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48A" w:rsidRDefault="00400981" w:rsidP="00400981">
      <w:pPr>
        <w:pStyle w:val="BodyText2"/>
        <w:ind w:left="1080" w:right="-691"/>
        <w:rPr>
          <w:rFonts w:ascii="Times New Roman" w:hAnsi="Times New Roman"/>
          <w:b/>
          <w:sz w:val="48"/>
        </w:rPr>
      </w:pPr>
      <w:r>
        <w:rPr>
          <w:szCs w:val="20"/>
          <w:lang w:val="en-GB"/>
        </w:rPr>
        <w:t xml:space="preserve">                                  </w:t>
      </w:r>
      <w:r w:rsidR="001F4A43">
        <w:rPr>
          <w:noProof/>
          <w:szCs w:val="20"/>
          <w:lang w:val="en-IN" w:eastAsia="en-IN" w:bidi="hi-IN"/>
        </w:rPr>
        <w:drawing>
          <wp:inline distT="0" distB="0" distL="0" distR="0">
            <wp:extent cx="810895" cy="828040"/>
            <wp:effectExtent l="19050" t="0" r="8255"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srcRect/>
                    <a:stretch>
                      <a:fillRect/>
                    </a:stretch>
                  </pic:blipFill>
                  <pic:spPr bwMode="auto">
                    <a:xfrm>
                      <a:off x="0" y="0"/>
                      <a:ext cx="810895" cy="828040"/>
                    </a:xfrm>
                    <a:prstGeom prst="rect">
                      <a:avLst/>
                    </a:prstGeom>
                    <a:noFill/>
                    <a:ln w="9525">
                      <a:noFill/>
                      <a:miter lim="800000"/>
                      <a:headEnd/>
                      <a:tailEnd/>
                    </a:ln>
                  </pic:spPr>
                </pic:pic>
              </a:graphicData>
            </a:graphic>
          </wp:inline>
        </w:drawing>
      </w:r>
    </w:p>
    <w:p w:rsidR="0087748A" w:rsidRPr="008F747D" w:rsidRDefault="0087748A" w:rsidP="00400981">
      <w:pPr>
        <w:pStyle w:val="BodyText2"/>
        <w:ind w:left="1080" w:right="-691"/>
        <w:jc w:val="center"/>
        <w:rPr>
          <w:rFonts w:ascii="Times New Roman" w:hAnsi="Times New Roman"/>
          <w:b/>
          <w:sz w:val="16"/>
          <w:szCs w:val="16"/>
        </w:rPr>
      </w:pPr>
    </w:p>
    <w:p w:rsidR="0087748A" w:rsidRPr="008F747D" w:rsidRDefault="00400981" w:rsidP="00400981">
      <w:pPr>
        <w:pStyle w:val="BodyText2"/>
        <w:ind w:right="-691"/>
        <w:rPr>
          <w:rFonts w:ascii="Times New Roman" w:hAnsi="Times New Roman"/>
          <w:b/>
          <w:sz w:val="24"/>
        </w:rPr>
      </w:pPr>
      <w:r>
        <w:rPr>
          <w:rFonts w:ascii="Times New Roman" w:hAnsi="Times New Roman"/>
          <w:b/>
          <w:sz w:val="24"/>
        </w:rPr>
        <w:t xml:space="preserve">                                </w:t>
      </w:r>
      <w:r w:rsidR="0087748A" w:rsidRPr="008F747D">
        <w:rPr>
          <w:rFonts w:ascii="Times New Roman" w:hAnsi="Times New Roman"/>
          <w:b/>
          <w:sz w:val="24"/>
        </w:rPr>
        <w:t>GOVERNMENT OF BIHAR</w:t>
      </w:r>
    </w:p>
    <w:p w:rsidR="0087748A" w:rsidRDefault="0087748A" w:rsidP="008F747D">
      <w:pPr>
        <w:pStyle w:val="BodyText2"/>
        <w:ind w:left="1080" w:right="-691"/>
        <w:jc w:val="center"/>
        <w:rPr>
          <w:rFonts w:ascii="Times New Roman" w:hAnsi="Times New Roman"/>
          <w:b/>
          <w:sz w:val="40"/>
        </w:rPr>
      </w:pPr>
    </w:p>
    <w:p w:rsidR="008F747D" w:rsidRDefault="008F747D" w:rsidP="008F747D">
      <w:pPr>
        <w:pStyle w:val="BodyText2"/>
        <w:ind w:left="1080" w:right="-691"/>
        <w:jc w:val="center"/>
        <w:rPr>
          <w:rFonts w:ascii="Times New Roman" w:hAnsi="Times New Roman"/>
          <w:b/>
          <w:sz w:val="40"/>
        </w:rPr>
      </w:pPr>
    </w:p>
    <w:p w:rsidR="008F747D" w:rsidRDefault="008F747D" w:rsidP="008F747D">
      <w:pPr>
        <w:pStyle w:val="BodyText2"/>
        <w:ind w:left="1080" w:right="-691"/>
        <w:jc w:val="center"/>
        <w:rPr>
          <w:rFonts w:ascii="Times New Roman" w:hAnsi="Times New Roman"/>
          <w:b/>
          <w:sz w:val="40"/>
        </w:rPr>
      </w:pPr>
    </w:p>
    <w:p w:rsidR="0087748A" w:rsidRDefault="0087748A" w:rsidP="00400981">
      <w:pPr>
        <w:pStyle w:val="BodyText2"/>
        <w:ind w:right="-691"/>
        <w:rPr>
          <w:rFonts w:ascii="Times New Roman" w:hAnsi="Times New Roman"/>
          <w:b/>
          <w:sz w:val="52"/>
          <w:u w:val="single"/>
        </w:rPr>
      </w:pPr>
      <w:r>
        <w:rPr>
          <w:rFonts w:ascii="Times New Roman" w:hAnsi="Times New Roman"/>
          <w:b/>
          <w:sz w:val="52"/>
          <w:u w:val="single"/>
        </w:rPr>
        <w:t>STANDARD BIDDING DOCUMENT</w:t>
      </w:r>
    </w:p>
    <w:p w:rsidR="0087748A" w:rsidRDefault="0087748A" w:rsidP="008F747D">
      <w:pPr>
        <w:pStyle w:val="BodyText2"/>
        <w:ind w:left="1080" w:right="-691"/>
        <w:jc w:val="center"/>
        <w:rPr>
          <w:rFonts w:ascii="Times New Roman" w:hAnsi="Times New Roman"/>
          <w:b/>
          <w:sz w:val="48"/>
        </w:rPr>
      </w:pPr>
    </w:p>
    <w:p w:rsidR="008F747D" w:rsidRDefault="008F747D" w:rsidP="008F747D">
      <w:pPr>
        <w:pStyle w:val="BodyText2"/>
        <w:ind w:left="1080" w:right="-691"/>
        <w:jc w:val="center"/>
        <w:rPr>
          <w:rFonts w:ascii="Times New Roman" w:hAnsi="Times New Roman"/>
          <w:b/>
          <w:sz w:val="48"/>
        </w:rPr>
      </w:pPr>
    </w:p>
    <w:p w:rsidR="008F747D" w:rsidRDefault="008F747D" w:rsidP="008F747D">
      <w:pPr>
        <w:pStyle w:val="BodyText2"/>
        <w:ind w:left="1080" w:right="-691"/>
        <w:jc w:val="center"/>
        <w:rPr>
          <w:rFonts w:ascii="Times New Roman" w:hAnsi="Times New Roman"/>
          <w:b/>
          <w:sz w:val="48"/>
        </w:rPr>
      </w:pPr>
    </w:p>
    <w:p w:rsidR="008F747D" w:rsidRDefault="008F747D" w:rsidP="008F747D">
      <w:pPr>
        <w:pStyle w:val="BodyText2"/>
        <w:ind w:left="1080" w:right="-691"/>
        <w:jc w:val="center"/>
        <w:rPr>
          <w:rFonts w:ascii="Times New Roman" w:hAnsi="Times New Roman"/>
          <w:b/>
          <w:sz w:val="48"/>
        </w:rPr>
      </w:pPr>
    </w:p>
    <w:p w:rsidR="0087748A" w:rsidRDefault="0087748A" w:rsidP="00400981">
      <w:pPr>
        <w:pStyle w:val="BodyText2"/>
        <w:ind w:right="-691"/>
        <w:rPr>
          <w:rFonts w:ascii="Times New Roman" w:hAnsi="Times New Roman"/>
          <w:b/>
          <w:sz w:val="52"/>
        </w:rPr>
      </w:pPr>
      <w:r>
        <w:rPr>
          <w:rFonts w:ascii="Times New Roman" w:hAnsi="Times New Roman"/>
          <w:b/>
          <w:sz w:val="52"/>
        </w:rPr>
        <w:t>PROCUREMENT</w:t>
      </w:r>
      <w:r w:rsidR="008F747D">
        <w:rPr>
          <w:rFonts w:ascii="Times New Roman" w:hAnsi="Times New Roman"/>
          <w:b/>
          <w:sz w:val="52"/>
        </w:rPr>
        <w:t xml:space="preserve"> </w:t>
      </w:r>
      <w:r>
        <w:rPr>
          <w:rFonts w:ascii="Times New Roman" w:hAnsi="Times New Roman"/>
          <w:b/>
          <w:sz w:val="52"/>
        </w:rPr>
        <w:t>OF</w:t>
      </w:r>
      <w:r w:rsidR="008F747D">
        <w:rPr>
          <w:rFonts w:ascii="Times New Roman" w:hAnsi="Times New Roman"/>
          <w:b/>
          <w:sz w:val="52"/>
        </w:rPr>
        <w:t xml:space="preserve"> </w:t>
      </w:r>
      <w:r>
        <w:rPr>
          <w:rFonts w:ascii="Times New Roman" w:hAnsi="Times New Roman"/>
          <w:b/>
          <w:sz w:val="52"/>
        </w:rPr>
        <w:t>CIVIL WORKS</w:t>
      </w:r>
    </w:p>
    <w:p w:rsidR="0087748A" w:rsidRDefault="0087748A" w:rsidP="008F747D">
      <w:pPr>
        <w:pStyle w:val="BodyText2"/>
        <w:ind w:left="1080" w:right="-691"/>
        <w:jc w:val="center"/>
        <w:rPr>
          <w:rFonts w:ascii="Times New Roman" w:hAnsi="Times New Roman"/>
          <w:b/>
          <w:sz w:val="36"/>
        </w:rPr>
      </w:pPr>
    </w:p>
    <w:p w:rsidR="0087748A" w:rsidRDefault="0087748A" w:rsidP="008F747D">
      <w:pPr>
        <w:pStyle w:val="BodyText2"/>
        <w:ind w:left="1080" w:right="-691"/>
        <w:jc w:val="center"/>
        <w:rPr>
          <w:rFonts w:ascii="Times New Roman" w:hAnsi="Times New Roman"/>
          <w:b/>
          <w:sz w:val="36"/>
        </w:rPr>
      </w:pPr>
    </w:p>
    <w:p w:rsidR="008F747D" w:rsidRDefault="008F747D" w:rsidP="008F747D">
      <w:pPr>
        <w:pStyle w:val="BodyText2"/>
        <w:ind w:left="1080" w:right="-691"/>
        <w:jc w:val="center"/>
        <w:rPr>
          <w:rFonts w:ascii="Times New Roman" w:hAnsi="Times New Roman"/>
          <w:b/>
          <w:sz w:val="32"/>
          <w:u w:val="single"/>
        </w:rPr>
      </w:pPr>
    </w:p>
    <w:p w:rsidR="008F747D" w:rsidRDefault="008F747D" w:rsidP="008F747D">
      <w:pPr>
        <w:pStyle w:val="BodyText2"/>
        <w:ind w:left="1080" w:right="-691"/>
        <w:jc w:val="center"/>
        <w:rPr>
          <w:rFonts w:ascii="Times New Roman" w:hAnsi="Times New Roman"/>
          <w:b/>
          <w:sz w:val="32"/>
          <w:u w:val="single"/>
        </w:rPr>
      </w:pPr>
    </w:p>
    <w:p w:rsidR="008F747D" w:rsidRDefault="008F747D" w:rsidP="008F747D">
      <w:pPr>
        <w:pStyle w:val="BodyText2"/>
        <w:ind w:left="1080" w:right="-691"/>
        <w:jc w:val="center"/>
        <w:rPr>
          <w:rFonts w:ascii="Times New Roman" w:hAnsi="Times New Roman"/>
          <w:b/>
          <w:sz w:val="32"/>
          <w:u w:val="single"/>
        </w:rPr>
      </w:pPr>
    </w:p>
    <w:p w:rsidR="008F747D" w:rsidRDefault="008F747D" w:rsidP="008F747D">
      <w:pPr>
        <w:pStyle w:val="BodyText2"/>
        <w:ind w:left="1080" w:right="-691"/>
        <w:jc w:val="center"/>
        <w:rPr>
          <w:rFonts w:ascii="Times New Roman" w:hAnsi="Times New Roman"/>
          <w:b/>
          <w:sz w:val="32"/>
          <w:u w:val="single"/>
        </w:rPr>
      </w:pPr>
    </w:p>
    <w:p w:rsidR="0087748A" w:rsidRDefault="0087748A" w:rsidP="004551DF">
      <w:pPr>
        <w:pStyle w:val="BodyText2"/>
        <w:ind w:right="-691"/>
        <w:jc w:val="center"/>
        <w:rPr>
          <w:rFonts w:ascii="Times New Roman" w:hAnsi="Times New Roman"/>
          <w:b/>
          <w:sz w:val="32"/>
          <w:u w:val="single"/>
        </w:rPr>
      </w:pPr>
      <w:r>
        <w:rPr>
          <w:rFonts w:ascii="Times New Roman" w:hAnsi="Times New Roman"/>
          <w:b/>
          <w:sz w:val="32"/>
          <w:u w:val="single"/>
        </w:rPr>
        <w:t>PUBLISHED BY</w:t>
      </w:r>
    </w:p>
    <w:p w:rsidR="0087748A" w:rsidRPr="008F747D" w:rsidRDefault="00EE10F3" w:rsidP="00400981">
      <w:pPr>
        <w:pStyle w:val="BodyText2"/>
        <w:ind w:right="-691"/>
        <w:rPr>
          <w:rFonts w:ascii="Times New Roman" w:hAnsi="Times New Roman"/>
          <w:b/>
          <w:sz w:val="40"/>
          <w:szCs w:val="40"/>
        </w:rPr>
      </w:pPr>
      <w:r w:rsidRPr="008F747D">
        <w:rPr>
          <w:rFonts w:ascii="Times New Roman" w:hAnsi="Times New Roman"/>
          <w:b/>
          <w:sz w:val="40"/>
          <w:szCs w:val="40"/>
        </w:rPr>
        <w:t xml:space="preserve">BUILDING </w:t>
      </w:r>
      <w:r w:rsidR="0087748A" w:rsidRPr="008F747D">
        <w:rPr>
          <w:rFonts w:ascii="Times New Roman" w:hAnsi="Times New Roman"/>
          <w:b/>
          <w:sz w:val="40"/>
          <w:szCs w:val="40"/>
        </w:rPr>
        <w:t>CONSTRUCTION DEPARTMENT, 2006</w:t>
      </w:r>
    </w:p>
    <w:p w:rsidR="0087748A" w:rsidRDefault="0087748A" w:rsidP="008F747D">
      <w:pPr>
        <w:ind w:left="1080" w:right="-691"/>
        <w:jc w:val="center"/>
        <w:rPr>
          <w:b/>
        </w:rPr>
      </w:pPr>
    </w:p>
    <w:p w:rsidR="0087748A" w:rsidRDefault="0087748A" w:rsidP="008F747D">
      <w:pPr>
        <w:ind w:left="1080" w:right="-691"/>
        <w:jc w:val="center"/>
        <w:rPr>
          <w:b/>
        </w:rPr>
      </w:pPr>
    </w:p>
    <w:p w:rsidR="0087748A" w:rsidRDefault="0087748A" w:rsidP="008F747D">
      <w:pPr>
        <w:ind w:left="1080" w:right="-691"/>
        <w:jc w:val="center"/>
        <w:rPr>
          <w:b/>
        </w:rPr>
      </w:pPr>
    </w:p>
    <w:p w:rsidR="0087748A" w:rsidRDefault="0087748A" w:rsidP="008F747D">
      <w:pPr>
        <w:ind w:left="1080" w:right="-691"/>
        <w:jc w:val="center"/>
        <w:rPr>
          <w:b/>
        </w:rPr>
      </w:pPr>
    </w:p>
    <w:p w:rsidR="0087748A" w:rsidRDefault="0087748A" w:rsidP="008F747D">
      <w:pPr>
        <w:spacing w:after="120"/>
        <w:ind w:left="1080" w:right="-691"/>
        <w:jc w:val="center"/>
        <w:rPr>
          <w:b/>
        </w:rPr>
      </w:pPr>
    </w:p>
    <w:p w:rsidR="008F747D" w:rsidRDefault="008F747D" w:rsidP="008F747D">
      <w:pPr>
        <w:spacing w:after="120"/>
        <w:ind w:left="1080" w:right="-691"/>
        <w:jc w:val="center"/>
        <w:rPr>
          <w:b/>
        </w:rPr>
      </w:pPr>
    </w:p>
    <w:p w:rsidR="008F747D" w:rsidRDefault="008F747D" w:rsidP="008F747D">
      <w:pPr>
        <w:spacing w:after="120"/>
        <w:ind w:left="1080" w:right="-691"/>
        <w:jc w:val="center"/>
        <w:rPr>
          <w:b/>
        </w:rPr>
      </w:pPr>
    </w:p>
    <w:p w:rsidR="008F747D" w:rsidRDefault="008F747D" w:rsidP="008F747D">
      <w:pPr>
        <w:spacing w:after="120"/>
        <w:ind w:left="1080" w:right="-691"/>
        <w:jc w:val="center"/>
        <w:rPr>
          <w:b/>
        </w:rPr>
      </w:pPr>
    </w:p>
    <w:p w:rsidR="008F747D" w:rsidRDefault="008F747D" w:rsidP="008F747D">
      <w:pPr>
        <w:spacing w:after="120"/>
        <w:ind w:left="1080" w:right="-691"/>
        <w:jc w:val="center"/>
        <w:rPr>
          <w:b/>
        </w:rPr>
      </w:pPr>
    </w:p>
    <w:p w:rsidR="0087748A" w:rsidRDefault="0087748A" w:rsidP="008F747D">
      <w:pPr>
        <w:ind w:left="1080" w:right="-691"/>
        <w:jc w:val="center"/>
        <w:rPr>
          <w:b/>
        </w:rPr>
      </w:pPr>
    </w:p>
    <w:p w:rsidR="0087748A" w:rsidRDefault="0087748A" w:rsidP="008F747D">
      <w:pPr>
        <w:ind w:left="1080" w:right="-691"/>
        <w:jc w:val="center"/>
        <w:rPr>
          <w:b/>
        </w:rPr>
      </w:pPr>
    </w:p>
    <w:p w:rsidR="0087748A" w:rsidRDefault="0087748A" w:rsidP="008F747D">
      <w:pPr>
        <w:ind w:left="1080" w:right="-691"/>
        <w:jc w:val="center"/>
        <w:rPr>
          <w:rFonts w:ascii="Bookman Old Style" w:hAnsi="Bookman Old Style"/>
          <w:b/>
        </w:rPr>
      </w:pPr>
    </w:p>
    <w:p w:rsidR="00896D5C" w:rsidRDefault="00896D5C" w:rsidP="00400981">
      <w:pPr>
        <w:ind w:right="-691"/>
        <w:rPr>
          <w:rFonts w:ascii="Arial" w:hAnsi="Arial" w:cs="Arial"/>
          <w:b/>
          <w:sz w:val="36"/>
        </w:rPr>
      </w:pPr>
    </w:p>
    <w:p w:rsidR="0087748A" w:rsidRDefault="0087748A" w:rsidP="00707CA8">
      <w:pPr>
        <w:ind w:right="-691"/>
        <w:rPr>
          <w:rFonts w:ascii="Arial" w:hAnsi="Arial" w:cs="Arial"/>
          <w:b/>
          <w:sz w:val="36"/>
        </w:rPr>
      </w:pPr>
      <w:r>
        <w:rPr>
          <w:rFonts w:ascii="Arial" w:hAnsi="Arial" w:cs="Arial"/>
          <w:b/>
          <w:sz w:val="36"/>
        </w:rPr>
        <w:t xml:space="preserve">FOR WORKS COSTING MORE THAN </w:t>
      </w:r>
      <w:r w:rsidR="00EE10F3">
        <w:rPr>
          <w:rFonts w:ascii="Arial" w:hAnsi="Arial" w:cs="Arial"/>
          <w:b/>
          <w:sz w:val="36"/>
        </w:rPr>
        <w:t>2</w:t>
      </w:r>
      <w:r>
        <w:rPr>
          <w:rFonts w:ascii="Arial" w:hAnsi="Arial" w:cs="Arial"/>
          <w:b/>
          <w:sz w:val="36"/>
        </w:rPr>
        <w:t xml:space="preserve"> CRORES</w:t>
      </w:r>
    </w:p>
    <w:p w:rsidR="0087748A" w:rsidRPr="00B33C49" w:rsidRDefault="00EE10F3">
      <w:pPr>
        <w:jc w:val="center"/>
        <w:rPr>
          <w:rFonts w:ascii="Arial" w:hAnsi="Arial" w:cs="Arial"/>
          <w:b/>
          <w:sz w:val="32"/>
          <w:szCs w:val="32"/>
        </w:rPr>
      </w:pPr>
      <w:r w:rsidRPr="00B33C49">
        <w:rPr>
          <w:rFonts w:ascii="Arial" w:hAnsi="Arial" w:cs="Arial"/>
          <w:b/>
          <w:sz w:val="32"/>
          <w:szCs w:val="32"/>
        </w:rPr>
        <w:lastRenderedPageBreak/>
        <w:t>BUILDING</w:t>
      </w:r>
      <w:r w:rsidR="003E1F4D" w:rsidRPr="00B33C49">
        <w:rPr>
          <w:rFonts w:ascii="Arial" w:hAnsi="Arial" w:cs="Arial"/>
          <w:b/>
          <w:sz w:val="32"/>
          <w:szCs w:val="32"/>
        </w:rPr>
        <w:t xml:space="preserve"> </w:t>
      </w:r>
      <w:r w:rsidR="0087748A" w:rsidRPr="00B33C49">
        <w:rPr>
          <w:rFonts w:ascii="Arial" w:hAnsi="Arial" w:cs="Arial"/>
          <w:b/>
          <w:sz w:val="32"/>
          <w:szCs w:val="32"/>
        </w:rPr>
        <w:t>CONSTRUCTION DEPARTMENT</w:t>
      </w:r>
    </w:p>
    <w:p w:rsidR="00B33C49" w:rsidRDefault="00B33C49">
      <w:pPr>
        <w:jc w:val="center"/>
        <w:rPr>
          <w:rFonts w:ascii="Arial" w:hAnsi="Arial" w:cs="Arial"/>
          <w:b/>
          <w:sz w:val="28"/>
        </w:rPr>
      </w:pPr>
    </w:p>
    <w:p w:rsidR="00B33C49" w:rsidRDefault="00B33C49" w:rsidP="00B33C49">
      <w:pPr>
        <w:spacing w:after="120"/>
        <w:jc w:val="center"/>
        <w:rPr>
          <w:rFonts w:ascii="Arial" w:hAnsi="Arial"/>
          <w:b/>
        </w:rPr>
      </w:pPr>
      <w:r>
        <w:rPr>
          <w:rFonts w:ascii="Arial" w:hAnsi="Arial"/>
          <w:b/>
        </w:rPr>
        <w:t xml:space="preserve">GOVERNMENT OF </w:t>
      </w:r>
      <w:smartTag w:uri="urn:schemas-microsoft-com:office:smarttags" w:element="place">
        <w:r>
          <w:rPr>
            <w:rFonts w:ascii="Arial" w:hAnsi="Arial"/>
            <w:b/>
          </w:rPr>
          <w:t>BIHAR</w:t>
        </w:r>
      </w:smartTag>
    </w:p>
    <w:p w:rsidR="0087748A" w:rsidRDefault="0087748A">
      <w:pPr>
        <w:spacing w:after="120"/>
        <w:jc w:val="center"/>
        <w:rPr>
          <w:rFonts w:ascii="Arial" w:hAnsi="Arial"/>
          <w:b/>
        </w:rPr>
      </w:pPr>
    </w:p>
    <w:p w:rsidR="003E1F4D" w:rsidRDefault="00E15713">
      <w:pPr>
        <w:spacing w:after="120"/>
        <w:jc w:val="center"/>
        <w:rPr>
          <w:rFonts w:ascii="Arial" w:hAnsi="Arial"/>
          <w:b/>
          <w:color w:val="FF0000"/>
          <w:sz w:val="20"/>
        </w:rPr>
      </w:pPr>
      <w:r w:rsidRPr="008E6B8B">
        <w:rPr>
          <w:rFonts w:ascii="Arial" w:hAnsi="Arial"/>
          <w:b/>
          <w:color w:val="FF0000"/>
          <w:sz w:val="20"/>
        </w:rPr>
        <w:t>S</w:t>
      </w:r>
      <w:r w:rsidR="0087748A" w:rsidRPr="008E6B8B">
        <w:rPr>
          <w:rFonts w:ascii="Arial" w:hAnsi="Arial"/>
          <w:b/>
          <w:color w:val="FF0000"/>
          <w:sz w:val="20"/>
        </w:rPr>
        <w:t>. E</w:t>
      </w:r>
      <w:r w:rsidR="0087748A" w:rsidRPr="003E1F4D">
        <w:rPr>
          <w:rFonts w:ascii="Arial" w:hAnsi="Arial"/>
          <w:b/>
          <w:color w:val="FF0000"/>
          <w:sz w:val="20"/>
        </w:rPr>
        <w:t xml:space="preserve">. </w:t>
      </w:r>
      <w:r w:rsidR="006D5AD9">
        <w:rPr>
          <w:rFonts w:ascii="Arial" w:hAnsi="Arial"/>
          <w:b/>
          <w:color w:val="FF0000"/>
          <w:sz w:val="20"/>
        </w:rPr>
        <w:t>Building</w:t>
      </w:r>
      <w:r w:rsidR="00EE10F3" w:rsidRPr="003E1F4D">
        <w:rPr>
          <w:rFonts w:ascii="Arial" w:hAnsi="Arial"/>
          <w:b/>
          <w:color w:val="FF0000"/>
          <w:sz w:val="20"/>
        </w:rPr>
        <w:t xml:space="preserve"> </w:t>
      </w:r>
      <w:r>
        <w:rPr>
          <w:rFonts w:ascii="Arial" w:hAnsi="Arial"/>
          <w:b/>
          <w:color w:val="FF0000"/>
          <w:sz w:val="20"/>
        </w:rPr>
        <w:t>Circle,</w:t>
      </w:r>
      <w:r w:rsidR="00E832EA">
        <w:rPr>
          <w:rFonts w:ascii="Arial" w:hAnsi="Arial"/>
          <w:b/>
          <w:color w:val="FF0000"/>
          <w:sz w:val="20"/>
        </w:rPr>
        <w:t xml:space="preserve"> </w:t>
      </w:r>
      <w:r w:rsidR="00C554FF">
        <w:rPr>
          <w:rFonts w:ascii="Arial" w:hAnsi="Arial"/>
          <w:b/>
          <w:color w:val="FF0000"/>
          <w:sz w:val="20"/>
        </w:rPr>
        <w:t>Darbhanga</w:t>
      </w:r>
    </w:p>
    <w:p w:rsidR="00126297" w:rsidRDefault="00126297">
      <w:pPr>
        <w:pStyle w:val="Heading3"/>
        <w:rPr>
          <w:bCs w:val="0"/>
          <w:sz w:val="28"/>
          <w:szCs w:val="28"/>
          <w:u w:val="none"/>
        </w:rPr>
      </w:pPr>
    </w:p>
    <w:p w:rsidR="0087748A" w:rsidRPr="00B33C49" w:rsidRDefault="0087748A">
      <w:pPr>
        <w:pStyle w:val="Heading3"/>
        <w:rPr>
          <w:bCs w:val="0"/>
          <w:sz w:val="28"/>
          <w:szCs w:val="28"/>
          <w:u w:val="none"/>
        </w:rPr>
      </w:pPr>
      <w:r w:rsidRPr="00B33C49">
        <w:rPr>
          <w:bCs w:val="0"/>
          <w:sz w:val="28"/>
          <w:szCs w:val="28"/>
          <w:u w:val="none"/>
        </w:rPr>
        <w:t>LOCAL / NATIONAL COMPETITIVE BIDDING</w:t>
      </w:r>
    </w:p>
    <w:p w:rsidR="0087748A" w:rsidRPr="00232E1D" w:rsidRDefault="0087748A">
      <w:pPr>
        <w:spacing w:after="120"/>
        <w:jc w:val="center"/>
        <w:rPr>
          <w:rFonts w:ascii="Arial" w:hAnsi="Arial"/>
          <w:b/>
          <w:color w:val="FF0000"/>
        </w:rPr>
      </w:pPr>
      <w:r w:rsidRPr="00232E1D">
        <w:rPr>
          <w:rFonts w:ascii="Arial" w:hAnsi="Arial"/>
          <w:b/>
          <w:color w:val="FF0000"/>
        </w:rPr>
        <w:t xml:space="preserve"> (CIVIL </w:t>
      </w:r>
      <w:r w:rsidR="008232F8" w:rsidRPr="00232E1D">
        <w:rPr>
          <w:rFonts w:ascii="Arial" w:hAnsi="Arial"/>
          <w:b/>
          <w:color w:val="FF0000"/>
        </w:rPr>
        <w:t xml:space="preserve">+ ELECTRICAL WORKS </w:t>
      </w:r>
      <w:r w:rsidRPr="00232E1D">
        <w:rPr>
          <w:rFonts w:ascii="Arial" w:hAnsi="Arial"/>
          <w:b/>
          <w:color w:val="FF0000"/>
        </w:rPr>
        <w:t>)</w:t>
      </w:r>
    </w:p>
    <w:p w:rsidR="00790237" w:rsidRDefault="00E15713" w:rsidP="00790237">
      <w:pPr>
        <w:rPr>
          <w:rFonts w:ascii="DevLys 010" w:hAnsi="DevLys 010"/>
          <w:color w:val="FF0000"/>
          <w:sz w:val="28"/>
          <w:szCs w:val="28"/>
        </w:rPr>
      </w:pPr>
      <w:r w:rsidRPr="00232E1D">
        <w:rPr>
          <w:rFonts w:ascii="Arial" w:hAnsi="Arial"/>
          <w:b/>
          <w:color w:val="FF0000"/>
          <w:sz w:val="20"/>
        </w:rPr>
        <w:t>1.</w:t>
      </w:r>
      <w:r w:rsidR="001F57EB" w:rsidRPr="00232E1D">
        <w:rPr>
          <w:rFonts w:ascii="Arial" w:hAnsi="Arial"/>
          <w:b/>
          <w:color w:val="FF0000"/>
          <w:sz w:val="20"/>
        </w:rPr>
        <w:t xml:space="preserve">         </w:t>
      </w:r>
      <w:r w:rsidR="0087748A" w:rsidRPr="00232E1D">
        <w:rPr>
          <w:rFonts w:ascii="Arial" w:hAnsi="Arial"/>
          <w:b/>
          <w:color w:val="FF0000"/>
          <w:sz w:val="20"/>
        </w:rPr>
        <w:t xml:space="preserve">NAME OF </w:t>
      </w:r>
      <w:r w:rsidR="0087748A" w:rsidRPr="000311F2">
        <w:rPr>
          <w:rFonts w:ascii="Arial" w:hAnsi="Arial"/>
          <w:b/>
          <w:color w:val="FF0000"/>
          <w:sz w:val="20"/>
        </w:rPr>
        <w:t>WORK</w:t>
      </w:r>
      <w:r w:rsidR="0087748A" w:rsidRPr="000311F2">
        <w:rPr>
          <w:rFonts w:ascii="Arial" w:hAnsi="Arial"/>
          <w:b/>
          <w:color w:val="FF0000"/>
          <w:sz w:val="20"/>
        </w:rPr>
        <w:tab/>
      </w:r>
      <w:r w:rsidRPr="000311F2">
        <w:rPr>
          <w:rFonts w:ascii="Arial" w:hAnsi="Arial"/>
          <w:b/>
          <w:color w:val="FF0000"/>
          <w:sz w:val="20"/>
        </w:rPr>
        <w:t>:</w:t>
      </w:r>
      <w:r w:rsidR="0087748A" w:rsidRPr="000311F2">
        <w:rPr>
          <w:rFonts w:ascii="Arial" w:hAnsi="Arial"/>
          <w:b/>
          <w:color w:val="FF0000"/>
          <w:sz w:val="20"/>
        </w:rPr>
        <w:t xml:space="preserve"> </w:t>
      </w:r>
      <w:r w:rsidR="00EE02F5" w:rsidRPr="00FC1E13">
        <w:rPr>
          <w:rFonts w:ascii="Kruti Dev 011" w:hAnsi="Kruti Dev 011"/>
          <w:color w:val="FF0000"/>
          <w:sz w:val="28"/>
          <w:szCs w:val="28"/>
        </w:rPr>
        <w:t>e/kqcuh ftykUrxZr iaMkSy iz[k.M ds iaMkSy iwohZ] lyseiqj] eksdjeiqj ,oa ujifruxj iapk;r esa iapk;r ljdkj Hkou dk fuekZ.k dk;ZA ¼fo|qr  dk;Z lfgr½</w:t>
      </w:r>
    </w:p>
    <w:p w:rsidR="004479E5" w:rsidRDefault="004479E5" w:rsidP="00790237">
      <w:pPr>
        <w:rPr>
          <w:rFonts w:ascii="DevLys 010" w:hAnsi="DevLys 010"/>
          <w:sz w:val="28"/>
          <w:szCs w:val="28"/>
        </w:rPr>
      </w:pPr>
    </w:p>
    <w:p w:rsidR="0087748A" w:rsidRDefault="002E5439" w:rsidP="00790237">
      <w:pPr>
        <w:rPr>
          <w:rFonts w:ascii="Arial" w:hAnsi="Arial"/>
          <w:b/>
          <w:sz w:val="20"/>
        </w:rPr>
      </w:pPr>
      <w:r>
        <w:rPr>
          <w:rFonts w:ascii="Arial" w:hAnsi="Arial"/>
          <w:b/>
          <w:sz w:val="20"/>
        </w:rPr>
        <w:t xml:space="preserve">2.          </w:t>
      </w:r>
      <w:r w:rsidR="0087748A">
        <w:rPr>
          <w:rFonts w:ascii="Arial" w:hAnsi="Arial"/>
          <w:b/>
          <w:sz w:val="20"/>
        </w:rPr>
        <w:t>PERIOD OF CONSTRUCTION</w:t>
      </w:r>
      <w:r w:rsidR="0087748A">
        <w:rPr>
          <w:rFonts w:ascii="Arial" w:hAnsi="Arial"/>
          <w:b/>
          <w:sz w:val="20"/>
        </w:rPr>
        <w:tab/>
      </w:r>
      <w:r w:rsidR="0087748A">
        <w:rPr>
          <w:rFonts w:ascii="Arial" w:hAnsi="Arial"/>
          <w:b/>
          <w:sz w:val="20"/>
        </w:rPr>
        <w:tab/>
        <w:t xml:space="preserve">: </w:t>
      </w:r>
      <w:r w:rsidR="003E6C85">
        <w:rPr>
          <w:rFonts w:ascii="Arial" w:hAnsi="Arial"/>
          <w:b/>
          <w:sz w:val="20"/>
        </w:rPr>
        <w:t xml:space="preserve">       </w:t>
      </w:r>
      <w:r w:rsidR="00197AFB">
        <w:rPr>
          <w:rFonts w:ascii="Arial" w:hAnsi="Arial"/>
          <w:b/>
          <w:sz w:val="20"/>
        </w:rPr>
        <w:tab/>
      </w:r>
      <w:r w:rsidR="003E6C85">
        <w:rPr>
          <w:rFonts w:ascii="Arial" w:hAnsi="Arial"/>
          <w:b/>
          <w:sz w:val="20"/>
        </w:rPr>
        <w:t xml:space="preserve"> </w:t>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sidRPr="001F57EB">
        <w:rPr>
          <w:rFonts w:ascii="Arial" w:hAnsi="Arial"/>
          <w:b/>
          <w:color w:val="FF0000"/>
          <w:sz w:val="20"/>
        </w:rPr>
        <w:tab/>
      </w:r>
      <w:r w:rsidR="00196DC3">
        <w:rPr>
          <w:rFonts w:ascii="Arial" w:hAnsi="Arial"/>
          <w:b/>
          <w:color w:val="FF0000"/>
          <w:sz w:val="20"/>
        </w:rPr>
        <w:t xml:space="preserve">       </w:t>
      </w:r>
      <w:r w:rsidR="005F5DEF">
        <w:rPr>
          <w:rFonts w:ascii="Arial" w:hAnsi="Arial"/>
          <w:b/>
          <w:color w:val="FF0000"/>
          <w:sz w:val="20"/>
        </w:rPr>
        <w:t>12</w:t>
      </w:r>
      <w:r w:rsidR="00767E1B">
        <w:rPr>
          <w:rFonts w:ascii="Arial" w:hAnsi="Arial"/>
          <w:b/>
          <w:color w:val="FF0000"/>
          <w:sz w:val="20"/>
        </w:rPr>
        <w:t xml:space="preserve"> </w:t>
      </w:r>
      <w:r w:rsidR="00A937B1">
        <w:rPr>
          <w:rFonts w:ascii="Arial" w:hAnsi="Arial"/>
          <w:b/>
          <w:color w:val="FF0000"/>
          <w:sz w:val="20"/>
        </w:rPr>
        <w:t xml:space="preserve"> </w:t>
      </w:r>
      <w:r w:rsidR="001F57EB" w:rsidRPr="001F57EB">
        <w:rPr>
          <w:rFonts w:ascii="Arial" w:hAnsi="Arial"/>
          <w:b/>
          <w:color w:val="FF0000"/>
          <w:sz w:val="20"/>
        </w:rPr>
        <w:t>(</w:t>
      </w:r>
      <w:r w:rsidR="005F5DEF">
        <w:rPr>
          <w:rFonts w:ascii="Arial" w:hAnsi="Arial"/>
          <w:b/>
          <w:color w:val="FF0000"/>
          <w:sz w:val="20"/>
        </w:rPr>
        <w:t>TWELVE</w:t>
      </w:r>
      <w:r w:rsidR="001F57EB" w:rsidRPr="001F57EB">
        <w:rPr>
          <w:rFonts w:ascii="Arial" w:hAnsi="Arial"/>
          <w:b/>
          <w:color w:val="FF0000"/>
          <w:sz w:val="20"/>
        </w:rPr>
        <w:t>)</w:t>
      </w:r>
      <w:r w:rsidR="00E15713" w:rsidRPr="001F57EB">
        <w:rPr>
          <w:rFonts w:ascii="Arial" w:hAnsi="Arial"/>
          <w:b/>
          <w:color w:val="FF0000"/>
          <w:sz w:val="20"/>
        </w:rPr>
        <w:t xml:space="preserve"> </w:t>
      </w:r>
      <w:r w:rsidR="00E87CDC" w:rsidRPr="001F57EB">
        <w:rPr>
          <w:rFonts w:ascii="Arial" w:hAnsi="Arial"/>
          <w:b/>
          <w:color w:val="FF0000"/>
          <w:sz w:val="20"/>
        </w:rPr>
        <w:t xml:space="preserve">  </w:t>
      </w:r>
      <w:r w:rsidR="003E6C85" w:rsidRPr="004551DF">
        <w:rPr>
          <w:rFonts w:ascii="Arial" w:hAnsi="Arial"/>
          <w:b/>
          <w:sz w:val="20"/>
        </w:rPr>
        <w:t>MONTHS</w:t>
      </w:r>
    </w:p>
    <w:p w:rsidR="003448EA" w:rsidRPr="001F57EB" w:rsidRDefault="003448EA" w:rsidP="006E1483">
      <w:pPr>
        <w:tabs>
          <w:tab w:val="left" w:pos="3960"/>
        </w:tabs>
        <w:ind w:left="42"/>
        <w:rPr>
          <w:rFonts w:ascii="Arial" w:hAnsi="Arial"/>
          <w:b/>
          <w:color w:val="FF0000"/>
          <w:sz w:val="20"/>
        </w:rPr>
      </w:pPr>
    </w:p>
    <w:p w:rsidR="0087748A" w:rsidRDefault="0087748A" w:rsidP="004551DF">
      <w:pPr>
        <w:tabs>
          <w:tab w:val="left" w:pos="3960"/>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rsidR="0087748A" w:rsidRPr="00E15713" w:rsidRDefault="0087748A" w:rsidP="004551DF">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00197AFB">
        <w:rPr>
          <w:rFonts w:ascii="Arial" w:hAnsi="Arial"/>
          <w:b/>
          <w:color w:val="FF0000"/>
          <w:sz w:val="20"/>
        </w:rPr>
        <w:tab/>
      </w:r>
      <w:r w:rsidR="00197AFB" w:rsidRPr="001F57EB">
        <w:rPr>
          <w:rFonts w:ascii="Arial" w:hAnsi="Arial"/>
          <w:b/>
          <w:color w:val="FF0000"/>
          <w:sz w:val="20"/>
        </w:rPr>
        <w:t xml:space="preserve">            </w:t>
      </w:r>
      <w:r w:rsidR="00FC1E13">
        <w:rPr>
          <w:rFonts w:ascii="Arial" w:hAnsi="Arial"/>
          <w:b/>
          <w:color w:val="FF0000"/>
          <w:sz w:val="20"/>
        </w:rPr>
        <w:t>08</w:t>
      </w:r>
      <w:r w:rsidR="00B57626">
        <w:rPr>
          <w:rFonts w:ascii="Arial" w:hAnsi="Arial"/>
          <w:b/>
          <w:color w:val="FF0000"/>
          <w:sz w:val="20"/>
        </w:rPr>
        <w:t>-</w:t>
      </w:r>
      <w:r w:rsidR="00FC1E13">
        <w:rPr>
          <w:rFonts w:ascii="Arial" w:hAnsi="Arial"/>
          <w:b/>
          <w:color w:val="FF0000"/>
          <w:sz w:val="20"/>
        </w:rPr>
        <w:t>06</w:t>
      </w:r>
      <w:r w:rsidR="00B57626">
        <w:rPr>
          <w:rFonts w:ascii="Arial" w:hAnsi="Arial"/>
          <w:b/>
          <w:color w:val="FF0000"/>
          <w:sz w:val="20"/>
        </w:rPr>
        <w:t>-</w:t>
      </w:r>
      <w:r w:rsidR="00767E1B">
        <w:rPr>
          <w:rFonts w:ascii="Arial" w:hAnsi="Arial"/>
          <w:b/>
          <w:color w:val="FF0000"/>
          <w:sz w:val="20"/>
        </w:rPr>
        <w:t>202</w:t>
      </w:r>
      <w:r w:rsidR="00FC1E13">
        <w:rPr>
          <w:rFonts w:ascii="Arial" w:hAnsi="Arial"/>
          <w:b/>
          <w:color w:val="FF0000"/>
          <w:sz w:val="20"/>
        </w:rPr>
        <w:t>6</w:t>
      </w:r>
    </w:p>
    <w:p w:rsidR="0087748A" w:rsidRPr="001F57EB" w:rsidRDefault="0087748A" w:rsidP="004551DF">
      <w:pPr>
        <w:tabs>
          <w:tab w:val="left" w:pos="1290"/>
          <w:tab w:val="left" w:pos="3960"/>
          <w:tab w:val="center" w:pos="4363"/>
        </w:tabs>
        <w:rPr>
          <w:rFonts w:ascii="Arial" w:hAnsi="Arial"/>
          <w:b/>
          <w:color w:val="FF0000"/>
          <w:sz w:val="20"/>
        </w:rPr>
      </w:pPr>
      <w:r>
        <w:rPr>
          <w:rFonts w:ascii="Arial" w:hAnsi="Arial"/>
          <w:b/>
          <w:sz w:val="20"/>
        </w:rPr>
        <w:t>4.</w:t>
      </w:r>
      <w:r w:rsidR="00F26473">
        <w:rPr>
          <w:rFonts w:ascii="Arial" w:hAnsi="Arial"/>
          <w:b/>
          <w:sz w:val="20"/>
        </w:rPr>
        <w:t xml:space="preserve">        </w:t>
      </w:r>
      <w:r w:rsidR="001F57EB">
        <w:rPr>
          <w:rFonts w:ascii="Arial" w:hAnsi="Arial"/>
          <w:b/>
          <w:sz w:val="20"/>
        </w:rPr>
        <w:t xml:space="preserve">  </w:t>
      </w:r>
      <w:r>
        <w:rPr>
          <w:rFonts w:ascii="Arial" w:hAnsi="Arial"/>
          <w:b/>
          <w:sz w:val="20"/>
        </w:rPr>
        <w:t>PERIOD OF SALE</w:t>
      </w:r>
      <w:r w:rsidR="00197AFB" w:rsidRPr="00197AFB">
        <w:rPr>
          <w:rFonts w:ascii="Arial" w:hAnsi="Arial"/>
          <w:b/>
          <w:sz w:val="20"/>
        </w:rPr>
        <w:t xml:space="preserve"> </w:t>
      </w:r>
      <w:r w:rsidR="00197AFB">
        <w:rPr>
          <w:rFonts w:ascii="Arial" w:hAnsi="Arial"/>
          <w:b/>
          <w:sz w:val="20"/>
        </w:rPr>
        <w:t>OF BID</w:t>
      </w:r>
      <w:r>
        <w:rPr>
          <w:rFonts w:ascii="Arial" w:hAnsi="Arial"/>
          <w:b/>
          <w:sz w:val="20"/>
        </w:rPr>
        <w:tab/>
        <w:t>:</w:t>
      </w:r>
      <w:r>
        <w:rPr>
          <w:rFonts w:ascii="Arial" w:hAnsi="Arial"/>
          <w:b/>
          <w:sz w:val="20"/>
        </w:rPr>
        <w:tab/>
        <w:t xml:space="preserve"> </w:t>
      </w:r>
      <w:r w:rsidR="001F57EB">
        <w:rPr>
          <w:rFonts w:ascii="Arial" w:hAnsi="Arial"/>
          <w:b/>
          <w:sz w:val="20"/>
        </w:rPr>
        <w:t xml:space="preserve">            </w:t>
      </w:r>
      <w:r w:rsidR="00EE10F3" w:rsidRPr="004551DF">
        <w:rPr>
          <w:rFonts w:ascii="Arial" w:hAnsi="Arial"/>
          <w:b/>
          <w:sz w:val="20"/>
        </w:rPr>
        <w:t>FROM</w:t>
      </w:r>
      <w:r w:rsidR="00197AFB" w:rsidRPr="001F57EB">
        <w:rPr>
          <w:rFonts w:ascii="Arial" w:hAnsi="Arial"/>
          <w:b/>
          <w:color w:val="FF0000"/>
          <w:sz w:val="20"/>
        </w:rPr>
        <w:t xml:space="preserve">   </w:t>
      </w:r>
      <w:r w:rsidR="001F57EB" w:rsidRPr="001F57EB">
        <w:rPr>
          <w:rFonts w:ascii="Arial" w:hAnsi="Arial"/>
          <w:b/>
          <w:color w:val="FF0000"/>
          <w:sz w:val="20"/>
        </w:rPr>
        <w:t xml:space="preserve"> </w:t>
      </w:r>
      <w:r w:rsidR="00197AFB" w:rsidRPr="001F57EB">
        <w:rPr>
          <w:rFonts w:ascii="Arial" w:hAnsi="Arial"/>
          <w:b/>
          <w:color w:val="FF0000"/>
          <w:sz w:val="20"/>
        </w:rPr>
        <w:t xml:space="preserve"> </w:t>
      </w:r>
      <w:r w:rsidR="004551DF">
        <w:rPr>
          <w:rFonts w:ascii="Arial" w:hAnsi="Arial"/>
          <w:b/>
          <w:color w:val="FF0000"/>
          <w:sz w:val="20"/>
        </w:rPr>
        <w:t xml:space="preserve"> </w:t>
      </w:r>
      <w:r w:rsidR="00FC1E13">
        <w:rPr>
          <w:rFonts w:ascii="Arial" w:hAnsi="Arial"/>
          <w:b/>
          <w:color w:val="FF0000"/>
          <w:sz w:val="20"/>
        </w:rPr>
        <w:t>19</w:t>
      </w:r>
      <w:r w:rsidR="00BD3FCB">
        <w:rPr>
          <w:rFonts w:ascii="Arial" w:hAnsi="Arial"/>
          <w:b/>
          <w:color w:val="FF0000"/>
          <w:sz w:val="20"/>
        </w:rPr>
        <w:t>-</w:t>
      </w:r>
      <w:r w:rsidR="004479E5">
        <w:rPr>
          <w:rFonts w:ascii="Arial" w:hAnsi="Arial"/>
          <w:b/>
          <w:color w:val="FF0000"/>
          <w:sz w:val="20"/>
        </w:rPr>
        <w:t>06</w:t>
      </w:r>
      <w:r w:rsidR="00BD3FCB">
        <w:rPr>
          <w:rFonts w:ascii="Arial" w:hAnsi="Arial"/>
          <w:b/>
          <w:color w:val="FF0000"/>
          <w:sz w:val="20"/>
        </w:rPr>
        <w:t>-</w:t>
      </w:r>
      <w:r w:rsidR="0052342B">
        <w:rPr>
          <w:rFonts w:ascii="Arial" w:hAnsi="Arial"/>
          <w:b/>
          <w:color w:val="FF0000"/>
          <w:sz w:val="20"/>
        </w:rPr>
        <w:t>202</w:t>
      </w:r>
      <w:r w:rsidR="00FC1E13">
        <w:rPr>
          <w:rFonts w:ascii="Arial" w:hAnsi="Arial"/>
          <w:b/>
          <w:color w:val="FF0000"/>
          <w:sz w:val="20"/>
        </w:rPr>
        <w:t>6</w:t>
      </w:r>
      <w:r w:rsidR="00896D5C" w:rsidRPr="00896D5C">
        <w:rPr>
          <w:rFonts w:ascii="Arial" w:hAnsi="Arial"/>
          <w:b/>
          <w:sz w:val="20"/>
        </w:rPr>
        <w:t xml:space="preserve"> </w:t>
      </w:r>
      <w:r w:rsidR="00896D5C" w:rsidRPr="004551DF">
        <w:rPr>
          <w:rFonts w:ascii="Arial" w:hAnsi="Arial"/>
          <w:b/>
          <w:sz w:val="20"/>
        </w:rPr>
        <w:t>TO</w:t>
      </w:r>
      <w:r w:rsidR="00896D5C" w:rsidRPr="001F57EB">
        <w:rPr>
          <w:rFonts w:ascii="Arial" w:hAnsi="Arial"/>
          <w:b/>
          <w:color w:val="FF0000"/>
          <w:sz w:val="20"/>
        </w:rPr>
        <w:t xml:space="preserve"> </w:t>
      </w:r>
      <w:r w:rsidR="00896D5C">
        <w:rPr>
          <w:rFonts w:ascii="Arial" w:hAnsi="Arial"/>
          <w:b/>
          <w:color w:val="FF0000"/>
          <w:sz w:val="20"/>
        </w:rPr>
        <w:tab/>
        <w:t xml:space="preserve"> </w:t>
      </w:r>
      <w:r w:rsidR="00896D5C" w:rsidRPr="001F57EB">
        <w:rPr>
          <w:rFonts w:ascii="Arial" w:hAnsi="Arial"/>
          <w:b/>
          <w:color w:val="FF0000"/>
          <w:sz w:val="20"/>
        </w:rPr>
        <w:t xml:space="preserve"> </w:t>
      </w:r>
      <w:r w:rsidR="00FC1E13">
        <w:rPr>
          <w:rFonts w:ascii="Arial" w:hAnsi="Arial"/>
          <w:b/>
          <w:color w:val="FF0000"/>
          <w:sz w:val="20"/>
        </w:rPr>
        <w:t>13</w:t>
      </w:r>
      <w:r w:rsidR="00BD3FCB">
        <w:rPr>
          <w:rFonts w:ascii="Arial" w:hAnsi="Arial"/>
          <w:b/>
          <w:color w:val="FF0000"/>
          <w:sz w:val="20"/>
        </w:rPr>
        <w:t>-</w:t>
      </w:r>
      <w:r w:rsidR="004479E5">
        <w:rPr>
          <w:rFonts w:ascii="Arial" w:hAnsi="Arial"/>
          <w:b/>
          <w:color w:val="FF0000"/>
          <w:sz w:val="20"/>
        </w:rPr>
        <w:t>07</w:t>
      </w:r>
      <w:r w:rsidR="00BD3FCB">
        <w:rPr>
          <w:rFonts w:ascii="Arial" w:hAnsi="Arial"/>
          <w:b/>
          <w:color w:val="FF0000"/>
          <w:sz w:val="20"/>
        </w:rPr>
        <w:t>-</w:t>
      </w:r>
      <w:r w:rsidR="003001D4">
        <w:rPr>
          <w:rFonts w:ascii="Arial" w:hAnsi="Arial"/>
          <w:b/>
          <w:color w:val="FF0000"/>
          <w:sz w:val="20"/>
        </w:rPr>
        <w:t>202</w:t>
      </w:r>
      <w:r w:rsidR="00FC1E13">
        <w:rPr>
          <w:rFonts w:ascii="Arial" w:hAnsi="Arial"/>
          <w:b/>
          <w:color w:val="FF0000"/>
          <w:sz w:val="20"/>
        </w:rPr>
        <w:t>6</w:t>
      </w:r>
      <w:r w:rsidR="00896D5C">
        <w:rPr>
          <w:rFonts w:ascii="Arial" w:hAnsi="Arial"/>
          <w:b/>
          <w:color w:val="FF0000"/>
          <w:sz w:val="20"/>
        </w:rPr>
        <w:t xml:space="preserve"> 15:00 </w:t>
      </w:r>
      <w:r w:rsidR="00896D5C" w:rsidRPr="00E6217A">
        <w:rPr>
          <w:rFonts w:ascii="Arial" w:hAnsi="Arial"/>
          <w:b/>
          <w:sz w:val="20"/>
        </w:rPr>
        <w:t>HOURS</w:t>
      </w:r>
    </w:p>
    <w:p w:rsidR="00197AFB" w:rsidRPr="00E87CDC" w:rsidRDefault="00F26473" w:rsidP="004551DF">
      <w:pPr>
        <w:tabs>
          <w:tab w:val="left" w:pos="3960"/>
        </w:tabs>
        <w:ind w:left="720" w:hanging="720"/>
        <w:rPr>
          <w:rFonts w:ascii="Arial" w:hAnsi="Arial"/>
          <w:b/>
          <w:sz w:val="20"/>
        </w:rPr>
      </w:pPr>
      <w:r>
        <w:rPr>
          <w:rFonts w:ascii="Arial" w:hAnsi="Arial"/>
          <w:b/>
          <w:sz w:val="20"/>
        </w:rPr>
        <w:t xml:space="preserve">          </w:t>
      </w:r>
      <w:r w:rsidR="001F57EB">
        <w:rPr>
          <w:rFonts w:ascii="Arial" w:hAnsi="Arial"/>
          <w:b/>
          <w:sz w:val="20"/>
        </w:rPr>
        <w:t xml:space="preserve">   </w:t>
      </w:r>
      <w:r w:rsidR="0087748A" w:rsidRPr="00E87CDC">
        <w:rPr>
          <w:rFonts w:ascii="Arial" w:hAnsi="Arial"/>
          <w:b/>
          <w:sz w:val="20"/>
        </w:rPr>
        <w:t>DOCUMENT</w:t>
      </w:r>
      <w:r w:rsidR="00197AFB" w:rsidRPr="00E87CDC">
        <w:rPr>
          <w:rFonts w:ascii="Arial" w:hAnsi="Arial"/>
          <w:b/>
          <w:sz w:val="20"/>
        </w:rPr>
        <w:t xml:space="preserve"> </w:t>
      </w:r>
      <w:r>
        <w:rPr>
          <w:rFonts w:ascii="Arial" w:hAnsi="Arial"/>
          <w:b/>
          <w:sz w:val="20"/>
        </w:rPr>
        <w:t xml:space="preserve">  </w:t>
      </w:r>
      <w:r w:rsidR="00896D5C">
        <w:rPr>
          <w:rFonts w:ascii="Arial" w:hAnsi="Arial"/>
          <w:b/>
          <w:sz w:val="20"/>
        </w:rPr>
        <w:t xml:space="preserve">                                                </w:t>
      </w:r>
      <w:r w:rsidR="00896D5C" w:rsidRPr="00E87CDC">
        <w:rPr>
          <w:rFonts w:ascii="Arial" w:hAnsi="Arial"/>
          <w:b/>
          <w:sz w:val="20"/>
        </w:rPr>
        <w:t xml:space="preserve">PLACES </w:t>
      </w:r>
      <w:r w:rsidR="00896D5C" w:rsidRPr="004551DF">
        <w:rPr>
          <w:rFonts w:ascii="Arial" w:hAnsi="Arial"/>
          <w:b/>
          <w:sz w:val="20"/>
        </w:rPr>
        <w:t xml:space="preserve">Only on website </w:t>
      </w:r>
      <w:r w:rsidR="00896D5C" w:rsidRPr="004551DF">
        <w:rPr>
          <w:rFonts w:ascii="Arial" w:hAnsi="Arial"/>
          <w:b/>
          <w:sz w:val="20"/>
          <w:u w:val="single"/>
        </w:rPr>
        <w:t>eproc.bihar.gov.in</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001F57EB" w:rsidRPr="001F57EB">
        <w:rPr>
          <w:rFonts w:ascii="Arial" w:hAnsi="Arial"/>
          <w:b/>
          <w:color w:val="FF0000"/>
          <w:sz w:val="20"/>
        </w:rPr>
        <w:t xml:space="preserve">     </w:t>
      </w:r>
    </w:p>
    <w:p w:rsidR="0087748A" w:rsidRPr="00E87CDC" w:rsidRDefault="0087748A" w:rsidP="004551DF">
      <w:pPr>
        <w:tabs>
          <w:tab w:val="left" w:pos="3960"/>
        </w:tabs>
        <w:ind w:left="720" w:hanging="720"/>
        <w:rPr>
          <w:rFonts w:ascii="Arial" w:hAnsi="Arial"/>
          <w:b/>
          <w:sz w:val="20"/>
        </w:rPr>
      </w:pPr>
      <w:r w:rsidRPr="00E87CDC">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97AFB" w:rsidRPr="004551DF">
        <w:rPr>
          <w:rFonts w:ascii="Arial" w:hAnsi="Arial"/>
          <w:b/>
          <w:sz w:val="20"/>
        </w:rPr>
        <w:t xml:space="preserve">             </w:t>
      </w:r>
    </w:p>
    <w:p w:rsidR="0087748A" w:rsidRPr="00E87CDC" w:rsidRDefault="0087748A" w:rsidP="004551DF">
      <w:pPr>
        <w:tabs>
          <w:tab w:val="left" w:pos="3960"/>
        </w:tabs>
        <w:ind w:left="720" w:hanging="720"/>
        <w:rPr>
          <w:rFonts w:ascii="Arial" w:hAnsi="Arial"/>
          <w:b/>
          <w:sz w:val="20"/>
        </w:rPr>
      </w:pPr>
    </w:p>
    <w:p w:rsidR="00E945F6" w:rsidRDefault="00E87CDC" w:rsidP="00404FCE">
      <w:pPr>
        <w:spacing w:after="120"/>
        <w:rPr>
          <w:rFonts w:ascii="Arial" w:hAnsi="Arial"/>
          <w:b/>
          <w:sz w:val="20"/>
        </w:rPr>
      </w:pPr>
      <w:r w:rsidRPr="00E87CDC">
        <w:rPr>
          <w:rFonts w:ascii="Arial" w:hAnsi="Arial"/>
          <w:b/>
          <w:sz w:val="20"/>
        </w:rPr>
        <w:t>5.</w:t>
      </w:r>
      <w:r w:rsidR="00404FCE">
        <w:rPr>
          <w:rFonts w:ascii="Arial" w:hAnsi="Arial"/>
          <w:b/>
          <w:sz w:val="20"/>
        </w:rPr>
        <w:t xml:space="preserve">        </w:t>
      </w:r>
      <w:r w:rsidRPr="00E87CDC">
        <w:rPr>
          <w:rFonts w:ascii="Arial" w:hAnsi="Arial"/>
          <w:b/>
          <w:sz w:val="20"/>
        </w:rPr>
        <w:tab/>
        <w:t xml:space="preserve">DATE, TIME </w:t>
      </w:r>
      <w:r w:rsidR="0087748A" w:rsidRPr="00E87CDC">
        <w:rPr>
          <w:rFonts w:ascii="Arial" w:hAnsi="Arial"/>
          <w:b/>
          <w:sz w:val="20"/>
        </w:rPr>
        <w:t>AND PLACE OF</w:t>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87748A" w:rsidRPr="00E87CDC">
        <w:rPr>
          <w:rFonts w:ascii="Arial" w:hAnsi="Arial"/>
          <w:b/>
          <w:sz w:val="20"/>
        </w:rPr>
        <w:tab/>
      </w:r>
      <w:r w:rsidR="0087748A" w:rsidRPr="00E87CDC">
        <w:rPr>
          <w:rFonts w:ascii="Arial" w:hAnsi="Arial"/>
          <w:b/>
          <w:sz w:val="20"/>
        </w:rPr>
        <w:tab/>
        <w:t>:</w:t>
      </w:r>
      <w:r w:rsidR="0087748A" w:rsidRPr="00E87CDC">
        <w:rPr>
          <w:rFonts w:ascii="Arial" w:hAnsi="Arial"/>
          <w:b/>
          <w:sz w:val="20"/>
        </w:rPr>
        <w:tab/>
      </w:r>
      <w:r w:rsidR="00197AFB" w:rsidRPr="00E87CDC">
        <w:rPr>
          <w:rFonts w:ascii="Arial" w:hAnsi="Arial"/>
          <w:b/>
          <w:sz w:val="20"/>
        </w:rPr>
        <w:t xml:space="preserve">             </w:t>
      </w:r>
      <w:r w:rsidR="00FC1E13">
        <w:rPr>
          <w:rFonts w:ascii="Arial" w:hAnsi="Arial"/>
          <w:b/>
          <w:sz w:val="20"/>
        </w:rPr>
        <w:t>03</w:t>
      </w:r>
      <w:r w:rsidR="00E945F6">
        <w:rPr>
          <w:rFonts w:ascii="Arial" w:hAnsi="Arial"/>
          <w:b/>
          <w:sz w:val="20"/>
        </w:rPr>
        <w:t>-</w:t>
      </w:r>
      <w:r w:rsidR="004479E5">
        <w:rPr>
          <w:rFonts w:ascii="Arial" w:hAnsi="Arial"/>
          <w:b/>
          <w:sz w:val="20"/>
        </w:rPr>
        <w:t>07</w:t>
      </w:r>
      <w:r w:rsidR="00FC1E13">
        <w:rPr>
          <w:rFonts w:ascii="Arial" w:hAnsi="Arial"/>
          <w:b/>
          <w:sz w:val="20"/>
        </w:rPr>
        <w:t>-2026</w:t>
      </w:r>
      <w:r w:rsidR="00E945F6">
        <w:rPr>
          <w:rFonts w:ascii="Arial" w:hAnsi="Arial"/>
          <w:b/>
          <w:sz w:val="20"/>
        </w:rPr>
        <w:t xml:space="preserve"> 12:30 Hours office of the </w:t>
      </w:r>
      <w:r w:rsidR="00404FCE" w:rsidRPr="008E6B8B">
        <w:rPr>
          <w:rFonts w:ascii="Arial" w:hAnsi="Arial"/>
          <w:b/>
          <w:color w:val="FF0000"/>
          <w:sz w:val="20"/>
        </w:rPr>
        <w:t>S. E</w:t>
      </w:r>
      <w:r w:rsidR="00404FCE" w:rsidRPr="003E1F4D">
        <w:rPr>
          <w:rFonts w:ascii="Arial" w:hAnsi="Arial"/>
          <w:b/>
          <w:color w:val="FF0000"/>
          <w:sz w:val="20"/>
        </w:rPr>
        <w:t xml:space="preserve">. </w:t>
      </w:r>
      <w:r w:rsidR="00404FCE">
        <w:rPr>
          <w:rFonts w:ascii="Arial" w:hAnsi="Arial"/>
          <w:b/>
          <w:color w:val="FF0000"/>
          <w:sz w:val="20"/>
        </w:rPr>
        <w:t>Building</w:t>
      </w:r>
      <w:r w:rsidR="00404FCE" w:rsidRPr="003E1F4D">
        <w:rPr>
          <w:rFonts w:ascii="Arial" w:hAnsi="Arial"/>
          <w:b/>
          <w:color w:val="FF0000"/>
          <w:sz w:val="20"/>
        </w:rPr>
        <w:t xml:space="preserve"> </w:t>
      </w:r>
      <w:r w:rsidR="00404FCE">
        <w:rPr>
          <w:rFonts w:ascii="Arial" w:hAnsi="Arial"/>
          <w:b/>
          <w:color w:val="FF0000"/>
          <w:sz w:val="20"/>
        </w:rPr>
        <w:t xml:space="preserve">Circle, </w:t>
      </w:r>
    </w:p>
    <w:p w:rsidR="00E945F6" w:rsidRDefault="00E945F6" w:rsidP="004551DF">
      <w:pPr>
        <w:tabs>
          <w:tab w:val="left" w:pos="3960"/>
        </w:tabs>
        <w:ind w:left="720" w:hanging="720"/>
        <w:rPr>
          <w:rFonts w:ascii="Arial" w:hAnsi="Arial"/>
          <w:b/>
          <w:color w:val="FF0000"/>
          <w:sz w:val="20"/>
        </w:rPr>
      </w:pPr>
      <w:r>
        <w:rPr>
          <w:rFonts w:ascii="Arial" w:hAnsi="Arial"/>
          <w:b/>
          <w:sz w:val="20"/>
        </w:rPr>
        <w:t xml:space="preserve">             </w:t>
      </w:r>
      <w:r w:rsidRPr="00E87CDC">
        <w:rPr>
          <w:rFonts w:ascii="Arial" w:hAnsi="Arial"/>
          <w:b/>
          <w:sz w:val="20"/>
        </w:rPr>
        <w:t>PRE-BID MEETING</w:t>
      </w:r>
      <w:r>
        <w:rPr>
          <w:rFonts w:ascii="Arial" w:hAnsi="Arial"/>
          <w:b/>
          <w:sz w:val="20"/>
        </w:rPr>
        <w:t xml:space="preserve">                                        </w:t>
      </w:r>
      <w:r w:rsidR="00404FCE">
        <w:rPr>
          <w:rFonts w:ascii="Arial" w:hAnsi="Arial"/>
          <w:b/>
          <w:color w:val="FF0000"/>
          <w:sz w:val="20"/>
        </w:rPr>
        <w:t>Darbhanga</w:t>
      </w:r>
      <w:r w:rsidR="00404FCE">
        <w:rPr>
          <w:rFonts w:ascii="Arial" w:hAnsi="Arial"/>
          <w:b/>
          <w:sz w:val="20"/>
        </w:rPr>
        <w:t xml:space="preserve"> </w:t>
      </w:r>
      <w:r>
        <w:rPr>
          <w:rFonts w:ascii="Arial" w:hAnsi="Arial"/>
          <w:b/>
          <w:sz w:val="20"/>
        </w:rPr>
        <w:t xml:space="preserve">&amp; </w:t>
      </w:r>
      <w:r w:rsidR="00197AFB" w:rsidRPr="00E87CDC">
        <w:rPr>
          <w:rFonts w:ascii="Arial" w:hAnsi="Arial"/>
          <w:b/>
          <w:sz w:val="20"/>
        </w:rPr>
        <w:t xml:space="preserve"> </w:t>
      </w:r>
      <w:r w:rsidR="00FC1E13">
        <w:rPr>
          <w:rFonts w:ascii="Arial" w:hAnsi="Arial"/>
          <w:b/>
          <w:sz w:val="20"/>
        </w:rPr>
        <w:t>06</w:t>
      </w:r>
      <w:r w:rsidR="00BD3FCB">
        <w:rPr>
          <w:rFonts w:ascii="Arial" w:hAnsi="Arial"/>
          <w:b/>
          <w:sz w:val="20"/>
        </w:rPr>
        <w:t>-</w:t>
      </w:r>
      <w:r w:rsidR="004479E5">
        <w:rPr>
          <w:rFonts w:ascii="Arial" w:hAnsi="Arial"/>
          <w:b/>
          <w:sz w:val="20"/>
        </w:rPr>
        <w:t>07</w:t>
      </w:r>
      <w:r w:rsidR="00BD3FCB">
        <w:rPr>
          <w:rFonts w:ascii="Arial" w:hAnsi="Arial"/>
          <w:b/>
          <w:sz w:val="20"/>
        </w:rPr>
        <w:t>-</w:t>
      </w:r>
      <w:r w:rsidR="003001D4">
        <w:rPr>
          <w:rFonts w:ascii="Arial" w:hAnsi="Arial"/>
          <w:b/>
          <w:sz w:val="20"/>
        </w:rPr>
        <w:t>202</w:t>
      </w:r>
      <w:r w:rsidR="00FC1E13">
        <w:rPr>
          <w:rFonts w:ascii="Arial" w:hAnsi="Arial"/>
          <w:b/>
          <w:sz w:val="20"/>
        </w:rPr>
        <w:t>6</w:t>
      </w:r>
      <w:r w:rsidR="00591DA4">
        <w:rPr>
          <w:rFonts w:ascii="Arial" w:hAnsi="Arial"/>
          <w:b/>
          <w:sz w:val="20"/>
        </w:rPr>
        <w:t xml:space="preserve"> </w:t>
      </w:r>
      <w:r w:rsidR="008C39E5">
        <w:rPr>
          <w:rFonts w:ascii="Arial" w:hAnsi="Arial"/>
          <w:b/>
          <w:color w:val="FF0000"/>
          <w:sz w:val="20"/>
        </w:rPr>
        <w:t>1</w:t>
      </w:r>
      <w:r w:rsidR="007F3AA3">
        <w:rPr>
          <w:rFonts w:ascii="Arial" w:hAnsi="Arial"/>
          <w:b/>
          <w:color w:val="FF0000"/>
          <w:sz w:val="20"/>
        </w:rPr>
        <w:t>2</w:t>
      </w:r>
      <w:r w:rsidR="00C042DA">
        <w:rPr>
          <w:rFonts w:ascii="Arial" w:hAnsi="Arial"/>
          <w:b/>
          <w:color w:val="FF0000"/>
          <w:sz w:val="20"/>
        </w:rPr>
        <w:t>:</w:t>
      </w:r>
      <w:r w:rsidR="007F3AA3">
        <w:rPr>
          <w:rFonts w:ascii="Arial" w:hAnsi="Arial"/>
          <w:b/>
          <w:color w:val="FF0000"/>
          <w:sz w:val="20"/>
        </w:rPr>
        <w:t>3</w:t>
      </w:r>
      <w:r w:rsidR="00197AFB" w:rsidRPr="001F57EB">
        <w:rPr>
          <w:rFonts w:ascii="Arial" w:hAnsi="Arial"/>
          <w:b/>
          <w:color w:val="FF0000"/>
          <w:sz w:val="20"/>
        </w:rPr>
        <w:t xml:space="preserve">0 </w:t>
      </w:r>
      <w:r w:rsidR="00197AFB" w:rsidRPr="00E6217A">
        <w:rPr>
          <w:rFonts w:ascii="Arial" w:hAnsi="Arial"/>
          <w:b/>
          <w:sz w:val="20"/>
        </w:rPr>
        <w:t>HOURS</w:t>
      </w:r>
      <w:r w:rsidRPr="00E945F6">
        <w:rPr>
          <w:rFonts w:ascii="Arial" w:hAnsi="Arial"/>
          <w:b/>
          <w:color w:val="FF0000"/>
          <w:sz w:val="20"/>
        </w:rPr>
        <w:t xml:space="preserve"> </w:t>
      </w:r>
      <w:r w:rsidRPr="001F57EB">
        <w:rPr>
          <w:rFonts w:ascii="Arial" w:hAnsi="Arial"/>
          <w:b/>
          <w:color w:val="FF0000"/>
          <w:sz w:val="20"/>
        </w:rPr>
        <w:t xml:space="preserve">Office of C.E </w:t>
      </w:r>
    </w:p>
    <w:p w:rsidR="00197AFB" w:rsidRPr="00E87CDC" w:rsidRDefault="00E945F6" w:rsidP="004551DF">
      <w:pPr>
        <w:tabs>
          <w:tab w:val="left" w:pos="3960"/>
        </w:tabs>
        <w:ind w:left="720" w:hanging="720"/>
        <w:rPr>
          <w:rFonts w:ascii="Arial" w:hAnsi="Arial"/>
          <w:b/>
          <w:sz w:val="20"/>
        </w:rPr>
      </w:pPr>
      <w:r>
        <w:rPr>
          <w:rFonts w:ascii="Arial" w:hAnsi="Arial"/>
          <w:b/>
          <w:sz w:val="20"/>
        </w:rPr>
        <w:t xml:space="preserve">                                                                                      </w:t>
      </w:r>
      <w:r w:rsidRPr="001F57EB">
        <w:rPr>
          <w:rFonts w:ascii="Arial" w:hAnsi="Arial"/>
          <w:b/>
          <w:color w:val="FF0000"/>
          <w:sz w:val="20"/>
        </w:rPr>
        <w:t>(</w:t>
      </w:r>
      <w:r>
        <w:rPr>
          <w:rFonts w:ascii="Arial" w:hAnsi="Arial"/>
          <w:b/>
          <w:color w:val="FF0000"/>
          <w:sz w:val="20"/>
        </w:rPr>
        <w:t>NORTH</w:t>
      </w:r>
      <w:r w:rsidRPr="001F57EB">
        <w:rPr>
          <w:rFonts w:ascii="Arial" w:hAnsi="Arial"/>
          <w:b/>
          <w:color w:val="FF0000"/>
          <w:sz w:val="20"/>
        </w:rPr>
        <w:t>),</w:t>
      </w:r>
      <w:r w:rsidRPr="004551DF">
        <w:rPr>
          <w:rFonts w:ascii="Arial" w:hAnsi="Arial"/>
          <w:b/>
          <w:color w:val="FF0000"/>
          <w:sz w:val="20"/>
        </w:rPr>
        <w:t xml:space="preserve"> </w:t>
      </w:r>
      <w:r w:rsidRPr="001F57EB">
        <w:rPr>
          <w:rFonts w:ascii="Arial" w:hAnsi="Arial"/>
          <w:b/>
          <w:color w:val="FF0000"/>
          <w:sz w:val="20"/>
        </w:rPr>
        <w:t>B.C.D, Patna</w:t>
      </w:r>
    </w:p>
    <w:p w:rsidR="00197AFB" w:rsidRPr="00E87CDC" w:rsidRDefault="0087748A" w:rsidP="004551DF">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r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p>
    <w:p w:rsidR="00E87CDC" w:rsidRDefault="00197AFB" w:rsidP="004551DF">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rsidR="0087748A" w:rsidRPr="00F26473" w:rsidRDefault="0087748A" w:rsidP="004551DF">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00197AFB" w:rsidRPr="00F26473">
        <w:rPr>
          <w:rFonts w:ascii="Arial" w:hAnsi="Arial"/>
          <w:b/>
          <w:sz w:val="20"/>
        </w:rPr>
        <w:t xml:space="preserve">             </w:t>
      </w:r>
      <w:r w:rsidR="00FC1E13">
        <w:rPr>
          <w:rFonts w:ascii="Arial" w:hAnsi="Arial"/>
          <w:b/>
          <w:sz w:val="20"/>
        </w:rPr>
        <w:t>15</w:t>
      </w:r>
      <w:r w:rsidR="00BD3FCB">
        <w:rPr>
          <w:rFonts w:ascii="Arial" w:hAnsi="Arial"/>
          <w:b/>
          <w:sz w:val="20"/>
        </w:rPr>
        <w:t>-</w:t>
      </w:r>
      <w:r w:rsidR="004479E5">
        <w:rPr>
          <w:rFonts w:ascii="Arial" w:hAnsi="Arial"/>
          <w:b/>
          <w:sz w:val="20"/>
        </w:rPr>
        <w:t>07</w:t>
      </w:r>
      <w:r w:rsidR="00BD3FCB">
        <w:rPr>
          <w:rFonts w:ascii="Arial" w:hAnsi="Arial"/>
          <w:b/>
          <w:sz w:val="20"/>
        </w:rPr>
        <w:t>-</w:t>
      </w:r>
      <w:r w:rsidR="003001D4">
        <w:rPr>
          <w:rFonts w:ascii="Arial" w:hAnsi="Arial"/>
          <w:b/>
          <w:sz w:val="20"/>
        </w:rPr>
        <w:t>202</w:t>
      </w:r>
      <w:r w:rsidR="00FC1E13">
        <w:rPr>
          <w:rFonts w:ascii="Arial" w:hAnsi="Arial"/>
          <w:b/>
          <w:sz w:val="20"/>
        </w:rPr>
        <w:t>6</w:t>
      </w:r>
      <w:r w:rsidR="000F73B3">
        <w:rPr>
          <w:rFonts w:ascii="Arial" w:hAnsi="Arial"/>
          <w:b/>
          <w:sz w:val="20"/>
        </w:rPr>
        <w:t xml:space="preserve"> </w:t>
      </w:r>
      <w:r w:rsidR="00197AFB" w:rsidRPr="001F57EB">
        <w:rPr>
          <w:rFonts w:ascii="Arial" w:hAnsi="Arial"/>
          <w:b/>
          <w:color w:val="FF0000"/>
          <w:sz w:val="20"/>
        </w:rPr>
        <w:t xml:space="preserve"> 15:00 </w:t>
      </w:r>
      <w:r w:rsidR="00197AFB" w:rsidRPr="00E6217A">
        <w:rPr>
          <w:rFonts w:ascii="Arial" w:hAnsi="Arial"/>
          <w:b/>
          <w:sz w:val="20"/>
        </w:rPr>
        <w:t>HOURS</w:t>
      </w:r>
    </w:p>
    <w:p w:rsidR="0087748A" w:rsidRPr="00F26473" w:rsidRDefault="0087748A" w:rsidP="004551DF">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rsidR="0087748A" w:rsidRPr="00F26473" w:rsidRDefault="00126297" w:rsidP="004551DF">
      <w:pPr>
        <w:tabs>
          <w:tab w:val="left" w:pos="3960"/>
        </w:tabs>
        <w:ind w:left="720" w:hanging="720"/>
        <w:rPr>
          <w:rFonts w:ascii="Arial" w:hAnsi="Arial"/>
          <w:b/>
          <w:sz w:val="20"/>
        </w:rPr>
      </w:pPr>
      <w:r>
        <w:rPr>
          <w:rFonts w:ascii="Arial" w:hAnsi="Arial"/>
          <w:b/>
          <w:sz w:val="20"/>
        </w:rPr>
        <w:t xml:space="preserve">7.       * </w:t>
      </w:r>
      <w:r w:rsidR="00E87CDC" w:rsidRPr="00F26473">
        <w:rPr>
          <w:rFonts w:ascii="Arial" w:hAnsi="Arial"/>
          <w:b/>
          <w:sz w:val="20"/>
        </w:rPr>
        <w:t>DATE AND TIME</w:t>
      </w:r>
      <w:r w:rsidR="0087748A" w:rsidRPr="00F26473">
        <w:rPr>
          <w:rFonts w:ascii="Arial" w:hAnsi="Arial"/>
          <w:b/>
          <w:sz w:val="20"/>
        </w:rPr>
        <w:t xml:space="preserve"> OF OPENING</w:t>
      </w:r>
      <w:r w:rsidR="00E87CDC" w:rsidRPr="00F26473">
        <w:rPr>
          <w:rFonts w:ascii="Arial" w:hAnsi="Arial"/>
          <w:b/>
          <w:sz w:val="20"/>
        </w:rPr>
        <w:t xml:space="preserve"> OF</w:t>
      </w:r>
      <w:r w:rsidR="0087748A" w:rsidRPr="00F26473">
        <w:rPr>
          <w:rFonts w:ascii="Arial" w:hAnsi="Arial"/>
          <w:b/>
          <w:sz w:val="20"/>
        </w:rPr>
        <w:tab/>
        <w:t>:</w:t>
      </w:r>
      <w:r w:rsidR="0087748A" w:rsidRPr="00F26473">
        <w:rPr>
          <w:rFonts w:ascii="Arial" w:hAnsi="Arial"/>
          <w:b/>
          <w:sz w:val="20"/>
        </w:rPr>
        <w:tab/>
        <w:t xml:space="preserve"> </w:t>
      </w:r>
      <w:r w:rsidR="00197AFB" w:rsidRPr="00F26473">
        <w:rPr>
          <w:rFonts w:ascii="Arial" w:hAnsi="Arial"/>
          <w:b/>
          <w:sz w:val="20"/>
        </w:rPr>
        <w:t xml:space="preserve">            </w:t>
      </w:r>
      <w:r w:rsidR="00FC1E13">
        <w:rPr>
          <w:rFonts w:ascii="Arial" w:hAnsi="Arial"/>
          <w:b/>
          <w:sz w:val="20"/>
        </w:rPr>
        <w:t>15</w:t>
      </w:r>
      <w:r w:rsidR="00BD3FCB">
        <w:rPr>
          <w:rFonts w:ascii="Arial" w:hAnsi="Arial"/>
          <w:b/>
          <w:sz w:val="20"/>
        </w:rPr>
        <w:t>-</w:t>
      </w:r>
      <w:r w:rsidR="004479E5">
        <w:rPr>
          <w:rFonts w:ascii="Arial" w:hAnsi="Arial"/>
          <w:b/>
          <w:sz w:val="20"/>
        </w:rPr>
        <w:t>07</w:t>
      </w:r>
      <w:r w:rsidR="00BD3FCB">
        <w:rPr>
          <w:rFonts w:ascii="Arial" w:hAnsi="Arial"/>
          <w:b/>
          <w:sz w:val="20"/>
        </w:rPr>
        <w:t>-</w:t>
      </w:r>
      <w:r w:rsidR="006543BB">
        <w:rPr>
          <w:rFonts w:ascii="Arial" w:hAnsi="Arial"/>
          <w:b/>
          <w:sz w:val="20"/>
        </w:rPr>
        <w:t>202</w:t>
      </w:r>
      <w:r w:rsidR="00FC1E13">
        <w:rPr>
          <w:rFonts w:ascii="Arial" w:hAnsi="Arial"/>
          <w:b/>
          <w:sz w:val="20"/>
        </w:rPr>
        <w:t>6</w:t>
      </w:r>
      <w:r w:rsidR="0031526F">
        <w:rPr>
          <w:rFonts w:ascii="Arial" w:hAnsi="Arial"/>
          <w:b/>
          <w:sz w:val="20"/>
        </w:rPr>
        <w:t xml:space="preserve"> </w:t>
      </w:r>
      <w:r w:rsidR="00197AFB" w:rsidRPr="001F57EB">
        <w:rPr>
          <w:rFonts w:ascii="Arial" w:hAnsi="Arial"/>
          <w:b/>
          <w:color w:val="FF0000"/>
          <w:sz w:val="20"/>
        </w:rPr>
        <w:t xml:space="preserve"> 1</w:t>
      </w:r>
      <w:r w:rsidR="00DD37D0">
        <w:rPr>
          <w:rFonts w:ascii="Arial" w:hAnsi="Arial"/>
          <w:b/>
          <w:color w:val="FF0000"/>
          <w:sz w:val="20"/>
        </w:rPr>
        <w:t>5</w:t>
      </w:r>
      <w:r w:rsidR="00197AFB" w:rsidRPr="001F57EB">
        <w:rPr>
          <w:rFonts w:ascii="Arial" w:hAnsi="Arial"/>
          <w:b/>
          <w:color w:val="FF0000"/>
          <w:sz w:val="20"/>
        </w:rPr>
        <w:t>:</w:t>
      </w:r>
      <w:r w:rsidR="00233236">
        <w:rPr>
          <w:rFonts w:ascii="Arial" w:hAnsi="Arial"/>
          <w:b/>
          <w:color w:val="FF0000"/>
          <w:sz w:val="20"/>
        </w:rPr>
        <w:t>3</w:t>
      </w:r>
      <w:r w:rsidR="00197AFB" w:rsidRPr="001F57EB">
        <w:rPr>
          <w:rFonts w:ascii="Arial" w:hAnsi="Arial"/>
          <w:b/>
          <w:color w:val="FF0000"/>
          <w:sz w:val="20"/>
        </w:rPr>
        <w:t xml:space="preserve">0 </w:t>
      </w:r>
      <w:r w:rsidR="00197AFB" w:rsidRPr="00E6217A">
        <w:rPr>
          <w:rFonts w:ascii="Arial" w:hAnsi="Arial"/>
          <w:b/>
          <w:sz w:val="20"/>
        </w:rPr>
        <w:t>HOURS</w:t>
      </w:r>
    </w:p>
    <w:p w:rsidR="0087748A" w:rsidRPr="00F26473" w:rsidRDefault="0087748A" w:rsidP="00DD37D0">
      <w:pPr>
        <w:tabs>
          <w:tab w:val="left" w:pos="6222"/>
        </w:tabs>
        <w:spacing w:after="240"/>
        <w:ind w:left="720" w:hanging="720"/>
        <w:rPr>
          <w:rFonts w:ascii="Arial" w:hAnsi="Arial"/>
          <w:b/>
          <w:sz w:val="20"/>
        </w:rPr>
      </w:pPr>
      <w:r w:rsidRPr="00F26473">
        <w:rPr>
          <w:rFonts w:ascii="Arial" w:hAnsi="Arial"/>
          <w:b/>
          <w:sz w:val="20"/>
        </w:rPr>
        <w:tab/>
        <w:t>TECHNICAL BIDS</w:t>
      </w:r>
      <w:r w:rsidR="00DD37D0">
        <w:rPr>
          <w:rFonts w:ascii="Arial" w:hAnsi="Arial"/>
          <w:b/>
          <w:sz w:val="20"/>
        </w:rPr>
        <w:tab/>
      </w:r>
    </w:p>
    <w:p w:rsidR="00197AFB" w:rsidRPr="00F26473" w:rsidRDefault="00126297" w:rsidP="004551DF">
      <w:pPr>
        <w:tabs>
          <w:tab w:val="left" w:pos="3960"/>
        </w:tabs>
        <w:ind w:left="720" w:hanging="720"/>
        <w:rPr>
          <w:rFonts w:ascii="Arial" w:hAnsi="Arial"/>
          <w:b/>
          <w:sz w:val="20"/>
        </w:rPr>
      </w:pPr>
      <w:r>
        <w:rPr>
          <w:rFonts w:ascii="Arial" w:hAnsi="Arial"/>
          <w:b/>
          <w:sz w:val="20"/>
        </w:rPr>
        <w:t xml:space="preserve">8.       * </w:t>
      </w:r>
      <w:r w:rsidR="00E87CDC" w:rsidRPr="00F26473">
        <w:rPr>
          <w:rFonts w:ascii="Arial" w:hAnsi="Arial"/>
          <w:b/>
          <w:sz w:val="20"/>
        </w:rPr>
        <w:t>DATE AND TIME</w:t>
      </w:r>
      <w:r w:rsidR="0087748A" w:rsidRPr="00F26473">
        <w:rPr>
          <w:rFonts w:ascii="Arial" w:hAnsi="Arial"/>
          <w:b/>
          <w:sz w:val="20"/>
        </w:rPr>
        <w:t xml:space="preserve"> OF OPENING</w:t>
      </w:r>
      <w:r w:rsidR="0087748A" w:rsidRPr="00F26473">
        <w:rPr>
          <w:rFonts w:ascii="Arial" w:hAnsi="Arial"/>
          <w:b/>
          <w:sz w:val="20"/>
        </w:rPr>
        <w:tab/>
        <w:t>:</w:t>
      </w:r>
      <w:r w:rsidR="0087748A" w:rsidRPr="00F26473">
        <w:rPr>
          <w:rFonts w:ascii="Arial" w:hAnsi="Arial"/>
          <w:b/>
          <w:sz w:val="20"/>
        </w:rPr>
        <w:tab/>
        <w:t xml:space="preserve"> </w:t>
      </w:r>
      <w:r w:rsidR="00896D5C">
        <w:rPr>
          <w:rFonts w:ascii="Arial" w:hAnsi="Arial"/>
          <w:b/>
          <w:sz w:val="20"/>
        </w:rPr>
        <w:t xml:space="preserve">           </w:t>
      </w:r>
      <w:r w:rsidR="00197AFB" w:rsidRPr="00F26473">
        <w:rPr>
          <w:rFonts w:ascii="Arial" w:hAnsi="Arial"/>
          <w:b/>
          <w:sz w:val="20"/>
        </w:rPr>
        <w:t xml:space="preserve"> </w:t>
      </w:r>
      <w:r w:rsidR="00197AFB" w:rsidRPr="00F26473">
        <w:rPr>
          <w:rFonts w:ascii="Arial" w:hAnsi="Arial"/>
          <w:b/>
          <w:sz w:val="20"/>
        </w:rPr>
        <w:tab/>
      </w:r>
      <w:r w:rsidR="00197AFB" w:rsidRPr="00F26473">
        <w:rPr>
          <w:rFonts w:ascii="Arial" w:hAnsi="Arial"/>
          <w:b/>
          <w:sz w:val="20"/>
        </w:rPr>
        <w:tab/>
      </w:r>
      <w:r w:rsidR="00197AFB" w:rsidRPr="00F26473">
        <w:rPr>
          <w:rFonts w:ascii="Arial" w:hAnsi="Arial"/>
          <w:b/>
          <w:sz w:val="20"/>
        </w:rPr>
        <w:tab/>
      </w:r>
      <w:r w:rsidR="00197AFB" w:rsidRPr="00F26473">
        <w:rPr>
          <w:rFonts w:ascii="Arial" w:hAnsi="Arial"/>
          <w:b/>
          <w:sz w:val="20"/>
        </w:rPr>
        <w:tab/>
      </w:r>
      <w:r w:rsidR="00FC1E13">
        <w:rPr>
          <w:rFonts w:ascii="Kruti Dev 011" w:hAnsi="Kruti Dev 011"/>
          <w:b/>
          <w:sz w:val="28"/>
          <w:szCs w:val="30"/>
        </w:rPr>
        <w:t>rduhdh chM fu”iknu ds i'pkr~A</w:t>
      </w:r>
    </w:p>
    <w:p w:rsidR="0087748A" w:rsidRPr="00F26473" w:rsidRDefault="00197AFB" w:rsidP="004551DF">
      <w:pPr>
        <w:tabs>
          <w:tab w:val="left" w:pos="3960"/>
        </w:tabs>
        <w:ind w:left="720" w:hanging="720"/>
        <w:rPr>
          <w:rFonts w:ascii="Arial" w:hAnsi="Arial"/>
          <w:b/>
          <w:sz w:val="20"/>
        </w:rPr>
      </w:pPr>
      <w:r w:rsidRPr="00F26473">
        <w:rPr>
          <w:rFonts w:ascii="Arial" w:hAnsi="Arial"/>
          <w:b/>
          <w:sz w:val="20"/>
        </w:rPr>
        <w:tab/>
      </w:r>
      <w:r w:rsidR="0087748A" w:rsidRPr="00F26473">
        <w:rPr>
          <w:rFonts w:ascii="Arial" w:hAnsi="Arial"/>
          <w:b/>
          <w:sz w:val="20"/>
        </w:rPr>
        <w:t>FINANCIAL BIDS</w:t>
      </w:r>
    </w:p>
    <w:p w:rsidR="00DB4D89" w:rsidRPr="00F26473" w:rsidRDefault="00DB4D89" w:rsidP="004551DF">
      <w:pPr>
        <w:tabs>
          <w:tab w:val="left" w:pos="3960"/>
        </w:tabs>
        <w:ind w:left="720" w:hanging="720"/>
        <w:rPr>
          <w:rFonts w:ascii="Arial" w:hAnsi="Arial"/>
          <w:b/>
          <w:sz w:val="20"/>
        </w:rPr>
      </w:pPr>
    </w:p>
    <w:p w:rsidR="0087748A" w:rsidRPr="00F26473" w:rsidRDefault="0087748A" w:rsidP="004551DF">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3E1F4D" w:rsidRPr="00F26473">
        <w:rPr>
          <w:rFonts w:ascii="Arial" w:hAnsi="Arial"/>
          <w:b/>
          <w:sz w:val="20"/>
        </w:rPr>
        <w:t xml:space="preserve">             </w:t>
      </w:r>
      <w:r w:rsidRPr="00E6217A">
        <w:rPr>
          <w:rFonts w:ascii="Arial" w:hAnsi="Arial"/>
          <w:b/>
          <w:sz w:val="20"/>
        </w:rPr>
        <w:t>Only on website www.eproc.bihar.gov.in</w:t>
      </w:r>
      <w:r w:rsidRPr="00E6217A">
        <w:rPr>
          <w:rFonts w:ascii="Arial" w:hAnsi="Arial"/>
          <w:b/>
          <w:sz w:val="20"/>
        </w:rPr>
        <w:tab/>
      </w:r>
    </w:p>
    <w:p w:rsidR="0087748A" w:rsidRPr="00F26473" w:rsidRDefault="0087748A" w:rsidP="004551DF">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3E1F4D" w:rsidRPr="00F26473">
        <w:rPr>
          <w:rFonts w:ascii="Arial" w:hAnsi="Arial"/>
          <w:b/>
          <w:sz w:val="20"/>
        </w:rPr>
        <w:t xml:space="preserve">             </w:t>
      </w:r>
      <w:r w:rsidR="007709E1">
        <w:rPr>
          <w:rFonts w:ascii="Arial" w:hAnsi="Arial"/>
          <w:b/>
          <w:color w:val="FF0000"/>
          <w:sz w:val="20"/>
        </w:rPr>
        <w:t>120 days from date of submission</w:t>
      </w:r>
      <w:r w:rsidRPr="001F57EB">
        <w:rPr>
          <w:rFonts w:ascii="Arial" w:hAnsi="Arial"/>
          <w:b/>
          <w:color w:val="FF0000"/>
          <w:sz w:val="20"/>
        </w:rPr>
        <w:t xml:space="preserve"> </w:t>
      </w:r>
    </w:p>
    <w:p w:rsidR="0087748A" w:rsidRPr="003E1F4D" w:rsidRDefault="0087748A" w:rsidP="004551DF">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3E1F4D" w:rsidRPr="00F26473">
        <w:rPr>
          <w:rFonts w:ascii="Arial" w:hAnsi="Arial"/>
          <w:b/>
          <w:sz w:val="20"/>
        </w:rPr>
        <w:t xml:space="preserve">        </w:t>
      </w:r>
      <w:r w:rsidR="001F57EB">
        <w:rPr>
          <w:rFonts w:ascii="Arial" w:hAnsi="Arial"/>
          <w:b/>
          <w:sz w:val="20"/>
        </w:rPr>
        <w:t xml:space="preserve">     </w:t>
      </w:r>
      <w:r w:rsidR="00E96302" w:rsidRPr="00AA6055">
        <w:rPr>
          <w:rFonts w:ascii="Arial" w:hAnsi="Arial"/>
          <w:b/>
          <w:color w:val="FF0000"/>
          <w:sz w:val="20"/>
        </w:rPr>
        <w:t>EE</w:t>
      </w:r>
      <w:r w:rsidR="003E1F4D" w:rsidRPr="00AA6055">
        <w:rPr>
          <w:rFonts w:ascii="Arial" w:hAnsi="Arial"/>
          <w:b/>
          <w:color w:val="FF0000"/>
          <w:sz w:val="20"/>
        </w:rPr>
        <w:t>,</w:t>
      </w:r>
      <w:r w:rsidR="003E1F4D" w:rsidRPr="001F57EB">
        <w:rPr>
          <w:rFonts w:ascii="Arial" w:hAnsi="Arial"/>
          <w:b/>
          <w:color w:val="FF0000"/>
          <w:sz w:val="20"/>
        </w:rPr>
        <w:t xml:space="preserve"> BCD, </w:t>
      </w:r>
      <w:r w:rsidR="008232F8">
        <w:rPr>
          <w:rFonts w:ascii="Arial" w:hAnsi="Arial"/>
          <w:b/>
          <w:color w:val="FF0000"/>
          <w:sz w:val="20"/>
        </w:rPr>
        <w:t>Madhubani</w:t>
      </w:r>
    </w:p>
    <w:p w:rsidR="0087748A" w:rsidRDefault="0087748A" w:rsidP="004551DF">
      <w:pPr>
        <w:tabs>
          <w:tab w:val="left" w:pos="3960"/>
        </w:tabs>
        <w:ind w:left="720" w:hanging="720"/>
        <w:rPr>
          <w:rFonts w:ascii="Arial" w:hAnsi="Arial"/>
          <w:b/>
          <w:sz w:val="20"/>
        </w:rPr>
      </w:pPr>
    </w:p>
    <w:p w:rsidR="0087748A" w:rsidRDefault="0087748A">
      <w:pPr>
        <w:tabs>
          <w:tab w:val="left" w:pos="3960"/>
        </w:tabs>
        <w:ind w:left="720" w:hanging="720"/>
        <w:rPr>
          <w:rFonts w:ascii="Arial" w:hAnsi="Arial"/>
          <w:b/>
          <w:sz w:val="20"/>
        </w:rPr>
      </w:pPr>
    </w:p>
    <w:p w:rsidR="0087748A" w:rsidRDefault="0087748A">
      <w:pPr>
        <w:tabs>
          <w:tab w:val="left" w:pos="4320"/>
        </w:tabs>
        <w:ind w:left="720" w:hanging="720"/>
        <w:rPr>
          <w:rFonts w:ascii="Arial" w:hAnsi="Arial"/>
          <w:b/>
          <w:sz w:val="20"/>
        </w:rPr>
      </w:pPr>
    </w:p>
    <w:p w:rsidR="0087748A" w:rsidRDefault="0087748A">
      <w:pPr>
        <w:tabs>
          <w:tab w:val="left" w:pos="4320"/>
        </w:tabs>
        <w:ind w:left="720" w:hanging="720"/>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rsidR="0087748A" w:rsidRDefault="0087748A">
      <w:pPr>
        <w:rPr>
          <w:rFonts w:ascii="Arial" w:hAnsi="Arial"/>
          <w:b/>
          <w:sz w:val="20"/>
        </w:rPr>
      </w:pPr>
    </w:p>
    <w:p w:rsidR="00B33C49" w:rsidRDefault="00B33C49">
      <w:pPr>
        <w:rPr>
          <w:rFonts w:ascii="Arial" w:hAnsi="Arial"/>
          <w:b/>
          <w:sz w:val="20"/>
        </w:rPr>
      </w:pPr>
    </w:p>
    <w:p w:rsidR="00126297" w:rsidRDefault="00126297">
      <w:pPr>
        <w:rPr>
          <w:rFonts w:ascii="Arial" w:hAnsi="Arial"/>
          <w:b/>
          <w:sz w:val="20"/>
        </w:rPr>
      </w:pPr>
    </w:p>
    <w:p w:rsidR="00B33C49" w:rsidRDefault="00B33C49">
      <w:pPr>
        <w:rPr>
          <w:rFonts w:ascii="Arial" w:hAnsi="Arial"/>
          <w:b/>
          <w:sz w:val="20"/>
        </w:rPr>
      </w:pPr>
    </w:p>
    <w:p w:rsidR="00373E87" w:rsidRDefault="00373E87" w:rsidP="00707CA8">
      <w:pPr>
        <w:pStyle w:val="Heading4"/>
        <w:spacing w:after="120"/>
        <w:jc w:val="left"/>
        <w:rPr>
          <w:rFonts w:cs="Mangal"/>
          <w:bCs w:val="0"/>
          <w:sz w:val="20"/>
        </w:rPr>
      </w:pPr>
    </w:p>
    <w:p w:rsidR="00373E87" w:rsidRDefault="00373E87" w:rsidP="00E323FA">
      <w:pPr>
        <w:pStyle w:val="Heading4"/>
        <w:spacing w:after="120"/>
        <w:rPr>
          <w:rFonts w:ascii="Times New Roman" w:hAnsi="Times New Roman" w:cs="Mangal"/>
          <w:b w:val="0"/>
          <w:bCs w:val="0"/>
        </w:rPr>
      </w:pPr>
    </w:p>
    <w:p w:rsidR="00707CA8" w:rsidRDefault="00707CA8" w:rsidP="00707CA8"/>
    <w:p w:rsidR="00707CA8" w:rsidRPr="00707CA8" w:rsidRDefault="00707CA8" w:rsidP="00707CA8"/>
    <w:p w:rsidR="00E323FA" w:rsidRPr="00F02D48" w:rsidRDefault="008E3991" w:rsidP="00E323FA">
      <w:pPr>
        <w:pStyle w:val="Heading4"/>
        <w:spacing w:after="120"/>
        <w:rPr>
          <w:sz w:val="28"/>
          <w:szCs w:val="28"/>
        </w:rPr>
      </w:pPr>
      <w:r>
        <w:rPr>
          <w:sz w:val="28"/>
          <w:szCs w:val="28"/>
        </w:rPr>
        <w:t>-</w:t>
      </w:r>
      <w:r w:rsidR="00E323FA" w:rsidRPr="00F02D48">
        <w:rPr>
          <w:sz w:val="28"/>
          <w:szCs w:val="28"/>
        </w:rPr>
        <w:t>INVITATION FOR BID (IFB)</w:t>
      </w:r>
    </w:p>
    <w:p w:rsidR="00E323FA" w:rsidRDefault="00E323FA" w:rsidP="006F400F">
      <w:pPr>
        <w:pStyle w:val="Heading7"/>
        <w:rPr>
          <w:sz w:val="16"/>
          <w:szCs w:val="16"/>
        </w:rPr>
      </w:pPr>
      <w:r>
        <w:rPr>
          <w:bCs w:val="0"/>
        </w:rPr>
        <w:t>PRESS NOTICE</w:t>
      </w:r>
    </w:p>
    <w:p w:rsidR="00E323FA" w:rsidRPr="00FC1A6F" w:rsidRDefault="00E323FA" w:rsidP="00E323FA">
      <w:pPr>
        <w:rPr>
          <w:sz w:val="16"/>
          <w:szCs w:val="16"/>
        </w:rPr>
      </w:pPr>
    </w:p>
    <w:p w:rsidR="00E323FA" w:rsidRDefault="00E323FA" w:rsidP="00E323FA">
      <w:pPr>
        <w:jc w:val="center"/>
        <w:rPr>
          <w:rFonts w:ascii="Arial" w:hAnsi="Arial"/>
          <w:b/>
          <w:sz w:val="20"/>
        </w:rPr>
      </w:pPr>
      <w:r>
        <w:rPr>
          <w:rFonts w:ascii="Arial" w:hAnsi="Arial"/>
          <w:b/>
          <w:sz w:val="20"/>
        </w:rPr>
        <w:t xml:space="preserve">GOVERNMENT OF </w:t>
      </w:r>
      <w:smartTag w:uri="urn:schemas-microsoft-com:office:smarttags" w:element="place">
        <w:r>
          <w:rPr>
            <w:rFonts w:ascii="Arial" w:hAnsi="Arial"/>
            <w:b/>
            <w:sz w:val="20"/>
          </w:rPr>
          <w:t>BIHAR</w:t>
        </w:r>
      </w:smartTag>
    </w:p>
    <w:p w:rsidR="00E323FA" w:rsidRPr="00FC1A6F" w:rsidRDefault="00E323FA" w:rsidP="00E323FA">
      <w:pPr>
        <w:jc w:val="center"/>
        <w:rPr>
          <w:rFonts w:ascii="Arial" w:hAnsi="Arial"/>
          <w:b/>
          <w:sz w:val="16"/>
          <w:szCs w:val="16"/>
        </w:rPr>
      </w:pPr>
    </w:p>
    <w:p w:rsidR="00E323FA" w:rsidRPr="00E6217A" w:rsidRDefault="00E323FA" w:rsidP="00E323FA">
      <w:pPr>
        <w:jc w:val="center"/>
        <w:rPr>
          <w:rFonts w:ascii="Arial" w:hAnsi="Arial" w:cs="Arial"/>
          <w:b/>
          <w:sz w:val="28"/>
          <w:szCs w:val="28"/>
        </w:rPr>
      </w:pPr>
      <w:r w:rsidRPr="00E6217A">
        <w:rPr>
          <w:rFonts w:ascii="Arial" w:hAnsi="Arial" w:cs="Arial"/>
          <w:b/>
          <w:sz w:val="28"/>
          <w:szCs w:val="28"/>
        </w:rPr>
        <w:t>BUILDING CONSTRUCTION DEPARTMENT</w:t>
      </w:r>
    </w:p>
    <w:p w:rsidR="00E323FA" w:rsidRDefault="00E323FA" w:rsidP="00E323FA">
      <w:pPr>
        <w:spacing w:after="120"/>
        <w:jc w:val="center"/>
        <w:rPr>
          <w:rFonts w:ascii="Arial" w:hAnsi="Arial"/>
          <w:b/>
        </w:rPr>
      </w:pPr>
      <w:r>
        <w:rPr>
          <w:rFonts w:ascii="Arial" w:hAnsi="Arial"/>
          <w:b/>
        </w:rPr>
        <w:t>Building</w:t>
      </w:r>
      <w:r w:rsidRPr="006A2D56">
        <w:rPr>
          <w:rFonts w:ascii="Arial" w:hAnsi="Arial"/>
          <w:b/>
        </w:rPr>
        <w:t xml:space="preserve"> Division</w:t>
      </w:r>
      <w:r>
        <w:rPr>
          <w:rFonts w:ascii="Arial" w:hAnsi="Arial"/>
          <w:b/>
        </w:rPr>
        <w:t xml:space="preserve"> </w:t>
      </w:r>
      <w:r w:rsidR="008232F8">
        <w:rPr>
          <w:rFonts w:ascii="Arial" w:hAnsi="Arial"/>
          <w:b/>
        </w:rPr>
        <w:t>Madhubani</w:t>
      </w:r>
    </w:p>
    <w:p w:rsidR="00E323FA" w:rsidRPr="006A2D56" w:rsidRDefault="00E323FA" w:rsidP="00E323FA">
      <w:pPr>
        <w:spacing w:after="120"/>
        <w:jc w:val="center"/>
        <w:rPr>
          <w:rFonts w:ascii="Arial" w:hAnsi="Arial"/>
          <w:b/>
        </w:rPr>
      </w:pPr>
      <w:r w:rsidRPr="001F57EB">
        <w:rPr>
          <w:rFonts w:ascii="Arial" w:hAnsi="Arial"/>
          <w:b/>
          <w:color w:val="FF0000"/>
          <w:sz w:val="20"/>
        </w:rPr>
        <w:t xml:space="preserve">                                   </w:t>
      </w:r>
    </w:p>
    <w:p w:rsidR="00E323FA" w:rsidRPr="00E6217A" w:rsidRDefault="00E323FA" w:rsidP="00E323FA">
      <w:pPr>
        <w:jc w:val="center"/>
        <w:rPr>
          <w:rFonts w:ascii="Arial" w:hAnsi="Arial"/>
          <w:b/>
          <w:sz w:val="40"/>
          <w:szCs w:val="40"/>
        </w:rPr>
      </w:pPr>
      <w:r w:rsidRPr="00E6217A">
        <w:rPr>
          <w:rFonts w:ascii="Arial" w:hAnsi="Arial"/>
          <w:b/>
          <w:sz w:val="40"/>
          <w:szCs w:val="40"/>
        </w:rPr>
        <w:t>National competitive E-bidding invitation</w:t>
      </w:r>
    </w:p>
    <w:p w:rsidR="00E323FA" w:rsidRDefault="00E323FA" w:rsidP="00E323FA">
      <w:pPr>
        <w:jc w:val="center"/>
        <w:rPr>
          <w:rFonts w:ascii="Arial" w:hAnsi="Arial"/>
          <w:b/>
          <w:sz w:val="20"/>
        </w:rPr>
      </w:pPr>
    </w:p>
    <w:p w:rsidR="00E323FA" w:rsidRPr="003851B3" w:rsidRDefault="004518BF" w:rsidP="00E323FA">
      <w:pPr>
        <w:spacing w:after="120"/>
        <w:jc w:val="center"/>
        <w:rPr>
          <w:rFonts w:ascii="Arial" w:hAnsi="Arial"/>
          <w:b/>
          <w:color w:val="C00000"/>
          <w:sz w:val="20"/>
        </w:rPr>
      </w:pPr>
      <w:r>
        <w:rPr>
          <w:rFonts w:ascii="Arial" w:hAnsi="Arial"/>
          <w:b/>
          <w:color w:val="C00000"/>
          <w:sz w:val="20"/>
        </w:rPr>
        <w:t>Re-</w:t>
      </w:r>
      <w:r w:rsidR="00211D0A">
        <w:rPr>
          <w:rFonts w:ascii="Arial" w:hAnsi="Arial"/>
          <w:b/>
          <w:color w:val="C00000"/>
          <w:sz w:val="20"/>
        </w:rPr>
        <w:t xml:space="preserve">Tender No. </w:t>
      </w:r>
      <w:r>
        <w:rPr>
          <w:rFonts w:ascii="Arial" w:hAnsi="Arial"/>
          <w:b/>
          <w:color w:val="C00000"/>
          <w:sz w:val="20"/>
        </w:rPr>
        <w:t>14</w:t>
      </w:r>
      <w:r w:rsidR="003001D4">
        <w:rPr>
          <w:rFonts w:ascii="Arial" w:hAnsi="Arial"/>
          <w:b/>
          <w:color w:val="C00000"/>
          <w:sz w:val="20"/>
        </w:rPr>
        <w:t xml:space="preserve"> </w:t>
      </w:r>
      <w:r w:rsidR="00E323FA" w:rsidRPr="003851B3">
        <w:rPr>
          <w:rFonts w:ascii="Arial" w:hAnsi="Arial"/>
          <w:b/>
          <w:color w:val="C00000"/>
          <w:sz w:val="20"/>
        </w:rPr>
        <w:t>/</w:t>
      </w:r>
      <w:r w:rsidR="008232F8">
        <w:rPr>
          <w:rFonts w:ascii="Arial" w:hAnsi="Arial"/>
          <w:b/>
          <w:color w:val="C00000"/>
          <w:sz w:val="20"/>
        </w:rPr>
        <w:t>BCD MADHUBANI</w:t>
      </w:r>
      <w:r w:rsidR="00B57626">
        <w:rPr>
          <w:rFonts w:ascii="Arial" w:hAnsi="Arial"/>
          <w:b/>
          <w:color w:val="C00000"/>
          <w:sz w:val="20"/>
        </w:rPr>
        <w:t xml:space="preserve"> </w:t>
      </w:r>
      <w:r w:rsidR="00E323FA">
        <w:rPr>
          <w:rFonts w:ascii="Arial" w:hAnsi="Arial"/>
          <w:b/>
          <w:color w:val="C00000"/>
          <w:sz w:val="20"/>
        </w:rPr>
        <w:t>/</w:t>
      </w:r>
      <w:r w:rsidR="00B57626">
        <w:rPr>
          <w:rFonts w:ascii="Arial" w:hAnsi="Arial"/>
          <w:b/>
          <w:color w:val="C00000"/>
          <w:sz w:val="20"/>
        </w:rPr>
        <w:t xml:space="preserve"> </w:t>
      </w:r>
      <w:r w:rsidR="005E6398">
        <w:rPr>
          <w:rFonts w:ascii="Arial" w:hAnsi="Arial"/>
          <w:b/>
          <w:color w:val="C00000"/>
          <w:sz w:val="20"/>
        </w:rPr>
        <w:t>202</w:t>
      </w:r>
      <w:r>
        <w:rPr>
          <w:rFonts w:ascii="Arial" w:hAnsi="Arial"/>
          <w:b/>
          <w:color w:val="C00000"/>
          <w:sz w:val="20"/>
        </w:rPr>
        <w:t>6</w:t>
      </w:r>
      <w:r w:rsidR="008232F8">
        <w:rPr>
          <w:rFonts w:ascii="Arial" w:hAnsi="Arial"/>
          <w:b/>
          <w:color w:val="C00000"/>
          <w:sz w:val="20"/>
        </w:rPr>
        <w:t>-</w:t>
      </w:r>
      <w:r w:rsidR="006F400F">
        <w:rPr>
          <w:rFonts w:ascii="Arial" w:hAnsi="Arial"/>
          <w:b/>
          <w:color w:val="C00000"/>
          <w:sz w:val="20"/>
        </w:rPr>
        <w:t>2</w:t>
      </w:r>
      <w:r>
        <w:rPr>
          <w:rFonts w:ascii="Arial" w:hAnsi="Arial"/>
          <w:b/>
          <w:color w:val="C00000"/>
          <w:sz w:val="20"/>
        </w:rPr>
        <w:t>7</w:t>
      </w:r>
    </w:p>
    <w:p w:rsidR="00E323FA" w:rsidRDefault="00E323FA" w:rsidP="00E323FA">
      <w:pPr>
        <w:jc w:val="both"/>
        <w:rPr>
          <w:rFonts w:ascii="Arial" w:hAnsi="Arial"/>
          <w:b/>
          <w:sz w:val="20"/>
        </w:rPr>
      </w:pPr>
    </w:p>
    <w:p w:rsidR="00E323FA" w:rsidRPr="00142933" w:rsidRDefault="00E323FA" w:rsidP="00E323FA">
      <w:pPr>
        <w:ind w:left="378" w:firstLine="14"/>
        <w:jc w:val="both"/>
        <w:rPr>
          <w:rFonts w:ascii="Arial" w:hAnsi="Arial"/>
          <w:b/>
          <w:color w:val="FF0000"/>
          <w:sz w:val="20"/>
        </w:rPr>
      </w:pPr>
      <w:r>
        <w:rPr>
          <w:rFonts w:ascii="Arial" w:hAnsi="Arial"/>
          <w:b/>
          <w:sz w:val="20"/>
        </w:rPr>
        <w:t xml:space="preserve">Eligible Contractor of Department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005154E2">
        <w:rPr>
          <w:rFonts w:ascii="Arial" w:hAnsi="Arial"/>
          <w:b/>
          <w:color w:val="FF0000"/>
          <w:sz w:val="20"/>
        </w:rPr>
        <w:t>As per NIT</w:t>
      </w:r>
    </w:p>
    <w:p w:rsidR="00E323FA" w:rsidRDefault="00E323FA" w:rsidP="00E323FA">
      <w:pPr>
        <w:jc w:val="both"/>
        <w:rPr>
          <w:rFonts w:ascii="Arial" w:hAnsi="Arial"/>
          <w:b/>
          <w:sz w:val="20"/>
        </w:rPr>
      </w:pPr>
    </w:p>
    <w:p w:rsidR="00E323FA" w:rsidRDefault="00E323FA" w:rsidP="00E323FA">
      <w:pPr>
        <w:numPr>
          <w:ilvl w:val="0"/>
          <w:numId w:val="45"/>
        </w:numPr>
        <w:tabs>
          <w:tab w:val="clear" w:pos="720"/>
          <w:tab w:val="num" w:pos="360"/>
        </w:tabs>
        <w:spacing w:after="240"/>
        <w:ind w:hanging="720"/>
        <w:jc w:val="both"/>
        <w:rPr>
          <w:rFonts w:ascii="Arial" w:hAnsi="Arial"/>
          <w:b/>
          <w:color w:val="FF0000"/>
          <w:sz w:val="20"/>
        </w:rPr>
      </w:pPr>
      <w:bookmarkStart w:id="0" w:name="OLE_LINK1"/>
      <w:bookmarkStart w:id="1" w:name="OLE_LINK2"/>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sidRPr="00E6217A">
        <w:rPr>
          <w:rFonts w:ascii="Arial" w:hAnsi="Arial"/>
          <w:b/>
          <w:sz w:val="20"/>
        </w:rPr>
        <w:t>:</w:t>
      </w:r>
      <w:r w:rsidRPr="00F814C6">
        <w:rPr>
          <w:rFonts w:ascii="Arial" w:hAnsi="Arial"/>
          <w:b/>
          <w:color w:val="FF0000"/>
          <w:sz w:val="20"/>
        </w:rPr>
        <w:t xml:space="preserve">    </w:t>
      </w:r>
      <w:r>
        <w:rPr>
          <w:rFonts w:ascii="Arial" w:hAnsi="Arial"/>
          <w:b/>
          <w:color w:val="FF0000"/>
          <w:sz w:val="20"/>
        </w:rPr>
        <w:t xml:space="preserve">  EE BCD </w:t>
      </w:r>
      <w:r w:rsidR="008232F8">
        <w:rPr>
          <w:rFonts w:ascii="Arial" w:hAnsi="Arial"/>
          <w:b/>
          <w:color w:val="FF0000"/>
          <w:sz w:val="20"/>
        </w:rPr>
        <w:t>Madhubani</w:t>
      </w:r>
    </w:p>
    <w:p w:rsidR="00E323FA" w:rsidRDefault="00E323FA" w:rsidP="00E323FA">
      <w:pPr>
        <w:numPr>
          <w:ilvl w:val="0"/>
          <w:numId w:val="45"/>
        </w:numPr>
        <w:tabs>
          <w:tab w:val="clear" w:pos="720"/>
          <w:tab w:val="num" w:pos="360"/>
        </w:tabs>
        <w:spacing w:after="240"/>
        <w:ind w:hanging="720"/>
        <w:jc w:val="both"/>
        <w:rPr>
          <w:rFonts w:ascii="Arial" w:hAnsi="Arial"/>
          <w:b/>
          <w:sz w:val="20"/>
        </w:rPr>
      </w:pPr>
      <w:r w:rsidRPr="005D7916">
        <w:rPr>
          <w:rFonts w:ascii="Arial" w:hAnsi="Arial"/>
          <w:b/>
          <w:sz w:val="20"/>
        </w:rPr>
        <w:t>Date of Inviting Tender</w:t>
      </w:r>
      <w:r w:rsidRPr="005D7916">
        <w:rPr>
          <w:rFonts w:ascii="Arial" w:hAnsi="Arial"/>
          <w:b/>
          <w:sz w:val="20"/>
        </w:rPr>
        <w:tab/>
      </w:r>
      <w:r w:rsidRPr="005D7916">
        <w:rPr>
          <w:rFonts w:ascii="Arial" w:hAnsi="Arial"/>
          <w:b/>
          <w:sz w:val="20"/>
        </w:rPr>
        <w:tab/>
      </w:r>
      <w:r w:rsidRPr="005D7916">
        <w:rPr>
          <w:rFonts w:ascii="Arial" w:hAnsi="Arial"/>
          <w:b/>
          <w:sz w:val="20"/>
        </w:rPr>
        <w:tab/>
      </w:r>
      <w:r w:rsidRPr="005D7916">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sidRPr="005D7916">
        <w:rPr>
          <w:rFonts w:ascii="Arial" w:hAnsi="Arial"/>
          <w:b/>
          <w:sz w:val="20"/>
        </w:rPr>
        <w:t xml:space="preserve">: </w:t>
      </w:r>
      <w:r w:rsidRPr="005D7916">
        <w:rPr>
          <w:rFonts w:ascii="Arial" w:hAnsi="Arial"/>
          <w:b/>
          <w:sz w:val="20"/>
        </w:rPr>
        <w:tab/>
      </w:r>
      <w:r w:rsidRPr="005D7916">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3D04CD">
        <w:rPr>
          <w:rFonts w:ascii="Arial" w:hAnsi="Arial"/>
          <w:b/>
          <w:color w:val="FF0000"/>
          <w:sz w:val="20"/>
        </w:rPr>
        <w:t xml:space="preserve">  </w:t>
      </w:r>
      <w:r w:rsidR="004518BF">
        <w:rPr>
          <w:rFonts w:ascii="Arial" w:hAnsi="Arial"/>
          <w:b/>
          <w:color w:val="FF0000"/>
          <w:sz w:val="20"/>
        </w:rPr>
        <w:t>08</w:t>
      </w:r>
      <w:r w:rsidR="001B6239">
        <w:rPr>
          <w:rFonts w:ascii="Arial" w:hAnsi="Arial"/>
          <w:b/>
          <w:color w:val="FF0000"/>
          <w:sz w:val="20"/>
        </w:rPr>
        <w:t>-</w:t>
      </w:r>
      <w:r w:rsidR="004518BF">
        <w:rPr>
          <w:rFonts w:ascii="Arial" w:hAnsi="Arial"/>
          <w:b/>
          <w:color w:val="FF0000"/>
          <w:sz w:val="20"/>
        </w:rPr>
        <w:t>06</w:t>
      </w:r>
      <w:r w:rsidR="001B6239">
        <w:rPr>
          <w:rFonts w:ascii="Arial" w:hAnsi="Arial"/>
          <w:b/>
          <w:color w:val="FF0000"/>
          <w:sz w:val="20"/>
        </w:rPr>
        <w:t>-</w:t>
      </w:r>
      <w:r w:rsidR="0052342B">
        <w:rPr>
          <w:rFonts w:ascii="Arial" w:hAnsi="Arial"/>
          <w:b/>
          <w:color w:val="FF0000"/>
          <w:sz w:val="20"/>
        </w:rPr>
        <w:t>202</w:t>
      </w:r>
      <w:r w:rsidR="004518BF">
        <w:rPr>
          <w:rFonts w:ascii="Arial" w:hAnsi="Arial"/>
          <w:b/>
          <w:color w:val="FF0000"/>
          <w:sz w:val="20"/>
        </w:rPr>
        <w:t>6</w:t>
      </w:r>
    </w:p>
    <w:p w:rsidR="00E323FA" w:rsidRDefault="00E323FA" w:rsidP="00E323FA">
      <w:pPr>
        <w:numPr>
          <w:ilvl w:val="0"/>
          <w:numId w:val="45"/>
        </w:numPr>
        <w:tabs>
          <w:tab w:val="clear" w:pos="720"/>
          <w:tab w:val="num" w:pos="360"/>
        </w:tabs>
        <w:spacing w:after="240"/>
        <w:ind w:hanging="720"/>
        <w:jc w:val="both"/>
        <w:rPr>
          <w:rFonts w:ascii="Arial" w:hAnsi="Arial"/>
          <w:b/>
          <w:sz w:val="20"/>
        </w:rPr>
      </w:pPr>
      <w:r>
        <w:rPr>
          <w:rFonts w:ascii="Arial" w:hAnsi="Arial"/>
          <w:b/>
          <w:sz w:val="20"/>
        </w:rPr>
        <w:t>Last date and time of sale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B35958">
        <w:rPr>
          <w:rFonts w:ascii="Arial" w:hAnsi="Arial"/>
          <w:b/>
          <w:sz w:val="20"/>
        </w:rPr>
        <w:t xml:space="preserve"> </w:t>
      </w:r>
      <w:r>
        <w:rPr>
          <w:rFonts w:ascii="Arial" w:hAnsi="Arial"/>
          <w:b/>
          <w:sz w:val="20"/>
        </w:rPr>
        <w:t xml:space="preserve"> </w:t>
      </w:r>
      <w:r w:rsidR="004518BF">
        <w:rPr>
          <w:rFonts w:ascii="Arial" w:hAnsi="Arial"/>
          <w:b/>
          <w:color w:val="FF0000"/>
          <w:sz w:val="20"/>
        </w:rPr>
        <w:t>19</w:t>
      </w:r>
      <w:r w:rsidR="00BD3FCB" w:rsidRPr="00CE6338">
        <w:rPr>
          <w:rFonts w:ascii="Arial" w:hAnsi="Arial"/>
          <w:b/>
          <w:color w:val="FF0000"/>
          <w:sz w:val="20"/>
        </w:rPr>
        <w:t>-</w:t>
      </w:r>
      <w:r w:rsidR="004479E5">
        <w:rPr>
          <w:rFonts w:ascii="Arial" w:hAnsi="Arial"/>
          <w:b/>
          <w:color w:val="FF0000"/>
          <w:sz w:val="20"/>
        </w:rPr>
        <w:t>06</w:t>
      </w:r>
      <w:r w:rsidR="00BD3FCB" w:rsidRPr="00CE6338">
        <w:rPr>
          <w:rFonts w:ascii="Arial" w:hAnsi="Arial"/>
          <w:b/>
          <w:color w:val="FF0000"/>
          <w:sz w:val="20"/>
        </w:rPr>
        <w:t>-</w:t>
      </w:r>
      <w:r w:rsidR="003001D4" w:rsidRPr="00CE6338">
        <w:rPr>
          <w:rFonts w:ascii="Arial" w:hAnsi="Arial"/>
          <w:b/>
          <w:color w:val="FF0000"/>
          <w:sz w:val="20"/>
        </w:rPr>
        <w:t>202</w:t>
      </w:r>
      <w:r w:rsidR="004518BF">
        <w:rPr>
          <w:rFonts w:ascii="Arial" w:hAnsi="Arial"/>
          <w:b/>
          <w:color w:val="FF0000"/>
          <w:sz w:val="20"/>
        </w:rPr>
        <w:t>6</w:t>
      </w:r>
      <w:r w:rsidR="001B6239">
        <w:rPr>
          <w:rFonts w:ascii="Arial" w:hAnsi="Arial"/>
          <w:b/>
          <w:sz w:val="20"/>
        </w:rPr>
        <w:t xml:space="preserve"> </w:t>
      </w:r>
      <w:r w:rsidR="00D4076E">
        <w:rPr>
          <w:rFonts w:ascii="Arial" w:hAnsi="Arial"/>
          <w:b/>
          <w:color w:val="FF0000"/>
          <w:sz w:val="20"/>
        </w:rPr>
        <w:t xml:space="preserve"> </w:t>
      </w:r>
      <w:r w:rsidR="001B6239">
        <w:rPr>
          <w:rFonts w:ascii="Arial" w:hAnsi="Arial"/>
          <w:b/>
          <w:color w:val="FF0000"/>
          <w:sz w:val="20"/>
        </w:rPr>
        <w:t xml:space="preserve"> </w:t>
      </w:r>
      <w:r w:rsidR="00D4076E">
        <w:rPr>
          <w:rFonts w:ascii="Arial" w:hAnsi="Arial"/>
          <w:b/>
          <w:color w:val="FF0000"/>
          <w:sz w:val="20"/>
        </w:rPr>
        <w:t xml:space="preserve">to </w:t>
      </w:r>
      <w:r w:rsidR="004518BF">
        <w:rPr>
          <w:rFonts w:ascii="Arial" w:hAnsi="Arial"/>
          <w:b/>
          <w:color w:val="FF0000"/>
          <w:sz w:val="20"/>
        </w:rPr>
        <w:t>13</w:t>
      </w:r>
      <w:r w:rsidR="00BD3FCB">
        <w:rPr>
          <w:rFonts w:ascii="Arial" w:hAnsi="Arial"/>
          <w:b/>
          <w:color w:val="FF0000"/>
          <w:sz w:val="20"/>
        </w:rPr>
        <w:t>-</w:t>
      </w:r>
      <w:r w:rsidR="004479E5">
        <w:rPr>
          <w:rFonts w:ascii="Arial" w:hAnsi="Arial"/>
          <w:b/>
          <w:color w:val="FF0000"/>
          <w:sz w:val="20"/>
        </w:rPr>
        <w:t>07</w:t>
      </w:r>
      <w:r w:rsidR="00BD3FCB">
        <w:rPr>
          <w:rFonts w:ascii="Arial" w:hAnsi="Arial"/>
          <w:b/>
          <w:color w:val="FF0000"/>
          <w:sz w:val="20"/>
        </w:rPr>
        <w:t>-</w:t>
      </w:r>
      <w:r w:rsidR="004518BF">
        <w:rPr>
          <w:rFonts w:ascii="Arial" w:hAnsi="Arial"/>
          <w:b/>
          <w:color w:val="FF0000"/>
          <w:sz w:val="20"/>
        </w:rPr>
        <w:t>2026</w:t>
      </w:r>
      <w:r w:rsidRPr="00304735">
        <w:rPr>
          <w:rFonts w:ascii="Arial" w:hAnsi="Arial"/>
          <w:b/>
          <w:color w:val="FF0000"/>
          <w:sz w:val="20"/>
        </w:rPr>
        <w:t xml:space="preserve"> 15:</w:t>
      </w:r>
      <w:r w:rsidRPr="00F814C6">
        <w:rPr>
          <w:rFonts w:ascii="Arial" w:hAnsi="Arial"/>
          <w:b/>
          <w:color w:val="FF0000"/>
          <w:sz w:val="20"/>
        </w:rPr>
        <w:t>00 HOURS</w:t>
      </w:r>
    </w:p>
    <w:p w:rsidR="00E323FA" w:rsidRPr="00F814C6" w:rsidRDefault="005154E2" w:rsidP="00E323FA">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Last </w:t>
      </w:r>
      <w:r w:rsidR="00E323FA" w:rsidRPr="003E1F4D">
        <w:rPr>
          <w:rFonts w:ascii="Arial" w:hAnsi="Arial"/>
          <w:b/>
          <w:sz w:val="20"/>
        </w:rPr>
        <w:t xml:space="preserve">Date and time of </w:t>
      </w:r>
      <w:r w:rsidR="00E323FA">
        <w:rPr>
          <w:rFonts w:ascii="Arial" w:hAnsi="Arial"/>
          <w:b/>
          <w:sz w:val="20"/>
        </w:rPr>
        <w:t>submission</w:t>
      </w:r>
      <w:r w:rsidR="00E323FA" w:rsidRPr="003E1F4D">
        <w:rPr>
          <w:rFonts w:ascii="Arial" w:hAnsi="Arial"/>
          <w:b/>
          <w:sz w:val="20"/>
        </w:rPr>
        <w:t xml:space="preserve"> of Tender </w:t>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B35958">
        <w:rPr>
          <w:rFonts w:ascii="Arial" w:hAnsi="Arial"/>
          <w:b/>
          <w:sz w:val="20"/>
        </w:rPr>
        <w:t xml:space="preserve">:  </w:t>
      </w:r>
      <w:r w:rsidR="00E323FA" w:rsidRPr="00F814C6">
        <w:rPr>
          <w:rFonts w:ascii="Arial" w:hAnsi="Arial"/>
          <w:b/>
          <w:sz w:val="20"/>
        </w:rPr>
        <w:t xml:space="preserve"> </w:t>
      </w:r>
      <w:r w:rsidR="000536C4">
        <w:rPr>
          <w:rFonts w:ascii="Arial" w:hAnsi="Arial"/>
          <w:b/>
          <w:color w:val="FF0000"/>
          <w:sz w:val="20"/>
        </w:rPr>
        <w:t>13</w:t>
      </w:r>
      <w:r w:rsidR="00BD3FCB" w:rsidRPr="00CE6338">
        <w:rPr>
          <w:rFonts w:ascii="Arial" w:hAnsi="Arial"/>
          <w:b/>
          <w:color w:val="FF0000"/>
          <w:sz w:val="20"/>
        </w:rPr>
        <w:t>-</w:t>
      </w:r>
      <w:r w:rsidR="004479E5">
        <w:rPr>
          <w:rFonts w:ascii="Arial" w:hAnsi="Arial"/>
          <w:b/>
          <w:color w:val="FF0000"/>
          <w:sz w:val="20"/>
        </w:rPr>
        <w:t>07</w:t>
      </w:r>
      <w:r w:rsidR="00BD3FCB" w:rsidRPr="00CE6338">
        <w:rPr>
          <w:rFonts w:ascii="Arial" w:hAnsi="Arial"/>
          <w:b/>
          <w:color w:val="FF0000"/>
          <w:sz w:val="20"/>
        </w:rPr>
        <w:t>-</w:t>
      </w:r>
      <w:r w:rsidR="0052342B" w:rsidRPr="00CE6338">
        <w:rPr>
          <w:rFonts w:ascii="Arial" w:hAnsi="Arial"/>
          <w:b/>
          <w:color w:val="FF0000"/>
          <w:sz w:val="20"/>
        </w:rPr>
        <w:t>202</w:t>
      </w:r>
      <w:r w:rsidR="004518BF">
        <w:rPr>
          <w:rFonts w:ascii="Arial" w:hAnsi="Arial"/>
          <w:b/>
          <w:color w:val="FF0000"/>
          <w:sz w:val="20"/>
        </w:rPr>
        <w:t>6</w:t>
      </w:r>
      <w:r w:rsidR="00E323FA" w:rsidRPr="001F57EB">
        <w:rPr>
          <w:rFonts w:ascii="Arial" w:hAnsi="Arial"/>
          <w:b/>
          <w:color w:val="FF0000"/>
          <w:sz w:val="20"/>
        </w:rPr>
        <w:t xml:space="preserve"> 15:00 </w:t>
      </w:r>
      <w:r w:rsidR="00E323FA" w:rsidRPr="00F814C6">
        <w:rPr>
          <w:rFonts w:ascii="Arial" w:hAnsi="Arial"/>
          <w:b/>
          <w:color w:val="FF0000"/>
          <w:sz w:val="20"/>
        </w:rPr>
        <w:t>HOURS</w:t>
      </w:r>
      <w:r w:rsidR="00E323FA" w:rsidRPr="00F814C6">
        <w:rPr>
          <w:rFonts w:ascii="Arial" w:hAnsi="Arial"/>
          <w:b/>
          <w:sz w:val="20"/>
        </w:rPr>
        <w:t xml:space="preserve"> </w:t>
      </w:r>
    </w:p>
    <w:p w:rsidR="00E323FA" w:rsidRPr="00F814C6" w:rsidRDefault="00E323FA" w:rsidP="00E323FA">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Only on website www.eproc.bihar.gov.in</w:t>
      </w:r>
    </w:p>
    <w:p w:rsidR="005E6398" w:rsidRDefault="00E323FA" w:rsidP="00E323FA">
      <w:pPr>
        <w:numPr>
          <w:ilvl w:val="0"/>
          <w:numId w:val="45"/>
        </w:numPr>
        <w:tabs>
          <w:tab w:val="clear" w:pos="720"/>
          <w:tab w:val="num" w:pos="360"/>
        </w:tabs>
        <w:ind w:hanging="720"/>
        <w:jc w:val="both"/>
        <w:rPr>
          <w:rFonts w:ascii="Arial" w:hAnsi="Arial"/>
          <w:b/>
          <w:sz w:val="20"/>
        </w:rPr>
      </w:pPr>
      <w:r>
        <w:rPr>
          <w:rFonts w:ascii="Arial" w:hAnsi="Arial"/>
          <w:b/>
          <w:sz w:val="20"/>
        </w:rPr>
        <w:t>Date, Time &amp; Place of Pr</w:t>
      </w:r>
      <w:r w:rsidR="00404FCE">
        <w:rPr>
          <w:rFonts w:ascii="Arial" w:hAnsi="Arial"/>
          <w:b/>
          <w:sz w:val="20"/>
        </w:rPr>
        <w:t xml:space="preserve">e-Bid meeting*   </w:t>
      </w:r>
      <w:r w:rsidR="00404FCE">
        <w:rPr>
          <w:rFonts w:ascii="Arial" w:hAnsi="Arial"/>
          <w:b/>
          <w:sz w:val="20"/>
        </w:rPr>
        <w:tab/>
      </w:r>
      <w:r w:rsidR="00404FCE">
        <w:rPr>
          <w:rFonts w:ascii="Arial" w:hAnsi="Arial"/>
          <w:b/>
          <w:sz w:val="20"/>
        </w:rPr>
        <w:tab/>
        <w:t xml:space="preserve">:   </w:t>
      </w:r>
      <w:r>
        <w:rPr>
          <w:rFonts w:ascii="Arial" w:hAnsi="Arial"/>
          <w:b/>
          <w:sz w:val="20"/>
        </w:rPr>
        <w:tab/>
      </w:r>
      <w:r>
        <w:rPr>
          <w:rFonts w:ascii="Arial" w:hAnsi="Arial"/>
          <w:b/>
          <w:sz w:val="20"/>
        </w:rPr>
        <w:tab/>
      </w:r>
      <w:r w:rsidR="004518BF">
        <w:rPr>
          <w:rFonts w:ascii="Arial" w:hAnsi="Arial"/>
          <w:b/>
          <w:sz w:val="20"/>
        </w:rPr>
        <w:t>03</w:t>
      </w:r>
      <w:r w:rsidR="005E6398">
        <w:rPr>
          <w:rFonts w:ascii="Arial" w:hAnsi="Arial"/>
          <w:b/>
          <w:sz w:val="20"/>
        </w:rPr>
        <w:t>-</w:t>
      </w:r>
      <w:r w:rsidR="004479E5">
        <w:rPr>
          <w:rFonts w:ascii="Arial" w:hAnsi="Arial"/>
          <w:b/>
          <w:sz w:val="20"/>
        </w:rPr>
        <w:t>07</w:t>
      </w:r>
      <w:r w:rsidR="006F400F">
        <w:rPr>
          <w:rFonts w:ascii="Arial" w:hAnsi="Arial"/>
          <w:b/>
          <w:sz w:val="20"/>
        </w:rPr>
        <w:t>-202</w:t>
      </w:r>
      <w:r w:rsidR="004518BF">
        <w:rPr>
          <w:rFonts w:ascii="Arial" w:hAnsi="Arial"/>
          <w:b/>
          <w:sz w:val="20"/>
        </w:rPr>
        <w:t>6</w:t>
      </w:r>
      <w:r w:rsidR="005E6398">
        <w:rPr>
          <w:rFonts w:ascii="Arial" w:hAnsi="Arial"/>
          <w:b/>
          <w:sz w:val="20"/>
        </w:rPr>
        <w:t xml:space="preserve"> 12:30 Hours </w:t>
      </w:r>
      <w:r w:rsidR="00F17146">
        <w:rPr>
          <w:rFonts w:ascii="Arial" w:hAnsi="Arial"/>
          <w:b/>
          <w:sz w:val="20"/>
        </w:rPr>
        <w:t xml:space="preserve">at </w:t>
      </w:r>
      <w:r w:rsidR="005E6398">
        <w:rPr>
          <w:rFonts w:ascii="Arial" w:hAnsi="Arial"/>
          <w:b/>
          <w:sz w:val="20"/>
        </w:rPr>
        <w:t xml:space="preserve">office of the </w:t>
      </w:r>
      <w:r w:rsidR="00404FCE" w:rsidRPr="008E6B8B">
        <w:rPr>
          <w:rFonts w:ascii="Arial" w:hAnsi="Arial"/>
          <w:b/>
          <w:color w:val="FF0000"/>
          <w:sz w:val="20"/>
        </w:rPr>
        <w:t>S. E</w:t>
      </w:r>
      <w:r w:rsidR="00404FCE" w:rsidRPr="003E1F4D">
        <w:rPr>
          <w:rFonts w:ascii="Arial" w:hAnsi="Arial"/>
          <w:b/>
          <w:color w:val="FF0000"/>
          <w:sz w:val="20"/>
        </w:rPr>
        <w:t xml:space="preserve">. </w:t>
      </w:r>
      <w:r w:rsidR="00404FCE">
        <w:rPr>
          <w:rFonts w:ascii="Arial" w:hAnsi="Arial"/>
          <w:b/>
          <w:color w:val="FF0000"/>
          <w:sz w:val="20"/>
        </w:rPr>
        <w:t>Building</w:t>
      </w:r>
      <w:r w:rsidR="00404FCE" w:rsidRPr="003E1F4D">
        <w:rPr>
          <w:rFonts w:ascii="Arial" w:hAnsi="Arial"/>
          <w:b/>
          <w:color w:val="FF0000"/>
          <w:sz w:val="20"/>
        </w:rPr>
        <w:t xml:space="preserve"> </w:t>
      </w:r>
      <w:r w:rsidR="00404FCE">
        <w:rPr>
          <w:rFonts w:ascii="Arial" w:hAnsi="Arial"/>
          <w:b/>
          <w:color w:val="FF0000"/>
          <w:sz w:val="20"/>
        </w:rPr>
        <w:t>Circle,</w:t>
      </w:r>
      <w:r w:rsidR="005E6398">
        <w:rPr>
          <w:rFonts w:ascii="Arial" w:hAnsi="Arial"/>
          <w:b/>
          <w:sz w:val="20"/>
        </w:rPr>
        <w:t xml:space="preserve">, </w:t>
      </w:r>
    </w:p>
    <w:p w:rsidR="00F17146" w:rsidRDefault="00F17146" w:rsidP="00F17146">
      <w:pPr>
        <w:ind w:left="720"/>
        <w:jc w:val="both"/>
        <w:rPr>
          <w:rFonts w:ascii="Arial" w:hAnsi="Arial"/>
          <w:b/>
          <w:color w:val="FF0000"/>
          <w:sz w:val="20"/>
        </w:rPr>
      </w:pPr>
      <w:r>
        <w:rPr>
          <w:rFonts w:ascii="Arial" w:hAnsi="Arial"/>
          <w:b/>
          <w:sz w:val="20"/>
        </w:rPr>
        <w:t xml:space="preserve">                                                                       </w:t>
      </w:r>
      <w:r w:rsidR="005E6398" w:rsidRPr="00404FCE">
        <w:rPr>
          <w:rFonts w:ascii="Arial" w:hAnsi="Arial"/>
          <w:b/>
          <w:color w:val="FF0000"/>
          <w:sz w:val="20"/>
        </w:rPr>
        <w:t xml:space="preserve">Darbhanga </w:t>
      </w:r>
      <w:r w:rsidR="005E6398">
        <w:rPr>
          <w:rFonts w:ascii="Arial" w:hAnsi="Arial"/>
          <w:b/>
          <w:sz w:val="20"/>
        </w:rPr>
        <w:t xml:space="preserve">&amp; </w:t>
      </w:r>
      <w:r w:rsidR="005E6398" w:rsidRPr="00E87CDC">
        <w:rPr>
          <w:rFonts w:ascii="Arial" w:hAnsi="Arial"/>
          <w:b/>
          <w:sz w:val="20"/>
        </w:rPr>
        <w:t xml:space="preserve"> </w:t>
      </w:r>
      <w:r w:rsidR="004518BF">
        <w:rPr>
          <w:rFonts w:ascii="Arial" w:hAnsi="Arial"/>
          <w:b/>
          <w:color w:val="FF0000"/>
          <w:sz w:val="20"/>
        </w:rPr>
        <w:t>06</w:t>
      </w:r>
      <w:r w:rsidR="00BD3FCB" w:rsidRPr="00CE6338">
        <w:rPr>
          <w:rFonts w:ascii="Arial" w:hAnsi="Arial"/>
          <w:b/>
          <w:color w:val="FF0000"/>
          <w:sz w:val="20"/>
        </w:rPr>
        <w:t>-</w:t>
      </w:r>
      <w:r w:rsidR="004479E5">
        <w:rPr>
          <w:rFonts w:ascii="Arial" w:hAnsi="Arial"/>
          <w:b/>
          <w:color w:val="FF0000"/>
          <w:sz w:val="20"/>
        </w:rPr>
        <w:t>07</w:t>
      </w:r>
      <w:r w:rsidR="00BD3FCB" w:rsidRPr="00CE6338">
        <w:rPr>
          <w:rFonts w:ascii="Arial" w:hAnsi="Arial"/>
          <w:b/>
          <w:color w:val="FF0000"/>
          <w:sz w:val="20"/>
        </w:rPr>
        <w:t>-</w:t>
      </w:r>
      <w:r w:rsidR="003001D4" w:rsidRPr="00CE6338">
        <w:rPr>
          <w:rFonts w:ascii="Arial" w:hAnsi="Arial"/>
          <w:b/>
          <w:color w:val="FF0000"/>
          <w:sz w:val="20"/>
        </w:rPr>
        <w:t>202</w:t>
      </w:r>
      <w:r w:rsidR="004518BF">
        <w:rPr>
          <w:rFonts w:ascii="Arial" w:hAnsi="Arial"/>
          <w:b/>
          <w:color w:val="FF0000"/>
          <w:sz w:val="20"/>
        </w:rPr>
        <w:t>6</w:t>
      </w:r>
      <w:r w:rsidR="00282A39">
        <w:rPr>
          <w:rFonts w:ascii="Arial" w:hAnsi="Arial"/>
          <w:b/>
          <w:sz w:val="20"/>
        </w:rPr>
        <w:t xml:space="preserve"> </w:t>
      </w:r>
      <w:r w:rsidR="000C7109">
        <w:rPr>
          <w:rFonts w:ascii="Arial" w:hAnsi="Arial"/>
          <w:b/>
          <w:color w:val="FF0000"/>
          <w:sz w:val="20"/>
        </w:rPr>
        <w:t xml:space="preserve"> </w:t>
      </w:r>
      <w:r w:rsidR="00E323FA">
        <w:rPr>
          <w:rFonts w:ascii="Arial" w:hAnsi="Arial"/>
          <w:b/>
          <w:color w:val="FF0000"/>
          <w:sz w:val="20"/>
        </w:rPr>
        <w:t>1</w:t>
      </w:r>
      <w:r w:rsidR="005154E2">
        <w:rPr>
          <w:rFonts w:ascii="Arial" w:hAnsi="Arial"/>
          <w:b/>
          <w:color w:val="FF0000"/>
          <w:sz w:val="20"/>
        </w:rPr>
        <w:t>2:30</w:t>
      </w:r>
      <w:r w:rsidR="00E323FA" w:rsidRPr="001F57EB">
        <w:rPr>
          <w:rFonts w:ascii="Arial" w:hAnsi="Arial"/>
          <w:b/>
          <w:color w:val="FF0000"/>
          <w:sz w:val="20"/>
        </w:rPr>
        <w:t xml:space="preserve"> </w:t>
      </w:r>
      <w:r w:rsidR="00E323FA" w:rsidRPr="00F814C6">
        <w:rPr>
          <w:rFonts w:ascii="Arial" w:hAnsi="Arial"/>
          <w:b/>
          <w:color w:val="FF0000"/>
          <w:sz w:val="20"/>
        </w:rPr>
        <w:t>HOURS</w:t>
      </w:r>
      <w:r w:rsidRPr="00F17146">
        <w:rPr>
          <w:rFonts w:ascii="Arial" w:hAnsi="Arial"/>
          <w:b/>
          <w:color w:val="FF0000"/>
          <w:sz w:val="20"/>
        </w:rPr>
        <w:t xml:space="preserve"> </w:t>
      </w:r>
      <w:r>
        <w:rPr>
          <w:rFonts w:ascii="Arial" w:hAnsi="Arial"/>
          <w:b/>
          <w:color w:val="FF0000"/>
          <w:sz w:val="20"/>
        </w:rPr>
        <w:t xml:space="preserve">at office of  </w:t>
      </w:r>
    </w:p>
    <w:p w:rsidR="00E323FA" w:rsidRDefault="00E323FA" w:rsidP="00F17146">
      <w:pPr>
        <w:ind w:left="720"/>
        <w:jc w:val="both"/>
        <w:rPr>
          <w:rFonts w:ascii="Arial" w:hAnsi="Arial"/>
          <w:b/>
          <w:color w:val="FF0000"/>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F17146">
        <w:rPr>
          <w:rFonts w:ascii="Arial" w:hAnsi="Arial"/>
          <w:b/>
          <w:sz w:val="20"/>
        </w:rPr>
        <w:t xml:space="preserve">         </w:t>
      </w:r>
      <w:r>
        <w:rPr>
          <w:rFonts w:ascii="Arial" w:hAnsi="Arial"/>
          <w:b/>
          <w:color w:val="FF0000"/>
          <w:sz w:val="20"/>
        </w:rPr>
        <w:t>C.E (</w:t>
      </w:r>
      <w:r w:rsidR="006B1505">
        <w:rPr>
          <w:rFonts w:ascii="Arial" w:hAnsi="Arial"/>
          <w:b/>
          <w:color w:val="FF0000"/>
          <w:sz w:val="20"/>
        </w:rPr>
        <w:t>North</w:t>
      </w:r>
      <w:r>
        <w:rPr>
          <w:rFonts w:ascii="Arial" w:hAnsi="Arial"/>
          <w:b/>
          <w:color w:val="FF0000"/>
          <w:sz w:val="20"/>
        </w:rPr>
        <w:t xml:space="preserve"> ), BCD, Patna</w:t>
      </w:r>
    </w:p>
    <w:p w:rsidR="00F17146" w:rsidRDefault="00F17146" w:rsidP="00F17146">
      <w:pPr>
        <w:ind w:left="720"/>
        <w:jc w:val="both"/>
        <w:rPr>
          <w:rFonts w:ascii="Arial" w:hAnsi="Arial"/>
          <w:b/>
          <w:sz w:val="20"/>
        </w:rPr>
      </w:pPr>
    </w:p>
    <w:p w:rsidR="00E323FA" w:rsidRPr="00CB2645" w:rsidRDefault="00E323FA" w:rsidP="00E323FA">
      <w:pPr>
        <w:numPr>
          <w:ilvl w:val="0"/>
          <w:numId w:val="45"/>
        </w:numPr>
        <w:tabs>
          <w:tab w:val="clear" w:pos="720"/>
          <w:tab w:val="num" w:pos="360"/>
        </w:tabs>
        <w:ind w:hanging="720"/>
        <w:jc w:val="both"/>
        <w:rPr>
          <w:rFonts w:ascii="Arial" w:hAnsi="Arial"/>
          <w:b/>
          <w:color w:val="FF0000"/>
          <w:sz w:val="20"/>
        </w:rPr>
      </w:pP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4518BF">
        <w:rPr>
          <w:rFonts w:ascii="Arial" w:hAnsi="Arial"/>
          <w:b/>
          <w:color w:val="FF0000"/>
          <w:sz w:val="20"/>
        </w:rPr>
        <w:t>15</w:t>
      </w:r>
      <w:r w:rsidR="00BD3FCB" w:rsidRPr="00CE6338">
        <w:rPr>
          <w:rFonts w:ascii="Arial" w:hAnsi="Arial"/>
          <w:b/>
          <w:color w:val="FF0000"/>
          <w:sz w:val="20"/>
        </w:rPr>
        <w:t>-</w:t>
      </w:r>
      <w:r w:rsidR="004518BF">
        <w:rPr>
          <w:rFonts w:ascii="Arial" w:hAnsi="Arial"/>
          <w:b/>
          <w:color w:val="FF0000"/>
          <w:sz w:val="20"/>
        </w:rPr>
        <w:t>07</w:t>
      </w:r>
      <w:r w:rsidR="00BD3FCB" w:rsidRPr="00CE6338">
        <w:rPr>
          <w:rFonts w:ascii="Arial" w:hAnsi="Arial"/>
          <w:b/>
          <w:color w:val="FF0000"/>
          <w:sz w:val="20"/>
        </w:rPr>
        <w:t>-</w:t>
      </w:r>
      <w:r w:rsidR="003001D4" w:rsidRPr="00CE6338">
        <w:rPr>
          <w:rFonts w:ascii="Arial" w:hAnsi="Arial"/>
          <w:b/>
          <w:color w:val="FF0000"/>
          <w:sz w:val="20"/>
        </w:rPr>
        <w:t>202</w:t>
      </w:r>
      <w:r w:rsidR="004518BF">
        <w:rPr>
          <w:rFonts w:ascii="Arial" w:hAnsi="Arial"/>
          <w:b/>
          <w:color w:val="FF0000"/>
          <w:sz w:val="20"/>
        </w:rPr>
        <w:t>6</w:t>
      </w:r>
      <w:r w:rsidR="00282A39">
        <w:rPr>
          <w:rFonts w:ascii="Arial" w:hAnsi="Arial"/>
          <w:b/>
          <w:sz w:val="20"/>
        </w:rPr>
        <w:t xml:space="preserve"> </w:t>
      </w:r>
      <w:r w:rsidRPr="001F57EB">
        <w:rPr>
          <w:rFonts w:ascii="Arial" w:hAnsi="Arial"/>
          <w:b/>
          <w:color w:val="FF0000"/>
          <w:sz w:val="20"/>
        </w:rPr>
        <w:t xml:space="preserve"> 1</w:t>
      </w:r>
      <w:r>
        <w:rPr>
          <w:rFonts w:ascii="Arial" w:hAnsi="Arial"/>
          <w:b/>
          <w:color w:val="FF0000"/>
          <w:sz w:val="20"/>
        </w:rPr>
        <w:t>5</w:t>
      </w:r>
      <w:r w:rsidRPr="001F57EB">
        <w:rPr>
          <w:rFonts w:ascii="Arial" w:hAnsi="Arial"/>
          <w:b/>
          <w:color w:val="FF0000"/>
          <w:sz w:val="20"/>
        </w:rPr>
        <w:t>:</w:t>
      </w:r>
      <w:r w:rsidR="00233236">
        <w:rPr>
          <w:rFonts w:ascii="Arial" w:hAnsi="Arial"/>
          <w:b/>
          <w:color w:val="FF0000"/>
          <w:sz w:val="20"/>
        </w:rPr>
        <w:t>3</w:t>
      </w:r>
      <w:r w:rsidRPr="001F57EB">
        <w:rPr>
          <w:rFonts w:ascii="Arial" w:hAnsi="Arial"/>
          <w:b/>
          <w:color w:val="FF0000"/>
          <w:sz w:val="20"/>
        </w:rPr>
        <w:t xml:space="preserve">0 </w:t>
      </w:r>
      <w:r>
        <w:rPr>
          <w:rFonts w:ascii="Arial" w:hAnsi="Arial"/>
          <w:b/>
          <w:color w:val="FF0000"/>
          <w:sz w:val="20"/>
        </w:rPr>
        <w:t>HOURS</w:t>
      </w:r>
    </w:p>
    <w:p w:rsidR="00E323FA" w:rsidRDefault="00E323FA" w:rsidP="00E323FA">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bookmarkEnd w:id="0"/>
    <w:bookmarkEnd w:id="1"/>
    <w:p w:rsidR="0041675C" w:rsidRPr="00F26473" w:rsidRDefault="0041675C" w:rsidP="0041675C">
      <w:pPr>
        <w:numPr>
          <w:ilvl w:val="0"/>
          <w:numId w:val="45"/>
        </w:numPr>
        <w:tabs>
          <w:tab w:val="clear" w:pos="720"/>
          <w:tab w:val="num" w:pos="360"/>
          <w:tab w:val="left" w:pos="3960"/>
        </w:tabs>
        <w:ind w:left="0" w:firstLine="0"/>
        <w:rPr>
          <w:rFonts w:ascii="Arial" w:hAnsi="Arial"/>
          <w:b/>
          <w:sz w:val="20"/>
        </w:rPr>
      </w:pPr>
      <w:r>
        <w:rPr>
          <w:rFonts w:ascii="Arial" w:hAnsi="Arial"/>
          <w:b/>
          <w:sz w:val="20"/>
        </w:rPr>
        <w:t xml:space="preserve">*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00D4076E">
        <w:rPr>
          <w:rFonts w:ascii="Arial" w:hAnsi="Arial"/>
          <w:b/>
          <w:sz w:val="20"/>
        </w:rPr>
        <w:t xml:space="preserve">        </w:t>
      </w:r>
      <w:r w:rsidR="004518BF">
        <w:rPr>
          <w:rFonts w:ascii="Kruti Dev 011" w:hAnsi="Kruti Dev 011"/>
          <w:b/>
          <w:sz w:val="28"/>
          <w:szCs w:val="30"/>
        </w:rPr>
        <w:t>rduhdh chM fu”iknu ds i'pkr~A</w:t>
      </w:r>
    </w:p>
    <w:p w:rsidR="0041675C" w:rsidRPr="00F26473" w:rsidRDefault="0041675C" w:rsidP="0041675C">
      <w:pPr>
        <w:tabs>
          <w:tab w:val="left" w:pos="3960"/>
        </w:tabs>
        <w:ind w:left="720"/>
        <w:rPr>
          <w:rFonts w:ascii="Arial" w:hAnsi="Arial"/>
          <w:b/>
          <w:sz w:val="20"/>
        </w:rPr>
      </w:pPr>
      <w:r w:rsidRPr="00F26473">
        <w:rPr>
          <w:rFonts w:ascii="Arial" w:hAnsi="Arial"/>
          <w:b/>
          <w:sz w:val="20"/>
        </w:rPr>
        <w:t>FINANCIAL BIDS</w:t>
      </w:r>
    </w:p>
    <w:p w:rsidR="0041675C" w:rsidRDefault="0041675C" w:rsidP="0041675C">
      <w:pPr>
        <w:ind w:left="720"/>
        <w:jc w:val="both"/>
        <w:rPr>
          <w:rFonts w:ascii="Arial" w:hAnsi="Arial"/>
          <w:b/>
          <w:sz w:val="20"/>
        </w:rPr>
      </w:pPr>
    </w:p>
    <w:p w:rsidR="00E323FA" w:rsidRDefault="00E323FA" w:rsidP="00E323FA">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rsidR="00E323FA" w:rsidRDefault="00E323FA" w:rsidP="00E323FA">
      <w:pPr>
        <w:jc w:val="both"/>
        <w:rPr>
          <w:rFonts w:ascii="Arial" w:hAnsi="Arial"/>
          <w:b/>
          <w:sz w:val="20"/>
        </w:rPr>
      </w:pPr>
    </w:p>
    <w:tbl>
      <w:tblPr>
        <w:tblW w:w="9845" w:type="dxa"/>
        <w:tblInd w:w="-11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3194"/>
        <w:gridCol w:w="1818"/>
        <w:gridCol w:w="1584"/>
        <w:gridCol w:w="1280"/>
        <w:gridCol w:w="1253"/>
      </w:tblGrid>
      <w:tr w:rsidR="00E323FA" w:rsidTr="00575A62">
        <w:trPr>
          <w:trHeight w:val="1146"/>
        </w:trPr>
        <w:tc>
          <w:tcPr>
            <w:tcW w:w="716" w:type="dxa"/>
            <w:vAlign w:val="center"/>
          </w:tcPr>
          <w:p w:rsidR="00E323FA" w:rsidRDefault="00E323FA" w:rsidP="00E323FA">
            <w:pPr>
              <w:jc w:val="center"/>
              <w:rPr>
                <w:rFonts w:ascii="Arial" w:hAnsi="Arial"/>
                <w:b/>
                <w:sz w:val="20"/>
              </w:rPr>
            </w:pPr>
            <w:r>
              <w:rPr>
                <w:rFonts w:ascii="Arial" w:hAnsi="Arial"/>
                <w:b/>
                <w:sz w:val="20"/>
              </w:rPr>
              <w:t>Sl. No.</w:t>
            </w:r>
          </w:p>
        </w:tc>
        <w:tc>
          <w:tcPr>
            <w:tcW w:w="3194" w:type="dxa"/>
            <w:vAlign w:val="center"/>
          </w:tcPr>
          <w:p w:rsidR="00E323FA" w:rsidRDefault="00E323FA" w:rsidP="00E323FA">
            <w:pPr>
              <w:jc w:val="center"/>
              <w:rPr>
                <w:rFonts w:ascii="Arial" w:hAnsi="Arial"/>
                <w:b/>
                <w:sz w:val="20"/>
              </w:rPr>
            </w:pPr>
            <w:r>
              <w:rPr>
                <w:rFonts w:ascii="Arial" w:hAnsi="Arial"/>
                <w:b/>
                <w:sz w:val="20"/>
              </w:rPr>
              <w:t>Name of work</w:t>
            </w:r>
          </w:p>
        </w:tc>
        <w:tc>
          <w:tcPr>
            <w:tcW w:w="1818" w:type="dxa"/>
            <w:vAlign w:val="center"/>
          </w:tcPr>
          <w:p w:rsidR="00E323FA" w:rsidRDefault="00E323FA" w:rsidP="00E323FA">
            <w:pPr>
              <w:jc w:val="center"/>
              <w:rPr>
                <w:rFonts w:ascii="Arial" w:hAnsi="Arial"/>
                <w:b/>
                <w:sz w:val="20"/>
              </w:rPr>
            </w:pPr>
            <w:r>
              <w:rPr>
                <w:rFonts w:ascii="Arial" w:hAnsi="Arial"/>
                <w:b/>
                <w:sz w:val="20"/>
              </w:rPr>
              <w:t>Estimated Cost</w:t>
            </w:r>
          </w:p>
          <w:p w:rsidR="00E323FA" w:rsidRDefault="00E323FA" w:rsidP="00E323FA">
            <w:pPr>
              <w:jc w:val="center"/>
              <w:rPr>
                <w:rFonts w:ascii="Arial" w:hAnsi="Arial"/>
                <w:b/>
                <w:sz w:val="20"/>
              </w:rPr>
            </w:pPr>
            <w:r>
              <w:rPr>
                <w:rFonts w:ascii="Arial" w:hAnsi="Arial"/>
                <w:b/>
                <w:sz w:val="20"/>
              </w:rPr>
              <w:t>(B.O.Q. Cost) in Rupees</w:t>
            </w:r>
          </w:p>
          <w:p w:rsidR="00E323FA" w:rsidRDefault="00E323FA" w:rsidP="00E323FA">
            <w:pPr>
              <w:jc w:val="center"/>
              <w:rPr>
                <w:rFonts w:ascii="Arial" w:hAnsi="Arial"/>
                <w:b/>
                <w:sz w:val="20"/>
              </w:rPr>
            </w:pPr>
          </w:p>
        </w:tc>
        <w:tc>
          <w:tcPr>
            <w:tcW w:w="1584" w:type="dxa"/>
            <w:vAlign w:val="center"/>
          </w:tcPr>
          <w:p w:rsidR="00E323FA" w:rsidRDefault="00E323FA" w:rsidP="00E323FA">
            <w:pPr>
              <w:jc w:val="center"/>
              <w:rPr>
                <w:rFonts w:ascii="Arial" w:hAnsi="Arial"/>
                <w:b/>
                <w:sz w:val="20"/>
              </w:rPr>
            </w:pPr>
            <w:r>
              <w:rPr>
                <w:rFonts w:ascii="Arial" w:hAnsi="Arial"/>
                <w:b/>
                <w:sz w:val="20"/>
              </w:rPr>
              <w:t>Amount of Earnest money in Rupees</w:t>
            </w:r>
          </w:p>
          <w:p w:rsidR="00E323FA" w:rsidRDefault="00E323FA" w:rsidP="00E323FA">
            <w:pPr>
              <w:jc w:val="center"/>
              <w:rPr>
                <w:rFonts w:ascii="Arial" w:hAnsi="Arial"/>
                <w:b/>
                <w:sz w:val="20"/>
              </w:rPr>
            </w:pPr>
          </w:p>
        </w:tc>
        <w:tc>
          <w:tcPr>
            <w:tcW w:w="1280" w:type="dxa"/>
            <w:vAlign w:val="center"/>
          </w:tcPr>
          <w:p w:rsidR="00E323FA" w:rsidRDefault="00E323FA" w:rsidP="00E323FA">
            <w:pPr>
              <w:jc w:val="center"/>
              <w:rPr>
                <w:rFonts w:ascii="Arial" w:hAnsi="Arial"/>
                <w:b/>
                <w:sz w:val="20"/>
              </w:rPr>
            </w:pPr>
            <w:r>
              <w:rPr>
                <w:rFonts w:ascii="Arial" w:hAnsi="Arial"/>
                <w:b/>
                <w:sz w:val="20"/>
              </w:rPr>
              <w:t>Cost of B.O.Q.</w:t>
            </w:r>
          </w:p>
          <w:p w:rsidR="00E323FA" w:rsidRDefault="00E323FA" w:rsidP="00E323FA">
            <w:pPr>
              <w:tabs>
                <w:tab w:val="left" w:pos="904"/>
              </w:tabs>
              <w:jc w:val="center"/>
              <w:rPr>
                <w:rFonts w:ascii="Arial" w:hAnsi="Arial"/>
                <w:b/>
                <w:sz w:val="20"/>
              </w:rPr>
            </w:pPr>
            <w:r>
              <w:rPr>
                <w:rFonts w:ascii="Arial" w:hAnsi="Arial"/>
                <w:b/>
                <w:sz w:val="20"/>
              </w:rPr>
              <w:t>(non-refundable) in Rupees</w:t>
            </w:r>
          </w:p>
        </w:tc>
        <w:tc>
          <w:tcPr>
            <w:tcW w:w="1253" w:type="dxa"/>
            <w:vAlign w:val="center"/>
          </w:tcPr>
          <w:p w:rsidR="00E323FA" w:rsidRDefault="00E323FA" w:rsidP="00E323FA">
            <w:pPr>
              <w:jc w:val="center"/>
              <w:rPr>
                <w:rFonts w:ascii="Arial" w:hAnsi="Arial"/>
                <w:b/>
                <w:sz w:val="20"/>
              </w:rPr>
            </w:pPr>
            <w:r>
              <w:rPr>
                <w:rFonts w:ascii="Arial" w:hAnsi="Arial"/>
                <w:b/>
                <w:sz w:val="20"/>
              </w:rPr>
              <w:t>Time of completion of work</w:t>
            </w:r>
          </w:p>
        </w:tc>
      </w:tr>
      <w:tr w:rsidR="00E323FA" w:rsidTr="00575A62">
        <w:trPr>
          <w:trHeight w:val="232"/>
        </w:trPr>
        <w:tc>
          <w:tcPr>
            <w:tcW w:w="716" w:type="dxa"/>
          </w:tcPr>
          <w:p w:rsidR="00E323FA" w:rsidRDefault="00E323FA" w:rsidP="00E323FA">
            <w:pPr>
              <w:jc w:val="center"/>
              <w:rPr>
                <w:rFonts w:ascii="Arial" w:hAnsi="Arial"/>
                <w:b/>
                <w:sz w:val="20"/>
              </w:rPr>
            </w:pPr>
            <w:r>
              <w:rPr>
                <w:rFonts w:ascii="Arial" w:hAnsi="Arial"/>
                <w:b/>
                <w:sz w:val="20"/>
              </w:rPr>
              <w:t>1</w:t>
            </w:r>
          </w:p>
        </w:tc>
        <w:tc>
          <w:tcPr>
            <w:tcW w:w="3194" w:type="dxa"/>
          </w:tcPr>
          <w:p w:rsidR="00E323FA" w:rsidRDefault="00E323FA" w:rsidP="00E323FA">
            <w:pPr>
              <w:jc w:val="center"/>
              <w:rPr>
                <w:rFonts w:ascii="Arial" w:hAnsi="Arial"/>
                <w:b/>
                <w:sz w:val="20"/>
              </w:rPr>
            </w:pPr>
            <w:r>
              <w:rPr>
                <w:rFonts w:ascii="Arial" w:hAnsi="Arial"/>
                <w:b/>
                <w:sz w:val="20"/>
              </w:rPr>
              <w:t>2</w:t>
            </w:r>
          </w:p>
        </w:tc>
        <w:tc>
          <w:tcPr>
            <w:tcW w:w="1818" w:type="dxa"/>
          </w:tcPr>
          <w:p w:rsidR="00E323FA" w:rsidRDefault="00E323FA" w:rsidP="00E323FA">
            <w:pPr>
              <w:jc w:val="center"/>
              <w:rPr>
                <w:rFonts w:ascii="Arial" w:hAnsi="Arial"/>
                <w:b/>
                <w:sz w:val="20"/>
              </w:rPr>
            </w:pPr>
            <w:r>
              <w:rPr>
                <w:rFonts w:ascii="Arial" w:hAnsi="Arial"/>
                <w:b/>
                <w:sz w:val="20"/>
              </w:rPr>
              <w:t>3</w:t>
            </w:r>
          </w:p>
        </w:tc>
        <w:tc>
          <w:tcPr>
            <w:tcW w:w="1584" w:type="dxa"/>
          </w:tcPr>
          <w:p w:rsidR="00E323FA" w:rsidRDefault="00E323FA" w:rsidP="00E323FA">
            <w:pPr>
              <w:jc w:val="center"/>
              <w:rPr>
                <w:rFonts w:ascii="Arial" w:hAnsi="Arial"/>
                <w:b/>
                <w:sz w:val="20"/>
              </w:rPr>
            </w:pPr>
            <w:r>
              <w:rPr>
                <w:rFonts w:ascii="Arial" w:hAnsi="Arial"/>
                <w:b/>
                <w:sz w:val="20"/>
              </w:rPr>
              <w:t>4</w:t>
            </w:r>
          </w:p>
        </w:tc>
        <w:tc>
          <w:tcPr>
            <w:tcW w:w="1280" w:type="dxa"/>
          </w:tcPr>
          <w:p w:rsidR="00E323FA" w:rsidRDefault="00E323FA" w:rsidP="00E323FA">
            <w:pPr>
              <w:jc w:val="center"/>
              <w:rPr>
                <w:rFonts w:ascii="Arial" w:hAnsi="Arial"/>
                <w:b/>
                <w:sz w:val="20"/>
              </w:rPr>
            </w:pPr>
            <w:r>
              <w:rPr>
                <w:rFonts w:ascii="Arial" w:hAnsi="Arial"/>
                <w:b/>
                <w:sz w:val="20"/>
              </w:rPr>
              <w:t>5</w:t>
            </w:r>
          </w:p>
        </w:tc>
        <w:tc>
          <w:tcPr>
            <w:tcW w:w="1253" w:type="dxa"/>
          </w:tcPr>
          <w:p w:rsidR="00E323FA" w:rsidRDefault="00E323FA" w:rsidP="00E323FA">
            <w:pPr>
              <w:jc w:val="center"/>
              <w:rPr>
                <w:rFonts w:ascii="Arial" w:hAnsi="Arial"/>
                <w:b/>
                <w:sz w:val="20"/>
              </w:rPr>
            </w:pPr>
            <w:r>
              <w:rPr>
                <w:rFonts w:ascii="Arial" w:hAnsi="Arial"/>
                <w:b/>
                <w:sz w:val="20"/>
              </w:rPr>
              <w:t>6</w:t>
            </w:r>
          </w:p>
        </w:tc>
      </w:tr>
      <w:tr w:rsidR="002067CE" w:rsidRPr="00B301C5" w:rsidTr="00D616E6">
        <w:trPr>
          <w:trHeight w:val="1333"/>
        </w:trPr>
        <w:tc>
          <w:tcPr>
            <w:tcW w:w="716" w:type="dxa"/>
          </w:tcPr>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r w:rsidRPr="00B301C5">
              <w:rPr>
                <w:rFonts w:ascii="Arial" w:hAnsi="Arial"/>
                <w:b/>
                <w:color w:val="FF0000"/>
                <w:sz w:val="20"/>
              </w:rPr>
              <w:t>1</w:t>
            </w:r>
          </w:p>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p>
        </w:tc>
        <w:tc>
          <w:tcPr>
            <w:tcW w:w="3194" w:type="dxa"/>
          </w:tcPr>
          <w:p w:rsidR="002067CE" w:rsidRPr="001318DF" w:rsidRDefault="00790237" w:rsidP="00D616E6">
            <w:pPr>
              <w:jc w:val="both"/>
              <w:rPr>
                <w:rFonts w:ascii="Kruti Dev 011" w:hAnsi="Kruti Dev 011" w:cs="Calibri"/>
                <w:color w:val="FF0000"/>
                <w:sz w:val="28"/>
                <w:szCs w:val="28"/>
                <w:lang w:bidi="he-IL"/>
              </w:rPr>
            </w:pPr>
            <w:r w:rsidRPr="001318DF">
              <w:rPr>
                <w:rFonts w:ascii="Kruti Dev 011" w:hAnsi="Kruti Dev 011"/>
                <w:b/>
                <w:color w:val="FF0000"/>
                <w:sz w:val="20"/>
              </w:rPr>
              <w:tab/>
            </w:r>
            <w:r w:rsidR="00EE02F5" w:rsidRPr="001318DF">
              <w:rPr>
                <w:rFonts w:ascii="Kruti Dev 011" w:hAnsi="Kruti Dev 011"/>
                <w:color w:val="FF0000"/>
                <w:sz w:val="28"/>
                <w:szCs w:val="28"/>
              </w:rPr>
              <w:t>e/kqcuh ftykUrxZr iaMkSy iz[k.M ds iaMkSy iwohZ] lyseiqj] eksdjeiqj ,oa ujifruxj iapk;r esa iapk;r ljdkj Hkou dk fuekZ.k dk;ZA ¼fo|qr  dk;Z lfgr½</w:t>
            </w:r>
          </w:p>
        </w:tc>
        <w:tc>
          <w:tcPr>
            <w:tcW w:w="1818" w:type="dxa"/>
          </w:tcPr>
          <w:p w:rsidR="002067CE" w:rsidRPr="005B7FC6" w:rsidRDefault="004479E5" w:rsidP="00D616E6">
            <w:pPr>
              <w:jc w:val="center"/>
              <w:rPr>
                <w:b/>
                <w:szCs w:val="20"/>
              </w:rPr>
            </w:pPr>
            <w:r>
              <w:rPr>
                <w:b/>
                <w:szCs w:val="20"/>
              </w:rPr>
              <w:t>10</w:t>
            </w:r>
            <w:r w:rsidR="001318DF">
              <w:rPr>
                <w:b/>
                <w:szCs w:val="20"/>
              </w:rPr>
              <w:t>,</w:t>
            </w:r>
            <w:r>
              <w:rPr>
                <w:b/>
                <w:szCs w:val="20"/>
              </w:rPr>
              <w:t>42</w:t>
            </w:r>
            <w:r w:rsidR="001318DF">
              <w:rPr>
                <w:b/>
                <w:szCs w:val="20"/>
              </w:rPr>
              <w:t>,</w:t>
            </w:r>
            <w:r>
              <w:rPr>
                <w:b/>
                <w:szCs w:val="20"/>
              </w:rPr>
              <w:t>89</w:t>
            </w:r>
            <w:r w:rsidR="001318DF">
              <w:rPr>
                <w:b/>
                <w:szCs w:val="20"/>
              </w:rPr>
              <w:t>,</w:t>
            </w:r>
            <w:r>
              <w:rPr>
                <w:b/>
                <w:szCs w:val="20"/>
              </w:rPr>
              <w:t>979</w:t>
            </w:r>
            <w:r w:rsidR="00790237">
              <w:rPr>
                <w:b/>
                <w:szCs w:val="20"/>
              </w:rPr>
              <w:t>.00</w:t>
            </w:r>
          </w:p>
        </w:tc>
        <w:tc>
          <w:tcPr>
            <w:tcW w:w="1584" w:type="dxa"/>
          </w:tcPr>
          <w:p w:rsidR="002067CE" w:rsidRPr="00AA5266" w:rsidRDefault="000536C4" w:rsidP="00D616E6">
            <w:pPr>
              <w:jc w:val="center"/>
              <w:rPr>
                <w:b/>
                <w:sz w:val="20"/>
                <w:szCs w:val="20"/>
              </w:rPr>
            </w:pPr>
            <w:r>
              <w:rPr>
                <w:b/>
              </w:rPr>
              <w:t>20,42,900.00</w:t>
            </w:r>
          </w:p>
        </w:tc>
        <w:tc>
          <w:tcPr>
            <w:tcW w:w="1280" w:type="dxa"/>
            <w:vAlign w:val="center"/>
          </w:tcPr>
          <w:p w:rsidR="002067CE" w:rsidRPr="00B301C5" w:rsidRDefault="00F061E9" w:rsidP="00B20573">
            <w:pPr>
              <w:jc w:val="center"/>
              <w:rPr>
                <w:rFonts w:ascii="Arial" w:hAnsi="Arial"/>
                <w:b/>
                <w:color w:val="FF0000"/>
                <w:sz w:val="20"/>
              </w:rPr>
            </w:pPr>
            <w:r>
              <w:rPr>
                <w:rFonts w:ascii="Arial" w:hAnsi="Arial"/>
                <w:b/>
                <w:color w:val="FF0000"/>
                <w:sz w:val="20"/>
              </w:rPr>
              <w:t xml:space="preserve">10000.00 </w:t>
            </w:r>
            <w:r w:rsidR="000E2100">
              <w:rPr>
                <w:rFonts w:ascii="Arial" w:hAnsi="Arial"/>
                <w:b/>
                <w:color w:val="FF0000"/>
                <w:sz w:val="20"/>
              </w:rPr>
              <w:br/>
              <w:t>+ 5900</w:t>
            </w:r>
            <w:bookmarkStart w:id="2" w:name="_GoBack"/>
            <w:bookmarkEnd w:id="2"/>
            <w:r w:rsidR="00287BEE">
              <w:rPr>
                <w:rFonts w:ascii="Arial" w:hAnsi="Arial"/>
                <w:b/>
                <w:color w:val="FF0000"/>
                <w:sz w:val="20"/>
              </w:rPr>
              <w:t>.00</w:t>
            </w:r>
          </w:p>
        </w:tc>
        <w:tc>
          <w:tcPr>
            <w:tcW w:w="1253" w:type="dxa"/>
            <w:vAlign w:val="center"/>
          </w:tcPr>
          <w:p w:rsidR="00F061E9" w:rsidRDefault="006F400F" w:rsidP="001C1EEA">
            <w:pPr>
              <w:jc w:val="center"/>
              <w:rPr>
                <w:rFonts w:ascii="Arial" w:hAnsi="Arial"/>
                <w:b/>
                <w:color w:val="FF0000"/>
                <w:sz w:val="20"/>
              </w:rPr>
            </w:pPr>
            <w:r>
              <w:rPr>
                <w:rFonts w:ascii="Arial" w:hAnsi="Arial"/>
                <w:b/>
                <w:color w:val="FF0000"/>
                <w:sz w:val="20"/>
              </w:rPr>
              <w:t>12</w:t>
            </w:r>
          </w:p>
          <w:p w:rsidR="002067CE" w:rsidRPr="00B301C5" w:rsidRDefault="002067CE" w:rsidP="000311F2">
            <w:pPr>
              <w:jc w:val="center"/>
              <w:rPr>
                <w:rFonts w:ascii="Arial" w:hAnsi="Arial"/>
                <w:b/>
                <w:color w:val="FF0000"/>
                <w:sz w:val="20"/>
              </w:rPr>
            </w:pPr>
            <w:r>
              <w:rPr>
                <w:rFonts w:ascii="Arial" w:hAnsi="Arial"/>
                <w:b/>
                <w:color w:val="FF0000"/>
                <w:sz w:val="20"/>
              </w:rPr>
              <w:t xml:space="preserve"> </w:t>
            </w:r>
            <w:r w:rsidRPr="00B301C5">
              <w:rPr>
                <w:rFonts w:ascii="Arial" w:hAnsi="Arial"/>
                <w:b/>
                <w:color w:val="FF0000"/>
                <w:sz w:val="20"/>
              </w:rPr>
              <w:t>(</w:t>
            </w:r>
            <w:r w:rsidR="006F400F">
              <w:rPr>
                <w:rFonts w:ascii="Arial" w:hAnsi="Arial"/>
                <w:b/>
                <w:color w:val="FF0000"/>
                <w:sz w:val="20"/>
              </w:rPr>
              <w:t>Twelve</w:t>
            </w:r>
            <w:r w:rsidRPr="00B301C5">
              <w:rPr>
                <w:rFonts w:ascii="Arial" w:hAnsi="Arial"/>
                <w:b/>
                <w:color w:val="FF0000"/>
                <w:sz w:val="20"/>
              </w:rPr>
              <w:t>) Month</w:t>
            </w:r>
            <w:r>
              <w:rPr>
                <w:rFonts w:ascii="Arial" w:hAnsi="Arial"/>
                <w:b/>
                <w:color w:val="FF0000"/>
                <w:sz w:val="20"/>
              </w:rPr>
              <w:t>s</w:t>
            </w:r>
          </w:p>
        </w:tc>
      </w:tr>
    </w:tbl>
    <w:p w:rsidR="00E323FA" w:rsidRDefault="00E323FA" w:rsidP="00E323FA">
      <w:pPr>
        <w:jc w:val="both"/>
        <w:rPr>
          <w:rFonts w:ascii="Arial" w:hAnsi="Arial"/>
          <w:b/>
          <w:sz w:val="20"/>
        </w:rPr>
      </w:pP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w:t>
      </w:r>
      <w:r w:rsidR="00C31D8F">
        <w:rPr>
          <w:rFonts w:ascii="Arial" w:hAnsi="Arial"/>
          <w:b/>
          <w:sz w:val="20"/>
        </w:rPr>
        <w:t xml:space="preserve">&amp; have  Registration of Electrical </w:t>
      </w:r>
      <w:r w:rsidR="00C31D8F">
        <w:rPr>
          <w:rFonts w:ascii="Arial" w:hAnsi="Arial"/>
          <w:b/>
          <w:sz w:val="20"/>
        </w:rPr>
        <w:lastRenderedPageBreak/>
        <w:t xml:space="preserve">Department </w:t>
      </w:r>
      <w:r w:rsidRPr="00BC6B07">
        <w:rPr>
          <w:rFonts w:ascii="Arial" w:hAnsi="Arial"/>
          <w:b/>
          <w:sz w:val="20"/>
        </w:rPr>
        <w:t>may tender, but Registration with Building Construction Department will be essential after issue of Letter Of Acceptance.</w:t>
      </w:r>
    </w:p>
    <w:p w:rsidR="00E323FA" w:rsidRPr="009A4D44"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9" w:history="1">
        <w:r w:rsidRPr="00BC6B07">
          <w:rPr>
            <w:rFonts w:ascii="Arial" w:hAnsi="Arial"/>
            <w:b/>
            <w:sz w:val="20"/>
          </w:rPr>
          <w:t>www.eproc.bihar.gov.in</w:t>
        </w:r>
      </w:hyperlink>
      <w:r w:rsidRPr="00BC6B07">
        <w:rPr>
          <w:rFonts w:ascii="Arial" w:hAnsi="Arial"/>
          <w:b/>
          <w:sz w:val="20"/>
        </w:rPr>
        <w:t>).  For any information regarding e-tender procedure, bidder may c</w:t>
      </w:r>
      <w:r>
        <w:rPr>
          <w:rFonts w:ascii="Arial" w:hAnsi="Arial"/>
          <w:b/>
          <w:sz w:val="20"/>
        </w:rPr>
        <w:t xml:space="preserve">ontact at Help Desk, </w:t>
      </w:r>
      <w:r w:rsidR="00F82C24" w:rsidRPr="000166D6">
        <w:rPr>
          <w:rFonts w:cs="Times New Roman"/>
          <w:b/>
          <w:bCs/>
        </w:rPr>
        <w:t>First Floor, M/22, Bank Of India Building, Road No-25, Sri Krishna Nagar, Patna-</w:t>
      </w:r>
      <w:r w:rsidR="00F82C24" w:rsidRPr="000166D6">
        <w:rPr>
          <w:rFonts w:ascii="Kruti Dev 010" w:hAnsi="Kruti Dev 010"/>
          <w:b/>
          <w:bCs/>
        </w:rPr>
        <w:t xml:space="preserve">800001]  </w:t>
      </w:r>
      <w:r w:rsidRPr="00BC6B07">
        <w:rPr>
          <w:rFonts w:ascii="Arial" w:hAnsi="Arial"/>
          <w:b/>
          <w:sz w:val="20"/>
        </w:rPr>
        <w:t xml:space="preserve">, Telephone - </w:t>
      </w:r>
      <w:r w:rsidRPr="009A4D44">
        <w:rPr>
          <w:rFonts w:ascii="Kruti Dev 010" w:hAnsi="Kruti Dev 010"/>
          <w:b/>
          <w:sz w:val="26"/>
          <w:szCs w:val="26"/>
        </w:rPr>
        <w:t>9939035696</w:t>
      </w:r>
      <w:r w:rsidRPr="00BC6B07">
        <w:rPr>
          <w:rFonts w:ascii="Arial" w:hAnsi="Arial"/>
          <w:b/>
          <w:sz w:val="20"/>
        </w:rPr>
        <w:t xml:space="preserve">, </w:t>
      </w:r>
      <w:r w:rsidRPr="009A4D44">
        <w:rPr>
          <w:rFonts w:ascii="Kruti Dev 010" w:hAnsi="Kruti Dev 010"/>
          <w:b/>
          <w:sz w:val="26"/>
          <w:szCs w:val="26"/>
        </w:rPr>
        <w:t>0612&amp;2523006</w:t>
      </w:r>
    </w:p>
    <w:p w:rsidR="00E323FA" w:rsidRDefault="00E323FA" w:rsidP="00E323FA">
      <w:pPr>
        <w:rPr>
          <w:rFonts w:ascii="DevLys-010" w:hAnsi="DevLys-010"/>
          <w:b/>
          <w:i/>
          <w:sz w:val="20"/>
        </w:rPr>
      </w:pPr>
      <w:r>
        <w:rPr>
          <w:rFonts w:ascii="Arial" w:hAnsi="Arial"/>
          <w:b/>
          <w:sz w:val="20"/>
        </w:rPr>
        <w:t xml:space="preserve">* </w:t>
      </w:r>
      <w:r>
        <w:rPr>
          <w:rFonts w:ascii="Arial" w:hAnsi="Arial"/>
          <w:b/>
          <w:i/>
          <w:sz w:val="20"/>
        </w:rPr>
        <w:t>Applicable only in two bid system.</w:t>
      </w:r>
    </w:p>
    <w:p w:rsidR="00E323FA" w:rsidRPr="00BC6B07" w:rsidRDefault="00E323FA" w:rsidP="00E323FA">
      <w:pPr>
        <w:spacing w:after="120"/>
        <w:jc w:val="both"/>
        <w:rPr>
          <w:rFonts w:ascii="Arial" w:hAnsi="Arial"/>
          <w:b/>
          <w:sz w:val="20"/>
        </w:rPr>
      </w:pP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The cost of tender document is non-refundable and it should be in the shape of Demand draft from any nationalized bank, payable in favor of “Executive Engineer, </w:t>
      </w:r>
      <w:r>
        <w:rPr>
          <w:rFonts w:ascii="Arial" w:hAnsi="Arial"/>
          <w:b/>
          <w:sz w:val="20"/>
        </w:rPr>
        <w:t xml:space="preserve">Building Division </w:t>
      </w:r>
      <w:r w:rsidR="008232F8">
        <w:rPr>
          <w:rFonts w:ascii="Arial" w:hAnsi="Arial"/>
          <w:b/>
          <w:sz w:val="20"/>
        </w:rPr>
        <w:t>Madhubani</w:t>
      </w:r>
      <w:r w:rsidRPr="00BC6B07">
        <w:rPr>
          <w:rFonts w:ascii="Arial" w:hAnsi="Arial"/>
          <w:b/>
          <w:sz w:val="20"/>
        </w:rPr>
        <w:t xml:space="preserve">” at </w:t>
      </w:r>
      <w:r w:rsidR="008232F8">
        <w:rPr>
          <w:rFonts w:ascii="Arial" w:hAnsi="Arial"/>
          <w:b/>
          <w:sz w:val="20"/>
        </w:rPr>
        <w:t>Madhubani</w:t>
      </w:r>
      <w:r w:rsidRPr="00BC6B07">
        <w:rPr>
          <w:rFonts w:ascii="Arial" w:hAnsi="Arial"/>
          <w:b/>
          <w:sz w:val="20"/>
        </w:rPr>
        <w:t xml:space="preserve">. Original Bank Draft shall be submitted at the office of the Executive Engineer, </w:t>
      </w:r>
      <w:r>
        <w:rPr>
          <w:rFonts w:ascii="Arial" w:hAnsi="Arial"/>
          <w:b/>
          <w:sz w:val="20"/>
        </w:rPr>
        <w:t xml:space="preserve">Building Division </w:t>
      </w:r>
      <w:r w:rsidR="008232F8">
        <w:rPr>
          <w:rFonts w:ascii="Arial" w:hAnsi="Arial"/>
          <w:b/>
          <w:sz w:val="20"/>
        </w:rPr>
        <w:t>Madhubani</w:t>
      </w:r>
      <w:r w:rsidRPr="00BC6B07">
        <w:rPr>
          <w:rFonts w:ascii="Arial" w:hAnsi="Arial"/>
          <w:b/>
          <w:sz w:val="20"/>
        </w:rPr>
        <w:t xml:space="preserve"> or, the Superintending Engineer, </w:t>
      </w:r>
      <w:r>
        <w:rPr>
          <w:rFonts w:ascii="Arial" w:hAnsi="Arial"/>
          <w:b/>
          <w:sz w:val="20"/>
        </w:rPr>
        <w:t>Building</w:t>
      </w:r>
      <w:r w:rsidRPr="00BC6B07">
        <w:rPr>
          <w:rFonts w:ascii="Arial" w:hAnsi="Arial"/>
          <w:b/>
          <w:sz w:val="20"/>
        </w:rPr>
        <w:t xml:space="preserve"> Circle, BCD, </w:t>
      </w:r>
      <w:r w:rsidR="00C554FF">
        <w:rPr>
          <w:rFonts w:ascii="Arial" w:hAnsi="Arial"/>
          <w:b/>
          <w:sz w:val="20"/>
        </w:rPr>
        <w:t>Darbhanga</w:t>
      </w:r>
      <w:r w:rsidRPr="00BC6B07">
        <w:rPr>
          <w:rFonts w:ascii="Arial" w:hAnsi="Arial"/>
          <w:b/>
          <w:sz w:val="20"/>
        </w:rPr>
        <w:t xml:space="preserve"> or, the Chief Engineer (</w:t>
      </w:r>
      <w:r w:rsidR="006B1505">
        <w:rPr>
          <w:rFonts w:ascii="Arial" w:hAnsi="Arial"/>
          <w:b/>
          <w:sz w:val="20"/>
        </w:rPr>
        <w:t>North</w:t>
      </w:r>
      <w:r w:rsidRPr="00BC6B07">
        <w:rPr>
          <w:rFonts w:ascii="Arial" w:hAnsi="Arial"/>
          <w:b/>
          <w:sz w:val="20"/>
        </w:rPr>
        <w:t xml:space="preserve">), BCD, Patna, till last date and time of </w:t>
      </w:r>
      <w:r>
        <w:rPr>
          <w:rFonts w:ascii="Arial" w:hAnsi="Arial"/>
          <w:b/>
          <w:sz w:val="20"/>
        </w:rPr>
        <w:t xml:space="preserve"> </w:t>
      </w:r>
      <w:r w:rsidR="00E80508">
        <w:rPr>
          <w:rFonts w:ascii="Arial" w:hAnsi="Arial"/>
          <w:b/>
          <w:sz w:val="20"/>
        </w:rPr>
        <w:t xml:space="preserve">opening of </w:t>
      </w:r>
      <w:r w:rsidRPr="00BC6B07">
        <w:rPr>
          <w:rFonts w:ascii="Arial" w:hAnsi="Arial"/>
          <w:b/>
          <w:sz w:val="20"/>
        </w:rPr>
        <w:t xml:space="preserve">  tender papers.</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Free View at the website. Original Earnest Money shall be submitted at the office of the Executive Engineer, </w:t>
      </w:r>
      <w:r>
        <w:rPr>
          <w:rFonts w:ascii="Arial" w:hAnsi="Arial"/>
          <w:b/>
          <w:sz w:val="20"/>
        </w:rPr>
        <w:t xml:space="preserve">Building Division </w:t>
      </w:r>
      <w:r w:rsidR="008232F8">
        <w:rPr>
          <w:rFonts w:ascii="Arial" w:hAnsi="Arial"/>
          <w:b/>
          <w:sz w:val="20"/>
        </w:rPr>
        <w:t>Madhubani</w:t>
      </w:r>
      <w:r w:rsidRPr="00BC6B07">
        <w:rPr>
          <w:rFonts w:ascii="Arial" w:hAnsi="Arial"/>
          <w:b/>
          <w:sz w:val="20"/>
        </w:rPr>
        <w:t xml:space="preserve"> or, the Superintending Engineer, </w:t>
      </w:r>
      <w:r>
        <w:rPr>
          <w:rFonts w:ascii="Arial" w:hAnsi="Arial"/>
          <w:b/>
          <w:sz w:val="20"/>
        </w:rPr>
        <w:t>Building</w:t>
      </w:r>
      <w:r w:rsidRPr="00BC6B07">
        <w:rPr>
          <w:rFonts w:ascii="Arial" w:hAnsi="Arial"/>
          <w:b/>
          <w:sz w:val="20"/>
        </w:rPr>
        <w:t xml:space="preserve"> Circle,  </w:t>
      </w:r>
      <w:r w:rsidR="00C554FF">
        <w:rPr>
          <w:rFonts w:ascii="Arial" w:hAnsi="Arial"/>
          <w:b/>
          <w:sz w:val="20"/>
        </w:rPr>
        <w:t>Darbhanga</w:t>
      </w:r>
      <w:r w:rsidRPr="00BC6B07">
        <w:rPr>
          <w:rFonts w:ascii="Arial" w:hAnsi="Arial"/>
          <w:b/>
          <w:sz w:val="20"/>
        </w:rPr>
        <w:t xml:space="preserve"> or, the Chief Engineer (</w:t>
      </w:r>
      <w:r w:rsidR="006B1505">
        <w:rPr>
          <w:rFonts w:ascii="Arial" w:hAnsi="Arial"/>
          <w:b/>
          <w:sz w:val="20"/>
        </w:rPr>
        <w:t>North</w:t>
      </w:r>
      <w:r w:rsidRPr="00BC6B07">
        <w:rPr>
          <w:rFonts w:ascii="Arial" w:hAnsi="Arial"/>
          <w:b/>
          <w:sz w:val="20"/>
        </w:rPr>
        <w:t xml:space="preserve">), BCD, Patna, till last date and time of </w:t>
      </w:r>
      <w:r w:rsidR="00FE10B9">
        <w:rPr>
          <w:rFonts w:ascii="Arial" w:hAnsi="Arial"/>
          <w:b/>
          <w:sz w:val="20"/>
        </w:rPr>
        <w:t>opening of</w:t>
      </w:r>
      <w:r w:rsidRPr="00BC6B07">
        <w:rPr>
          <w:rFonts w:ascii="Arial" w:hAnsi="Arial"/>
          <w:b/>
          <w:sz w:val="20"/>
        </w:rPr>
        <w:t xml:space="preserve"> tender papers.</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Qualifying requirements for selection of Bidder regarding award of work have been spelt out in Standard Bidding Document available at website.</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 xml:space="preserve">Building Division </w:t>
      </w:r>
      <w:r w:rsidR="008232F8">
        <w:rPr>
          <w:rFonts w:ascii="Arial" w:hAnsi="Arial"/>
          <w:b/>
          <w:sz w:val="20"/>
        </w:rPr>
        <w:t>Madhubani</w:t>
      </w:r>
      <w:r w:rsidRPr="00BC6B07">
        <w:rPr>
          <w:rFonts w:ascii="Arial" w:hAnsi="Arial"/>
          <w:b/>
          <w:sz w:val="20"/>
        </w:rPr>
        <w:t xml:space="preserve"> or, the Superintending Engineer, </w:t>
      </w:r>
      <w:r>
        <w:rPr>
          <w:rFonts w:ascii="Arial" w:hAnsi="Arial"/>
          <w:b/>
          <w:sz w:val="20"/>
        </w:rPr>
        <w:t>Building</w:t>
      </w:r>
      <w:r w:rsidRPr="00BC6B07">
        <w:rPr>
          <w:rFonts w:ascii="Arial" w:hAnsi="Arial"/>
          <w:b/>
          <w:sz w:val="20"/>
        </w:rPr>
        <w:t xml:space="preserve"> Circle,  </w:t>
      </w:r>
      <w:r w:rsidR="00C554FF">
        <w:rPr>
          <w:rFonts w:ascii="Arial" w:hAnsi="Arial"/>
          <w:b/>
          <w:sz w:val="20"/>
        </w:rPr>
        <w:t>Darbhanga</w:t>
      </w:r>
      <w:r w:rsidRPr="00BC6B07">
        <w:rPr>
          <w:rFonts w:ascii="Arial" w:hAnsi="Arial"/>
          <w:b/>
          <w:sz w:val="20"/>
        </w:rPr>
        <w:t xml:space="preserve"> on any working day, before submission of bid</w:t>
      </w:r>
      <w:r>
        <w:rPr>
          <w:rFonts w:ascii="Arial" w:hAnsi="Arial"/>
          <w:b/>
          <w:sz w:val="20"/>
        </w:rPr>
        <w:t>.</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rsidR="00E323FA" w:rsidRDefault="00E323FA" w:rsidP="00E323FA">
      <w:pPr>
        <w:ind w:firstLine="360"/>
        <w:rPr>
          <w:rFonts w:ascii="Kruti Dev 010" w:hAnsi="Kruti Dev 010"/>
        </w:rPr>
      </w:pPr>
    </w:p>
    <w:p w:rsidR="00E323FA" w:rsidRPr="009B7A26" w:rsidRDefault="00E323FA" w:rsidP="00E323FA">
      <w:pPr>
        <w:ind w:firstLine="360"/>
        <w:rPr>
          <w:rFonts w:ascii="Kruti Dev 010" w:hAnsi="Kruti Dev 010"/>
        </w:rPr>
      </w:pPr>
    </w:p>
    <w:p w:rsidR="00E323FA" w:rsidRDefault="00E323FA" w:rsidP="00E323FA">
      <w:pPr>
        <w:spacing w:line="312" w:lineRule="auto"/>
        <w:ind w:left="4680" w:firstLine="360"/>
        <w:jc w:val="center"/>
        <w:rPr>
          <w:rFonts w:ascii="Arial" w:hAnsi="Arial"/>
          <w:b/>
          <w:sz w:val="20"/>
        </w:rPr>
      </w:pPr>
      <w:r>
        <w:rPr>
          <w:rFonts w:ascii="Arial" w:hAnsi="Arial"/>
          <w:b/>
          <w:sz w:val="20"/>
        </w:rPr>
        <w:t xml:space="preserve">Executive </w:t>
      </w:r>
      <w:r w:rsidRPr="00BC6B07">
        <w:rPr>
          <w:rFonts w:ascii="Arial" w:hAnsi="Arial"/>
          <w:b/>
          <w:sz w:val="20"/>
        </w:rPr>
        <w:t>Engineer,</w:t>
      </w:r>
    </w:p>
    <w:p w:rsidR="00E323FA" w:rsidRDefault="00E323FA" w:rsidP="00E323FA">
      <w:pPr>
        <w:spacing w:line="312" w:lineRule="auto"/>
        <w:ind w:left="4680" w:firstLine="360"/>
        <w:jc w:val="center"/>
        <w:rPr>
          <w:rFonts w:ascii="Arial" w:hAnsi="Arial"/>
          <w:b/>
          <w:sz w:val="20"/>
        </w:rPr>
      </w:pPr>
      <w:r>
        <w:rPr>
          <w:rFonts w:ascii="Arial" w:hAnsi="Arial"/>
          <w:b/>
          <w:sz w:val="20"/>
        </w:rPr>
        <w:t>Building</w:t>
      </w:r>
      <w:r w:rsidRPr="00BC6B07">
        <w:rPr>
          <w:rFonts w:ascii="Arial" w:hAnsi="Arial"/>
          <w:b/>
          <w:sz w:val="20"/>
        </w:rPr>
        <w:t xml:space="preserve"> </w:t>
      </w:r>
      <w:r>
        <w:rPr>
          <w:rFonts w:ascii="Arial" w:hAnsi="Arial"/>
          <w:b/>
          <w:sz w:val="20"/>
        </w:rPr>
        <w:t>Division</w:t>
      </w:r>
      <w:r w:rsidRPr="00BC6B07">
        <w:rPr>
          <w:rFonts w:ascii="Arial" w:hAnsi="Arial"/>
          <w:b/>
          <w:sz w:val="20"/>
        </w:rPr>
        <w:t xml:space="preserve">, </w:t>
      </w:r>
      <w:r w:rsidR="008232F8">
        <w:rPr>
          <w:rFonts w:ascii="Arial" w:hAnsi="Arial"/>
          <w:b/>
          <w:sz w:val="20"/>
        </w:rPr>
        <w:t>Madhubani</w:t>
      </w:r>
    </w:p>
    <w:p w:rsidR="00E323FA" w:rsidRDefault="00E323FA" w:rsidP="00E323FA">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8232F8">
        <w:rPr>
          <w:rFonts w:ascii="Arial" w:hAnsi="Arial"/>
          <w:b/>
          <w:sz w:val="20"/>
        </w:rPr>
        <w:t>Madhubani</w:t>
      </w:r>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r>
        <w:rPr>
          <w:rFonts w:ascii="Arial" w:hAnsi="Arial"/>
          <w:b/>
          <w:sz w:val="20"/>
        </w:rPr>
        <w:t xml:space="preserve"> </w:t>
      </w:r>
    </w:p>
    <w:p w:rsidR="00E323FA" w:rsidRDefault="00E323FA" w:rsidP="00E323FA">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rsidR="00E323FA" w:rsidRPr="00BC6B07" w:rsidRDefault="00E323FA" w:rsidP="00E323FA">
      <w:pPr>
        <w:spacing w:after="120"/>
        <w:jc w:val="both"/>
        <w:rPr>
          <w:rFonts w:ascii="Arial" w:hAnsi="Arial"/>
          <w:b/>
          <w:sz w:val="20"/>
        </w:rPr>
      </w:pPr>
    </w:p>
    <w:p w:rsidR="00E323FA" w:rsidRDefault="00E323FA" w:rsidP="00E323FA">
      <w:pPr>
        <w:spacing w:line="312" w:lineRule="auto"/>
        <w:ind w:left="4680" w:firstLine="360"/>
        <w:jc w:val="center"/>
        <w:rPr>
          <w:rFonts w:ascii="Arial" w:hAnsi="Arial"/>
          <w:b/>
          <w:sz w:val="20"/>
        </w:rPr>
      </w:pPr>
      <w:r>
        <w:rPr>
          <w:rFonts w:ascii="Arial" w:hAnsi="Arial"/>
          <w:b/>
          <w:sz w:val="20"/>
        </w:rPr>
        <w:t xml:space="preserve">Executive </w:t>
      </w:r>
      <w:r w:rsidRPr="00BC6B07">
        <w:rPr>
          <w:rFonts w:ascii="Arial" w:hAnsi="Arial"/>
          <w:b/>
          <w:sz w:val="20"/>
        </w:rPr>
        <w:t>Engineer,</w:t>
      </w:r>
    </w:p>
    <w:p w:rsidR="00E323FA" w:rsidRDefault="00E323FA" w:rsidP="00E323FA">
      <w:pPr>
        <w:spacing w:after="120"/>
        <w:ind w:left="3448" w:firstLine="360"/>
        <w:jc w:val="both"/>
        <w:rPr>
          <w:rFonts w:ascii="Arial" w:hAnsi="Arial"/>
          <w:b/>
          <w:sz w:val="20"/>
        </w:rPr>
      </w:pPr>
      <w:r>
        <w:rPr>
          <w:rFonts w:ascii="Arial" w:hAnsi="Arial"/>
          <w:b/>
          <w:sz w:val="20"/>
        </w:rPr>
        <w:t xml:space="preserve">                                        Building</w:t>
      </w:r>
      <w:r w:rsidRPr="00BC6B07">
        <w:rPr>
          <w:rFonts w:ascii="Arial" w:hAnsi="Arial"/>
          <w:b/>
          <w:sz w:val="20"/>
        </w:rPr>
        <w:t xml:space="preserve"> </w:t>
      </w:r>
      <w:r>
        <w:rPr>
          <w:rFonts w:ascii="Arial" w:hAnsi="Arial"/>
          <w:b/>
          <w:sz w:val="20"/>
        </w:rPr>
        <w:t>Division</w:t>
      </w:r>
      <w:r w:rsidRPr="00BC6B07">
        <w:rPr>
          <w:rFonts w:ascii="Arial" w:hAnsi="Arial"/>
          <w:b/>
          <w:sz w:val="20"/>
        </w:rPr>
        <w:t xml:space="preserve">, </w:t>
      </w:r>
      <w:r w:rsidR="008232F8">
        <w:rPr>
          <w:rFonts w:ascii="Arial" w:hAnsi="Arial"/>
          <w:b/>
          <w:sz w:val="20"/>
        </w:rPr>
        <w:t>Madhubani</w:t>
      </w:r>
      <w:r w:rsidRPr="00BC6B07">
        <w:rPr>
          <w:rFonts w:ascii="Arial" w:hAnsi="Arial"/>
          <w:b/>
          <w:sz w:val="20"/>
        </w:rPr>
        <w:t xml:space="preserve"> </w:t>
      </w:r>
    </w:p>
    <w:p w:rsidR="00E323FA" w:rsidRDefault="00E323FA" w:rsidP="00E323FA">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8232F8">
        <w:rPr>
          <w:rFonts w:ascii="Arial" w:hAnsi="Arial"/>
          <w:b/>
          <w:sz w:val="20"/>
        </w:rPr>
        <w:t>Madhubani</w:t>
      </w:r>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r>
        <w:rPr>
          <w:rFonts w:ascii="Arial" w:hAnsi="Arial"/>
          <w:b/>
          <w:sz w:val="20"/>
        </w:rPr>
        <w:t xml:space="preserve"> </w:t>
      </w:r>
    </w:p>
    <w:p w:rsidR="00E323FA" w:rsidRPr="00BC6B07" w:rsidRDefault="00E323FA" w:rsidP="00E323FA">
      <w:pPr>
        <w:spacing w:after="120"/>
        <w:jc w:val="both"/>
        <w:rPr>
          <w:rFonts w:ascii="Arial" w:hAnsi="Arial"/>
          <w:b/>
          <w:sz w:val="20"/>
        </w:rPr>
      </w:pPr>
      <w:r>
        <w:rPr>
          <w:rFonts w:ascii="Arial" w:hAnsi="Arial"/>
          <w:b/>
          <w:sz w:val="20"/>
        </w:rPr>
        <w:t xml:space="preserve">Copy to </w:t>
      </w:r>
      <w:r w:rsidRPr="00BC6B07">
        <w:rPr>
          <w:rFonts w:ascii="Arial" w:hAnsi="Arial"/>
          <w:b/>
          <w:sz w:val="20"/>
        </w:rPr>
        <w:t xml:space="preserve">the Superintending Engineer, </w:t>
      </w:r>
      <w:r>
        <w:rPr>
          <w:rFonts w:ascii="Arial" w:hAnsi="Arial"/>
          <w:b/>
          <w:sz w:val="20"/>
        </w:rPr>
        <w:t>Building</w:t>
      </w:r>
      <w:r w:rsidRPr="00BC6B07">
        <w:rPr>
          <w:rFonts w:ascii="Arial" w:hAnsi="Arial"/>
          <w:b/>
          <w:sz w:val="20"/>
        </w:rPr>
        <w:t xml:space="preserve"> Circle,  </w:t>
      </w:r>
      <w:r w:rsidR="00C554FF">
        <w:rPr>
          <w:rFonts w:ascii="Arial" w:hAnsi="Arial"/>
          <w:b/>
          <w:sz w:val="20"/>
        </w:rPr>
        <w:t>Darbhanga</w:t>
      </w:r>
      <w:r w:rsidRPr="00BC6B07">
        <w:rPr>
          <w:rFonts w:ascii="Arial" w:hAnsi="Arial"/>
          <w:b/>
          <w:sz w:val="20"/>
        </w:rPr>
        <w:t xml:space="preserve"> </w:t>
      </w:r>
      <w:r>
        <w:rPr>
          <w:rFonts w:ascii="Arial" w:hAnsi="Arial"/>
          <w:b/>
          <w:sz w:val="20"/>
        </w:rPr>
        <w:t>and</w:t>
      </w:r>
      <w:r w:rsidRPr="00BC6B07">
        <w:rPr>
          <w:rFonts w:ascii="Arial" w:hAnsi="Arial"/>
          <w:b/>
          <w:sz w:val="20"/>
        </w:rPr>
        <w:t>, , the Chief Engineer (</w:t>
      </w:r>
      <w:r w:rsidR="006B1505">
        <w:rPr>
          <w:rFonts w:ascii="Arial" w:hAnsi="Arial"/>
          <w:b/>
          <w:sz w:val="20"/>
        </w:rPr>
        <w:t>North</w:t>
      </w:r>
      <w:r w:rsidRPr="00BC6B07">
        <w:rPr>
          <w:rFonts w:ascii="Arial" w:hAnsi="Arial"/>
          <w:b/>
          <w:sz w:val="20"/>
        </w:rPr>
        <w:t>), BCD, Patna,</w:t>
      </w:r>
      <w:r>
        <w:rPr>
          <w:rFonts w:ascii="Arial" w:hAnsi="Arial"/>
          <w:b/>
          <w:sz w:val="20"/>
        </w:rPr>
        <w:t xml:space="preserve"> for information and wide circulation.</w:t>
      </w:r>
    </w:p>
    <w:p w:rsidR="00E323FA" w:rsidRPr="00164F4E" w:rsidRDefault="00E323FA" w:rsidP="00E323FA">
      <w:pPr>
        <w:spacing w:line="312" w:lineRule="auto"/>
        <w:rPr>
          <w:rFonts w:ascii="Kruti Dev 010" w:hAnsi="Kruti Dev 010"/>
        </w:rPr>
      </w:pPr>
    </w:p>
    <w:p w:rsidR="00E323FA" w:rsidRDefault="00E323FA" w:rsidP="00E323FA">
      <w:pPr>
        <w:spacing w:line="312" w:lineRule="auto"/>
        <w:ind w:left="4680" w:firstLine="360"/>
        <w:jc w:val="center"/>
        <w:rPr>
          <w:rFonts w:ascii="Arial" w:hAnsi="Arial"/>
          <w:b/>
          <w:sz w:val="20"/>
        </w:rPr>
      </w:pPr>
      <w:r>
        <w:rPr>
          <w:rFonts w:ascii="Arial" w:hAnsi="Arial"/>
          <w:b/>
          <w:sz w:val="20"/>
        </w:rPr>
        <w:t xml:space="preserve">Executive </w:t>
      </w:r>
      <w:r w:rsidRPr="00BC6B07">
        <w:rPr>
          <w:rFonts w:ascii="Arial" w:hAnsi="Arial"/>
          <w:b/>
          <w:sz w:val="20"/>
        </w:rPr>
        <w:t>Engineer,</w:t>
      </w:r>
    </w:p>
    <w:p w:rsidR="00957C1C" w:rsidRDefault="00E323FA" w:rsidP="00E323FA">
      <w:pPr>
        <w:spacing w:after="120"/>
        <w:ind w:left="3448" w:firstLine="360"/>
        <w:jc w:val="both"/>
        <w:rPr>
          <w:rFonts w:ascii="Arial" w:hAnsi="Arial"/>
          <w:b/>
          <w:sz w:val="20"/>
        </w:rPr>
      </w:pPr>
      <w:r>
        <w:rPr>
          <w:rFonts w:ascii="Arial" w:hAnsi="Arial"/>
          <w:b/>
          <w:sz w:val="20"/>
        </w:rPr>
        <w:t xml:space="preserve">                                        Building</w:t>
      </w:r>
      <w:r w:rsidRPr="00BC6B07">
        <w:rPr>
          <w:rFonts w:ascii="Arial" w:hAnsi="Arial"/>
          <w:b/>
          <w:sz w:val="20"/>
        </w:rPr>
        <w:t xml:space="preserve"> </w:t>
      </w:r>
      <w:r>
        <w:rPr>
          <w:rFonts w:ascii="Arial" w:hAnsi="Arial"/>
          <w:b/>
          <w:sz w:val="20"/>
        </w:rPr>
        <w:t>Division</w:t>
      </w:r>
      <w:r w:rsidRPr="00BC6B07">
        <w:rPr>
          <w:rFonts w:ascii="Arial" w:hAnsi="Arial"/>
          <w:b/>
          <w:sz w:val="20"/>
        </w:rPr>
        <w:t xml:space="preserve">, </w:t>
      </w:r>
      <w:r w:rsidR="008232F8">
        <w:rPr>
          <w:rFonts w:ascii="Arial" w:hAnsi="Arial"/>
          <w:b/>
          <w:sz w:val="20"/>
        </w:rPr>
        <w:t>Madhubani</w:t>
      </w:r>
      <w:r w:rsidRPr="00BC6B07">
        <w:rPr>
          <w:rFonts w:ascii="Arial" w:hAnsi="Arial"/>
          <w:b/>
          <w:sz w:val="20"/>
        </w:rPr>
        <w:t xml:space="preserve"> </w:t>
      </w:r>
    </w:p>
    <w:p w:rsidR="00236DE0" w:rsidRDefault="00236DE0" w:rsidP="00E323FA">
      <w:pPr>
        <w:spacing w:after="120"/>
        <w:ind w:left="3448" w:firstLine="360"/>
        <w:jc w:val="both"/>
        <w:rPr>
          <w:rFonts w:ascii="Arial" w:hAnsi="Arial"/>
          <w:b/>
          <w:sz w:val="20"/>
        </w:rPr>
      </w:pPr>
    </w:p>
    <w:p w:rsidR="00957C1C" w:rsidRDefault="00957C1C" w:rsidP="00E323FA">
      <w:pPr>
        <w:spacing w:after="120"/>
        <w:ind w:left="3448" w:firstLine="360"/>
        <w:jc w:val="both"/>
        <w:rPr>
          <w:rFonts w:ascii="Arial" w:hAnsi="Arial"/>
          <w:b/>
          <w:sz w:val="20"/>
        </w:rPr>
      </w:pPr>
    </w:p>
    <w:p w:rsidR="004D2D1A" w:rsidRPr="00A15064" w:rsidRDefault="004D2D1A" w:rsidP="004D2D1A">
      <w:pPr>
        <w:rPr>
          <w:rFonts w:ascii="DevLys 010" w:hAnsi="DevLys 010"/>
          <w:sz w:val="28"/>
          <w:szCs w:val="28"/>
        </w:rPr>
      </w:pPr>
      <w:r w:rsidRPr="00A15064">
        <w:rPr>
          <w:rFonts w:ascii="DevLys 010" w:hAnsi="DevLys 010"/>
          <w:b/>
          <w:sz w:val="28"/>
          <w:szCs w:val="28"/>
        </w:rPr>
        <w:t xml:space="preserve">                                                                                                                       </w:t>
      </w:r>
    </w:p>
    <w:p w:rsidR="004D2D1A" w:rsidRPr="00A15064" w:rsidRDefault="004D2D1A" w:rsidP="004D2D1A">
      <w:pPr>
        <w:rPr>
          <w:rFonts w:ascii="DevLys 010" w:hAnsi="DevLys 010"/>
          <w:b/>
          <w:sz w:val="28"/>
          <w:szCs w:val="28"/>
        </w:rPr>
      </w:pPr>
    </w:p>
    <w:p w:rsidR="004479E5" w:rsidRPr="009F0CB6" w:rsidRDefault="004479E5" w:rsidP="004479E5">
      <w:pPr>
        <w:rPr>
          <w:rFonts w:ascii="DevLys 010" w:hAnsi="DevLys 010"/>
          <w:b/>
          <w:sz w:val="28"/>
          <w:szCs w:val="28"/>
        </w:rPr>
      </w:pPr>
    </w:p>
    <w:p w:rsidR="001318DF" w:rsidRPr="00861C0C" w:rsidRDefault="004479E5" w:rsidP="001318DF">
      <w:pPr>
        <w:rPr>
          <w:rFonts w:ascii="Kruti Dev 010" w:hAnsi="Kruti Dev 010"/>
          <w:sz w:val="28"/>
          <w:szCs w:val="28"/>
        </w:rPr>
      </w:pPr>
      <w:r w:rsidRPr="009F0CB6">
        <w:rPr>
          <w:rFonts w:ascii="DevLys 010" w:hAnsi="DevLys 010"/>
          <w:b/>
          <w:sz w:val="28"/>
          <w:szCs w:val="28"/>
        </w:rPr>
        <w:t xml:space="preserve">                                  </w:t>
      </w:r>
      <w:r>
        <w:rPr>
          <w:rFonts w:ascii="DevLys 010" w:hAnsi="DevLys 010"/>
          <w:b/>
          <w:sz w:val="28"/>
          <w:szCs w:val="28"/>
        </w:rPr>
        <w:t xml:space="preserve">        </w:t>
      </w:r>
      <w:r w:rsidRPr="009F0CB6">
        <w:rPr>
          <w:rFonts w:ascii="DevLys 010" w:hAnsi="DevLys 010"/>
          <w:b/>
          <w:sz w:val="28"/>
          <w:szCs w:val="28"/>
        </w:rPr>
        <w:t xml:space="preserve"> </w:t>
      </w:r>
      <w:r w:rsidR="001318DF" w:rsidRPr="00861C0C">
        <w:rPr>
          <w:rFonts w:ascii="Kruti Dev 010" w:hAnsi="Kruti Dev 010"/>
          <w:b/>
          <w:sz w:val="28"/>
          <w:szCs w:val="28"/>
        </w:rPr>
        <w:t xml:space="preserve">                                           </w:t>
      </w:r>
      <w:r w:rsidR="001318DF" w:rsidRPr="00861C0C">
        <w:rPr>
          <w:rFonts w:ascii="Kruti Dev 010" w:hAnsi="Kruti Dev 010"/>
          <w:sz w:val="28"/>
          <w:szCs w:val="28"/>
        </w:rPr>
        <w:t>fcgkj ljdkj</w:t>
      </w:r>
    </w:p>
    <w:p w:rsidR="001318DF" w:rsidRPr="00861C0C" w:rsidRDefault="001318DF" w:rsidP="001318DF">
      <w:pPr>
        <w:jc w:val="center"/>
        <w:rPr>
          <w:rFonts w:ascii="Kruti Dev 010" w:hAnsi="Kruti Dev 010"/>
          <w:b/>
          <w:sz w:val="32"/>
          <w:szCs w:val="32"/>
        </w:rPr>
      </w:pPr>
      <w:r w:rsidRPr="00861C0C">
        <w:rPr>
          <w:rFonts w:ascii="Kruti Dev 010" w:hAnsi="Kruti Dev 010"/>
          <w:b/>
          <w:sz w:val="32"/>
          <w:szCs w:val="32"/>
        </w:rPr>
        <w:t>dk;Zikyd vfHk;ark dk dk;kZy;</w:t>
      </w:r>
    </w:p>
    <w:p w:rsidR="001318DF" w:rsidRPr="00861C0C" w:rsidRDefault="001318DF" w:rsidP="001318DF">
      <w:pPr>
        <w:jc w:val="center"/>
        <w:rPr>
          <w:rFonts w:ascii="Kruti Dev 010" w:hAnsi="Kruti Dev 010"/>
          <w:b/>
          <w:sz w:val="32"/>
          <w:szCs w:val="32"/>
        </w:rPr>
      </w:pPr>
      <w:r w:rsidRPr="00861C0C">
        <w:rPr>
          <w:rFonts w:ascii="Kruti Dev 010" w:hAnsi="Kruti Dev 010"/>
          <w:b/>
          <w:sz w:val="32"/>
          <w:szCs w:val="32"/>
        </w:rPr>
        <w:t xml:space="preserve">Hkou fuekZ.k foHkkx] Hkou izeaMy] eÄqCkuh </w:t>
      </w:r>
    </w:p>
    <w:p w:rsidR="001318DF" w:rsidRPr="00861C0C" w:rsidRDefault="001318DF" w:rsidP="001318DF">
      <w:pPr>
        <w:ind w:left="-180" w:right="-43" w:firstLine="180"/>
        <w:jc w:val="center"/>
        <w:rPr>
          <w:rFonts w:ascii="Kruti Dev 010" w:hAnsi="Kruti Dev 010"/>
          <w:b/>
          <w:sz w:val="32"/>
          <w:szCs w:val="32"/>
        </w:rPr>
      </w:pPr>
      <w:r w:rsidRPr="00861C0C">
        <w:rPr>
          <w:rFonts w:ascii="Kruti Dev 010" w:hAnsi="Kruti Dev 010"/>
          <w:b/>
          <w:sz w:val="32"/>
          <w:szCs w:val="32"/>
        </w:rPr>
        <w:t xml:space="preserve"> dsoy bZ- fufonk i}fr ds vuqlkj osclkbZV</w:t>
      </w:r>
    </w:p>
    <w:p w:rsidR="001318DF" w:rsidRPr="00861C0C" w:rsidRDefault="001318DF" w:rsidP="001318DF">
      <w:pPr>
        <w:ind w:left="-180" w:right="-43" w:firstLine="180"/>
        <w:jc w:val="center"/>
        <w:rPr>
          <w:rFonts w:ascii="Kruti Dev 010" w:hAnsi="Kruti Dev 010"/>
          <w:b/>
          <w:sz w:val="32"/>
          <w:szCs w:val="32"/>
        </w:rPr>
      </w:pPr>
      <w:r w:rsidRPr="00861C0C">
        <w:rPr>
          <w:rFonts w:ascii="Kruti Dev 010" w:hAnsi="Kruti Dev 010"/>
          <w:b/>
          <w:sz w:val="32"/>
          <w:szCs w:val="32"/>
        </w:rPr>
        <w:t xml:space="preserve">   ,oa </w:t>
      </w:r>
      <w:r w:rsidRPr="00861C0C">
        <w:t xml:space="preserve"> </w:t>
      </w:r>
      <w:hyperlink r:id="rId10" w:history="1">
        <w:r w:rsidRPr="00861C0C">
          <w:t>www.eproc2.bihar</w:t>
        </w:r>
      </w:hyperlink>
      <w:r w:rsidRPr="00861C0C">
        <w:t xml:space="preserve">.gov.in </w:t>
      </w:r>
      <w:r w:rsidRPr="00861C0C">
        <w:rPr>
          <w:rFonts w:ascii="Kruti Dev 010" w:hAnsi="Kruti Dev 010"/>
          <w:b/>
          <w:sz w:val="32"/>
          <w:szCs w:val="32"/>
        </w:rPr>
        <w:t xml:space="preserve">ij </w:t>
      </w:r>
    </w:p>
    <w:p w:rsidR="001318DF" w:rsidRPr="00861C0C" w:rsidRDefault="001318DF" w:rsidP="001318DF">
      <w:pPr>
        <w:ind w:left="-180" w:right="-43" w:firstLine="180"/>
        <w:jc w:val="center"/>
        <w:rPr>
          <w:rFonts w:ascii="Kruti Dev 010" w:hAnsi="Kruti Dev 010"/>
          <w:b/>
          <w:sz w:val="32"/>
          <w:szCs w:val="32"/>
        </w:rPr>
      </w:pPr>
      <w:r w:rsidRPr="00861C0C">
        <w:rPr>
          <w:rFonts w:ascii="Kruti Dev 010" w:hAnsi="Kruti Dev 010"/>
          <w:b/>
          <w:sz w:val="36"/>
          <w:szCs w:val="36"/>
        </w:rPr>
        <w:t xml:space="preserve">bZ0&amp; </w:t>
      </w:r>
      <w:r>
        <w:rPr>
          <w:rFonts w:ascii="Kruti Dev 010" w:hAnsi="Kruti Dev 010"/>
          <w:b/>
          <w:sz w:val="36"/>
          <w:szCs w:val="36"/>
        </w:rPr>
        <w:t>iqufuZfonk</w:t>
      </w:r>
      <w:r w:rsidRPr="00861C0C">
        <w:rPr>
          <w:rFonts w:ascii="Kruti Dev 010" w:hAnsi="Kruti Dev 010"/>
          <w:b/>
          <w:sz w:val="36"/>
          <w:szCs w:val="36"/>
        </w:rPr>
        <w:t xml:space="preserve"> vkea=.k lwpuk ¼</w:t>
      </w:r>
      <w:r w:rsidRPr="00861C0C">
        <w:t>SBD</w:t>
      </w:r>
      <w:r w:rsidRPr="00861C0C">
        <w:rPr>
          <w:rFonts w:ascii="Kruti Dev 010" w:hAnsi="Kruti Dev 010"/>
          <w:b/>
          <w:sz w:val="36"/>
          <w:szCs w:val="36"/>
        </w:rPr>
        <w:t>½</w:t>
      </w:r>
    </w:p>
    <w:p w:rsidR="001318DF" w:rsidRPr="00861C0C" w:rsidRDefault="001318DF" w:rsidP="001318DF">
      <w:pPr>
        <w:jc w:val="center"/>
        <w:rPr>
          <w:rFonts w:ascii="Kruti Dev 010" w:hAnsi="Kruti Dev 010"/>
          <w:bCs/>
        </w:rPr>
      </w:pPr>
      <w:r w:rsidRPr="00861C0C">
        <w:rPr>
          <w:rFonts w:ascii="Kruti Dev 010" w:hAnsi="Kruti Dev 010"/>
          <w:bCs/>
          <w:sz w:val="36"/>
          <w:szCs w:val="32"/>
        </w:rPr>
        <w:t xml:space="preserve">  </w:t>
      </w:r>
      <w:r w:rsidRPr="00861C0C">
        <w:rPr>
          <w:rFonts w:ascii="Kruti Dev 010" w:hAnsi="Kruti Dev 010"/>
          <w:bCs/>
          <w:sz w:val="32"/>
          <w:szCs w:val="32"/>
        </w:rPr>
        <w:t xml:space="preserve">bZ0 </w:t>
      </w:r>
      <w:r>
        <w:rPr>
          <w:rFonts w:ascii="Kruti Dev 010" w:hAnsi="Kruti Dev 010"/>
          <w:bCs/>
          <w:sz w:val="32"/>
          <w:szCs w:val="32"/>
        </w:rPr>
        <w:t>iqufuZfonk</w:t>
      </w:r>
      <w:r w:rsidRPr="00861C0C">
        <w:rPr>
          <w:rFonts w:ascii="Kruti Dev 010" w:hAnsi="Kruti Dev 010"/>
          <w:bCs/>
          <w:sz w:val="32"/>
          <w:szCs w:val="32"/>
        </w:rPr>
        <w:t xml:space="preserve"> la[;k </w:t>
      </w:r>
      <w:r>
        <w:t xml:space="preserve">14 </w:t>
      </w:r>
      <w:r w:rsidRPr="00861C0C">
        <w:t xml:space="preserve"> /BCD MADHUBANI /202</w:t>
      </w:r>
      <w:r>
        <w:t>6</w:t>
      </w:r>
      <w:r w:rsidRPr="00861C0C">
        <w:t>-2</w:t>
      </w:r>
      <w:r>
        <w:t>7</w:t>
      </w:r>
    </w:p>
    <w:p w:rsidR="001318DF" w:rsidRPr="00861C0C" w:rsidRDefault="001318DF" w:rsidP="001318DF">
      <w:pPr>
        <w:spacing w:before="240"/>
        <w:rPr>
          <w:rFonts w:ascii="Kruti Dev 010" w:hAnsi="Kruti Dev 010"/>
          <w:b/>
          <w:sz w:val="32"/>
          <w:szCs w:val="32"/>
          <w:u w:val="single"/>
        </w:rPr>
      </w:pPr>
      <w:r w:rsidRPr="00861C0C">
        <w:rPr>
          <w:rFonts w:ascii="Kruti Dev 010" w:hAnsi="Kruti Dev 010"/>
          <w:b/>
          <w:sz w:val="32"/>
          <w:szCs w:val="32"/>
          <w:u w:val="single"/>
        </w:rPr>
        <w:t>dk;Z dh fooj.kh %&amp;</w:t>
      </w:r>
    </w:p>
    <w:tbl>
      <w:tblPr>
        <w:tblW w:w="1062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
        <w:gridCol w:w="246"/>
        <w:gridCol w:w="3118"/>
        <w:gridCol w:w="1856"/>
        <w:gridCol w:w="1404"/>
        <w:gridCol w:w="1566"/>
        <w:gridCol w:w="1170"/>
        <w:gridCol w:w="990"/>
      </w:tblGrid>
      <w:tr w:rsidR="001318DF" w:rsidRPr="00861C0C" w:rsidTr="00E352AC">
        <w:trPr>
          <w:trHeight w:val="1822"/>
        </w:trPr>
        <w:tc>
          <w:tcPr>
            <w:tcW w:w="516" w:type="dxa"/>
            <w:gridSpan w:val="2"/>
            <w:noWrap/>
            <w:hideMark/>
          </w:tcPr>
          <w:p w:rsidR="001318DF" w:rsidRPr="00861C0C" w:rsidRDefault="001318DF" w:rsidP="00E352AC">
            <w:pPr>
              <w:jc w:val="center"/>
              <w:rPr>
                <w:rFonts w:ascii="Kruti Dev 010" w:hAnsi="Kruti Dev 010" w:cs="Calibri"/>
                <w:b/>
                <w:bCs/>
                <w:sz w:val="28"/>
                <w:szCs w:val="28"/>
              </w:rPr>
            </w:pPr>
            <w:r w:rsidRPr="00861C0C">
              <w:rPr>
                <w:rFonts w:ascii="Kruti Dev 010" w:hAnsi="Kruti Dev 010" w:cs="Calibri"/>
                <w:b/>
                <w:bCs/>
                <w:sz w:val="28"/>
                <w:szCs w:val="28"/>
              </w:rPr>
              <w:t>Ø0</w:t>
            </w:r>
          </w:p>
        </w:tc>
        <w:tc>
          <w:tcPr>
            <w:tcW w:w="3118" w:type="dxa"/>
            <w:noWrap/>
            <w:hideMark/>
          </w:tcPr>
          <w:p w:rsidR="001318DF" w:rsidRPr="00861C0C" w:rsidRDefault="001318DF" w:rsidP="00E352AC">
            <w:pPr>
              <w:jc w:val="center"/>
              <w:rPr>
                <w:rFonts w:ascii="Kruti Dev 010" w:hAnsi="Kruti Dev 010" w:cs="Calibri"/>
                <w:b/>
                <w:bCs/>
                <w:sz w:val="28"/>
                <w:szCs w:val="28"/>
              </w:rPr>
            </w:pPr>
          </w:p>
          <w:p w:rsidR="001318DF" w:rsidRPr="00861C0C" w:rsidRDefault="001318DF" w:rsidP="00E352AC">
            <w:pPr>
              <w:jc w:val="center"/>
              <w:rPr>
                <w:rFonts w:ascii="Kruti Dev 010" w:hAnsi="Kruti Dev 010" w:cs="Calibri"/>
                <w:b/>
                <w:bCs/>
                <w:sz w:val="28"/>
                <w:szCs w:val="28"/>
              </w:rPr>
            </w:pPr>
            <w:r w:rsidRPr="00861C0C">
              <w:rPr>
                <w:rFonts w:ascii="Kruti Dev 010" w:hAnsi="Kruti Dev 010" w:cs="Calibri"/>
                <w:b/>
                <w:bCs/>
                <w:sz w:val="28"/>
                <w:szCs w:val="28"/>
              </w:rPr>
              <w:t xml:space="preserve">dk;Z dk uke </w:t>
            </w:r>
          </w:p>
        </w:tc>
        <w:tc>
          <w:tcPr>
            <w:tcW w:w="1856" w:type="dxa"/>
            <w:hideMark/>
          </w:tcPr>
          <w:p w:rsidR="001318DF" w:rsidRPr="00861C0C" w:rsidRDefault="001318DF" w:rsidP="00E352AC">
            <w:pPr>
              <w:jc w:val="center"/>
              <w:rPr>
                <w:rFonts w:ascii="Kruti Dev 010" w:hAnsi="Kruti Dev 010" w:cs="Calibri"/>
                <w:b/>
                <w:bCs/>
                <w:szCs w:val="28"/>
              </w:rPr>
            </w:pPr>
            <w:r w:rsidRPr="00861C0C">
              <w:rPr>
                <w:rFonts w:ascii="Kruti Dev 010" w:hAnsi="Kruti Dev 010" w:cs="Calibri"/>
                <w:b/>
                <w:bCs/>
                <w:szCs w:val="28"/>
              </w:rPr>
              <w:t xml:space="preserve">Ikfjek.k foi= dh </w:t>
            </w:r>
            <w:r w:rsidRPr="00861C0C">
              <w:rPr>
                <w:rFonts w:ascii="Kruti Dev 010" w:hAnsi="Kruti Dev 010" w:cs="Calibri"/>
                <w:b/>
                <w:bCs/>
                <w:szCs w:val="28"/>
              </w:rPr>
              <w:br/>
              <w:t xml:space="preserve"> jkf'k</w:t>
            </w:r>
          </w:p>
        </w:tc>
        <w:tc>
          <w:tcPr>
            <w:tcW w:w="1404" w:type="dxa"/>
            <w:hideMark/>
          </w:tcPr>
          <w:p w:rsidR="001318DF" w:rsidRPr="00861C0C" w:rsidRDefault="001318DF" w:rsidP="00E352AC">
            <w:pPr>
              <w:jc w:val="center"/>
              <w:rPr>
                <w:rFonts w:ascii="Kruti Dev 010" w:hAnsi="Kruti Dev 010" w:cs="Calibri"/>
                <w:b/>
                <w:bCs/>
                <w:sz w:val="28"/>
                <w:szCs w:val="28"/>
              </w:rPr>
            </w:pPr>
            <w:r w:rsidRPr="00861C0C">
              <w:rPr>
                <w:rFonts w:ascii="Kruti Dev 010" w:hAnsi="Kruti Dev 010" w:cs="Calibri"/>
                <w:b/>
                <w:bCs/>
                <w:sz w:val="28"/>
                <w:szCs w:val="28"/>
              </w:rPr>
              <w:t xml:space="preserve">vxz/ku </w:t>
            </w:r>
            <w:r w:rsidRPr="00861C0C">
              <w:rPr>
                <w:rFonts w:ascii="Kruti Dev 010" w:hAnsi="Kruti Dev 010" w:cs="Calibri"/>
                <w:b/>
                <w:bCs/>
                <w:sz w:val="28"/>
                <w:szCs w:val="28"/>
              </w:rPr>
              <w:br/>
              <w:t>dh jkf'k</w:t>
            </w:r>
          </w:p>
        </w:tc>
        <w:tc>
          <w:tcPr>
            <w:tcW w:w="1566" w:type="dxa"/>
          </w:tcPr>
          <w:p w:rsidR="001318DF" w:rsidRPr="00861C0C" w:rsidRDefault="001318DF" w:rsidP="00E352AC">
            <w:pPr>
              <w:jc w:val="center"/>
              <w:rPr>
                <w:rFonts w:ascii="Kruti Dev 010" w:hAnsi="Kruti Dev 010" w:cs="Calibri"/>
                <w:b/>
                <w:bCs/>
                <w:sz w:val="28"/>
                <w:szCs w:val="28"/>
              </w:rPr>
            </w:pPr>
            <w:r w:rsidRPr="00861C0C">
              <w:rPr>
                <w:rFonts w:ascii="Kruti Dev 010" w:hAnsi="Kruti Dev 010" w:cs="Calibri"/>
                <w:b/>
                <w:bCs/>
                <w:sz w:val="28"/>
                <w:szCs w:val="28"/>
              </w:rPr>
              <w:t>ifjek.k foi= dk ewY;A</w:t>
            </w:r>
          </w:p>
          <w:p w:rsidR="001318DF" w:rsidRPr="00861C0C" w:rsidRDefault="001318DF" w:rsidP="00E352AC">
            <w:pPr>
              <w:jc w:val="center"/>
              <w:rPr>
                <w:rFonts w:ascii="Kruti Dev 010" w:hAnsi="Kruti Dev 010" w:cs="Calibri"/>
                <w:b/>
                <w:bCs/>
                <w:sz w:val="28"/>
                <w:szCs w:val="28"/>
              </w:rPr>
            </w:pPr>
            <w:r w:rsidRPr="00AE5F8D">
              <w:t>(Internet payment Gateway/Chalan</w:t>
            </w:r>
            <w:r w:rsidRPr="00861C0C">
              <w:rPr>
                <w:rFonts w:ascii="Kruti Dev 010" w:hAnsi="Kruti Dev 010"/>
                <w:b/>
                <w:sz w:val="20"/>
                <w:szCs w:val="20"/>
              </w:rPr>
              <w:t xml:space="preserve"> ds ek/;e ls½</w:t>
            </w:r>
          </w:p>
        </w:tc>
        <w:tc>
          <w:tcPr>
            <w:tcW w:w="1170" w:type="dxa"/>
            <w:noWrap/>
            <w:hideMark/>
          </w:tcPr>
          <w:p w:rsidR="001318DF" w:rsidRPr="00861C0C" w:rsidRDefault="001318DF" w:rsidP="00E352AC">
            <w:pPr>
              <w:jc w:val="center"/>
              <w:rPr>
                <w:rFonts w:ascii="Kruti Dev 010" w:hAnsi="Kruti Dev 010" w:cs="Calibri"/>
                <w:b/>
                <w:bCs/>
              </w:rPr>
            </w:pPr>
            <w:r w:rsidRPr="00861C0C">
              <w:rPr>
                <w:rFonts w:ascii="Kruti Dev 010" w:hAnsi="Kruti Dev 010" w:cs="Calibri"/>
                <w:b/>
                <w:bCs/>
              </w:rPr>
              <w:t>foM izkslsflax 'kwYd</w:t>
            </w:r>
          </w:p>
          <w:p w:rsidR="001318DF" w:rsidRPr="00861C0C" w:rsidRDefault="001318DF" w:rsidP="00E352AC">
            <w:pPr>
              <w:jc w:val="center"/>
              <w:rPr>
                <w:rFonts w:ascii="Kruti Dev 010" w:hAnsi="Kruti Dev 010" w:cs="Calibri"/>
                <w:b/>
                <w:bCs/>
                <w:sz w:val="28"/>
                <w:szCs w:val="28"/>
              </w:rPr>
            </w:pPr>
          </w:p>
        </w:tc>
        <w:tc>
          <w:tcPr>
            <w:tcW w:w="990" w:type="dxa"/>
            <w:hideMark/>
          </w:tcPr>
          <w:p w:rsidR="001318DF" w:rsidRPr="00861C0C" w:rsidRDefault="001318DF" w:rsidP="00E352AC">
            <w:pPr>
              <w:jc w:val="center"/>
              <w:rPr>
                <w:rFonts w:ascii="Kruti Dev 010" w:hAnsi="Kruti Dev 010" w:cs="Calibri"/>
                <w:b/>
                <w:bCs/>
                <w:sz w:val="28"/>
                <w:szCs w:val="28"/>
              </w:rPr>
            </w:pPr>
            <w:r w:rsidRPr="00861C0C">
              <w:rPr>
                <w:rFonts w:ascii="Kruti Dev 010" w:hAnsi="Kruti Dev 010" w:cs="Calibri"/>
                <w:b/>
                <w:bCs/>
                <w:sz w:val="28"/>
                <w:szCs w:val="28"/>
              </w:rPr>
              <w:t>dk;Z lekfIr</w:t>
            </w:r>
            <w:r w:rsidRPr="00861C0C">
              <w:rPr>
                <w:rFonts w:ascii="Kruti Dev 010" w:hAnsi="Kruti Dev 010" w:cs="Calibri"/>
                <w:b/>
                <w:bCs/>
                <w:sz w:val="28"/>
                <w:szCs w:val="28"/>
              </w:rPr>
              <w:br/>
              <w:t xml:space="preserve"> dh vof/k</w:t>
            </w:r>
          </w:p>
        </w:tc>
      </w:tr>
      <w:tr w:rsidR="001318DF" w:rsidRPr="00861C0C" w:rsidTr="00E352AC">
        <w:trPr>
          <w:trHeight w:hRule="exact" w:val="280"/>
        </w:trPr>
        <w:tc>
          <w:tcPr>
            <w:tcW w:w="516" w:type="dxa"/>
            <w:gridSpan w:val="2"/>
            <w:noWrap/>
            <w:hideMark/>
          </w:tcPr>
          <w:p w:rsidR="001318DF" w:rsidRPr="00861C0C" w:rsidRDefault="001318DF" w:rsidP="00E352AC">
            <w:pPr>
              <w:jc w:val="center"/>
              <w:rPr>
                <w:rFonts w:ascii="Kruti Dev 010" w:hAnsi="Kruti Dev 010" w:cs="Calibri"/>
                <w:b/>
                <w:sz w:val="28"/>
                <w:szCs w:val="28"/>
              </w:rPr>
            </w:pPr>
            <w:r w:rsidRPr="00861C0C">
              <w:rPr>
                <w:rFonts w:ascii="Kruti Dev 010" w:hAnsi="Kruti Dev 010" w:cs="Calibri"/>
                <w:b/>
                <w:sz w:val="28"/>
                <w:szCs w:val="28"/>
              </w:rPr>
              <w:t>1</w:t>
            </w:r>
          </w:p>
        </w:tc>
        <w:tc>
          <w:tcPr>
            <w:tcW w:w="3118" w:type="dxa"/>
            <w:hideMark/>
          </w:tcPr>
          <w:p w:rsidR="001318DF" w:rsidRPr="00861C0C" w:rsidRDefault="001318DF" w:rsidP="00E352AC">
            <w:pPr>
              <w:jc w:val="center"/>
              <w:rPr>
                <w:rFonts w:ascii="Kruti Dev 010" w:hAnsi="Kruti Dev 010" w:cs="Calibri"/>
                <w:b/>
              </w:rPr>
            </w:pPr>
            <w:r w:rsidRPr="00861C0C">
              <w:rPr>
                <w:rFonts w:ascii="Kruti Dev 010" w:hAnsi="Kruti Dev 010" w:cs="Calibri"/>
                <w:b/>
              </w:rPr>
              <w:t>2</w:t>
            </w:r>
          </w:p>
        </w:tc>
        <w:tc>
          <w:tcPr>
            <w:tcW w:w="1856" w:type="dxa"/>
            <w:noWrap/>
            <w:hideMark/>
          </w:tcPr>
          <w:p w:rsidR="001318DF" w:rsidRPr="00861C0C" w:rsidRDefault="001318DF" w:rsidP="00E352AC">
            <w:pPr>
              <w:jc w:val="center"/>
              <w:rPr>
                <w:rFonts w:ascii="Kruti Dev 010" w:hAnsi="Kruti Dev 010"/>
                <w:b/>
              </w:rPr>
            </w:pPr>
            <w:r w:rsidRPr="00861C0C">
              <w:rPr>
                <w:rFonts w:ascii="Kruti Dev 010" w:hAnsi="Kruti Dev 010"/>
                <w:b/>
              </w:rPr>
              <w:t>3</w:t>
            </w:r>
          </w:p>
        </w:tc>
        <w:tc>
          <w:tcPr>
            <w:tcW w:w="1404" w:type="dxa"/>
            <w:noWrap/>
            <w:hideMark/>
          </w:tcPr>
          <w:p w:rsidR="001318DF" w:rsidRPr="00861C0C" w:rsidRDefault="001318DF" w:rsidP="00E352AC">
            <w:pPr>
              <w:jc w:val="center"/>
              <w:rPr>
                <w:rFonts w:ascii="Kruti Dev 010" w:hAnsi="Kruti Dev 010"/>
                <w:b/>
              </w:rPr>
            </w:pPr>
            <w:r w:rsidRPr="00861C0C">
              <w:rPr>
                <w:rFonts w:ascii="Kruti Dev 010" w:hAnsi="Kruti Dev 010"/>
                <w:b/>
              </w:rPr>
              <w:t>4</w:t>
            </w:r>
          </w:p>
        </w:tc>
        <w:tc>
          <w:tcPr>
            <w:tcW w:w="1566" w:type="dxa"/>
          </w:tcPr>
          <w:p w:rsidR="001318DF" w:rsidRPr="00861C0C" w:rsidRDefault="001318DF" w:rsidP="00E352AC">
            <w:pPr>
              <w:jc w:val="center"/>
              <w:rPr>
                <w:rFonts w:ascii="Kruti Dev 010" w:hAnsi="Kruti Dev 010"/>
                <w:b/>
              </w:rPr>
            </w:pPr>
            <w:r w:rsidRPr="00861C0C">
              <w:rPr>
                <w:rFonts w:ascii="Kruti Dev 010" w:hAnsi="Kruti Dev 010"/>
                <w:b/>
              </w:rPr>
              <w:t>5</w:t>
            </w:r>
          </w:p>
        </w:tc>
        <w:tc>
          <w:tcPr>
            <w:tcW w:w="1170" w:type="dxa"/>
            <w:noWrap/>
            <w:hideMark/>
          </w:tcPr>
          <w:p w:rsidR="001318DF" w:rsidRPr="00861C0C" w:rsidRDefault="001318DF" w:rsidP="00E352AC">
            <w:pPr>
              <w:jc w:val="center"/>
              <w:rPr>
                <w:rFonts w:ascii="Kruti Dev 010" w:hAnsi="Kruti Dev 010"/>
                <w:b/>
              </w:rPr>
            </w:pPr>
            <w:r w:rsidRPr="00861C0C">
              <w:rPr>
                <w:rFonts w:ascii="Kruti Dev 010" w:hAnsi="Kruti Dev 010"/>
                <w:b/>
              </w:rPr>
              <w:t>6</w:t>
            </w:r>
          </w:p>
        </w:tc>
        <w:tc>
          <w:tcPr>
            <w:tcW w:w="990" w:type="dxa"/>
            <w:noWrap/>
            <w:hideMark/>
          </w:tcPr>
          <w:p w:rsidR="001318DF" w:rsidRPr="00861C0C" w:rsidRDefault="001318DF" w:rsidP="00E352AC">
            <w:pPr>
              <w:jc w:val="center"/>
              <w:rPr>
                <w:rFonts w:ascii="Kruti Dev 010" w:hAnsi="Kruti Dev 010" w:cs="Calibri"/>
                <w:sz w:val="28"/>
                <w:szCs w:val="28"/>
              </w:rPr>
            </w:pPr>
            <w:r w:rsidRPr="00861C0C">
              <w:rPr>
                <w:rFonts w:ascii="Kruti Dev 010" w:hAnsi="Kruti Dev 010" w:cs="Calibri"/>
                <w:sz w:val="28"/>
                <w:szCs w:val="28"/>
              </w:rPr>
              <w:t>7</w:t>
            </w:r>
          </w:p>
        </w:tc>
      </w:tr>
      <w:tr w:rsidR="001318DF" w:rsidRPr="00861C0C" w:rsidTr="00E352AC">
        <w:trPr>
          <w:trHeight w:hRule="exact" w:val="1574"/>
        </w:trPr>
        <w:tc>
          <w:tcPr>
            <w:tcW w:w="516" w:type="dxa"/>
            <w:gridSpan w:val="2"/>
            <w:noWrap/>
          </w:tcPr>
          <w:p w:rsidR="001318DF" w:rsidRPr="00861C0C" w:rsidRDefault="001318DF" w:rsidP="00E352AC">
            <w:pPr>
              <w:jc w:val="center"/>
              <w:rPr>
                <w:rFonts w:ascii="Kruti Dev 010" w:hAnsi="Kruti Dev 010" w:cs="Calibri"/>
                <w:sz w:val="28"/>
                <w:szCs w:val="28"/>
              </w:rPr>
            </w:pPr>
            <w:r w:rsidRPr="00861C0C">
              <w:rPr>
                <w:rFonts w:ascii="Kruti Dev 010" w:hAnsi="Kruti Dev 010" w:cs="Calibri"/>
                <w:sz w:val="28"/>
                <w:szCs w:val="28"/>
              </w:rPr>
              <w:t>0</w:t>
            </w:r>
            <w:r>
              <w:rPr>
                <w:rFonts w:ascii="Kruti Dev 010" w:hAnsi="Kruti Dev 010" w:cs="Calibri"/>
                <w:sz w:val="28"/>
                <w:szCs w:val="28"/>
              </w:rPr>
              <w:t>1</w:t>
            </w:r>
          </w:p>
        </w:tc>
        <w:tc>
          <w:tcPr>
            <w:tcW w:w="3118" w:type="dxa"/>
          </w:tcPr>
          <w:p w:rsidR="001318DF" w:rsidRPr="00861C0C" w:rsidRDefault="001318DF" w:rsidP="00E352AC">
            <w:pPr>
              <w:jc w:val="both"/>
              <w:rPr>
                <w:rFonts w:ascii="Kruti Dev 010" w:hAnsi="Kruti Dev 010"/>
                <w:sz w:val="28"/>
                <w:szCs w:val="28"/>
              </w:rPr>
            </w:pPr>
            <w:r w:rsidRPr="00861C0C">
              <w:rPr>
                <w:rFonts w:ascii="Kruti Dev 010" w:hAnsi="Kruti Dev 010"/>
                <w:sz w:val="28"/>
                <w:szCs w:val="28"/>
              </w:rPr>
              <w:t>e/kqcuh ftykUrxZr &gt;a&gt;kjiqj iz[k.M ds cyuh esagFk iapk;r esa iapk;r ljdkj Hkou dk fuekZ.k dk;ZA ¼fo|qr  dk;Z lfgr½</w:t>
            </w:r>
          </w:p>
        </w:tc>
        <w:tc>
          <w:tcPr>
            <w:tcW w:w="1856" w:type="dxa"/>
            <w:noWrap/>
          </w:tcPr>
          <w:p w:rsidR="001318DF" w:rsidRPr="00861C0C" w:rsidRDefault="001318DF" w:rsidP="00E352AC">
            <w:pPr>
              <w:jc w:val="center"/>
            </w:pPr>
            <w:r>
              <w:t>2,60,72,496.00</w:t>
            </w:r>
          </w:p>
        </w:tc>
        <w:tc>
          <w:tcPr>
            <w:tcW w:w="1404" w:type="dxa"/>
            <w:noWrap/>
          </w:tcPr>
          <w:p w:rsidR="001318DF" w:rsidRPr="00861C0C" w:rsidRDefault="001318DF" w:rsidP="00E352AC">
            <w:pPr>
              <w:jc w:val="center"/>
            </w:pPr>
            <w:r>
              <w:t>5,21,500.00</w:t>
            </w:r>
          </w:p>
        </w:tc>
        <w:tc>
          <w:tcPr>
            <w:tcW w:w="1566" w:type="dxa"/>
          </w:tcPr>
          <w:p w:rsidR="001318DF" w:rsidRPr="00861C0C" w:rsidRDefault="001318DF" w:rsidP="00E352AC">
            <w:pPr>
              <w:jc w:val="center"/>
            </w:pPr>
            <w:r w:rsidRPr="00861C0C">
              <w:t>10,000.00</w:t>
            </w:r>
          </w:p>
          <w:p w:rsidR="001318DF" w:rsidRPr="00861C0C" w:rsidRDefault="001318DF" w:rsidP="00E352AC">
            <w:pPr>
              <w:jc w:val="center"/>
            </w:pPr>
          </w:p>
        </w:tc>
        <w:tc>
          <w:tcPr>
            <w:tcW w:w="1170" w:type="dxa"/>
            <w:noWrap/>
          </w:tcPr>
          <w:p w:rsidR="001318DF" w:rsidRPr="00861C0C" w:rsidRDefault="001318DF" w:rsidP="00E352AC">
            <w:pPr>
              <w:jc w:val="center"/>
            </w:pPr>
            <w:r w:rsidRPr="00861C0C">
              <w:t>3540.00</w:t>
            </w:r>
          </w:p>
        </w:tc>
        <w:tc>
          <w:tcPr>
            <w:tcW w:w="990" w:type="dxa"/>
            <w:noWrap/>
          </w:tcPr>
          <w:p w:rsidR="001318DF" w:rsidRPr="00861C0C" w:rsidRDefault="001318DF" w:rsidP="00E352AC">
            <w:pPr>
              <w:jc w:val="center"/>
              <w:rPr>
                <w:rFonts w:ascii="Kruti Dev 010" w:hAnsi="Kruti Dev 010" w:cs="Calibri"/>
                <w:sz w:val="28"/>
                <w:szCs w:val="28"/>
              </w:rPr>
            </w:pPr>
            <w:r w:rsidRPr="00861C0C">
              <w:rPr>
                <w:rFonts w:ascii="Kruti Dev 010" w:hAnsi="Kruti Dev 010" w:cs="Calibri"/>
                <w:sz w:val="28"/>
                <w:szCs w:val="28"/>
              </w:rPr>
              <w:t>09 ekg</w:t>
            </w:r>
          </w:p>
        </w:tc>
      </w:tr>
      <w:tr w:rsidR="001318DF" w:rsidRPr="00861C0C" w:rsidTr="00E352AC">
        <w:trPr>
          <w:trHeight w:hRule="exact" w:val="1838"/>
        </w:trPr>
        <w:tc>
          <w:tcPr>
            <w:tcW w:w="516" w:type="dxa"/>
            <w:gridSpan w:val="2"/>
            <w:noWrap/>
          </w:tcPr>
          <w:p w:rsidR="001318DF" w:rsidRPr="00861C0C" w:rsidRDefault="001318DF" w:rsidP="00E352AC">
            <w:pPr>
              <w:jc w:val="center"/>
              <w:rPr>
                <w:rFonts w:ascii="Kruti Dev 010" w:hAnsi="Kruti Dev 010" w:cs="Calibri"/>
                <w:sz w:val="28"/>
                <w:szCs w:val="28"/>
              </w:rPr>
            </w:pPr>
            <w:r>
              <w:rPr>
                <w:rFonts w:ascii="Kruti Dev 010" w:hAnsi="Kruti Dev 010" w:cs="Calibri"/>
                <w:sz w:val="28"/>
                <w:szCs w:val="28"/>
              </w:rPr>
              <w:t>02</w:t>
            </w:r>
          </w:p>
        </w:tc>
        <w:tc>
          <w:tcPr>
            <w:tcW w:w="3118" w:type="dxa"/>
          </w:tcPr>
          <w:p w:rsidR="001318DF" w:rsidRPr="00A91A56" w:rsidRDefault="001318DF" w:rsidP="00E352AC">
            <w:pPr>
              <w:jc w:val="both"/>
              <w:rPr>
                <w:rFonts w:ascii="Kruti Dev 010" w:hAnsi="Kruti Dev 010" w:cs="Calibri"/>
                <w:sz w:val="28"/>
                <w:szCs w:val="28"/>
                <w:lang w:bidi="he-IL"/>
              </w:rPr>
            </w:pPr>
            <w:r w:rsidRPr="00A91A56">
              <w:rPr>
                <w:rFonts w:ascii="Kruti Dev 010" w:hAnsi="Kruti Dev 010"/>
                <w:sz w:val="28"/>
                <w:szCs w:val="28"/>
              </w:rPr>
              <w:t>e/kqcuh ftykUrxZr iaMkSy iz[k.M ds iaMkSy iwohZ] lyseiqj] eksdjeiqj ,oa ujifruxj iapk;r esa iapk;r ljdkj Hkou dk fuekZ.k dk;ZA ¼fo|qr  dk;Z lfgr½</w:t>
            </w:r>
          </w:p>
        </w:tc>
        <w:tc>
          <w:tcPr>
            <w:tcW w:w="1856" w:type="dxa"/>
            <w:noWrap/>
          </w:tcPr>
          <w:p w:rsidR="001318DF" w:rsidRPr="00861C0C" w:rsidRDefault="001318DF" w:rsidP="00E352AC">
            <w:pPr>
              <w:jc w:val="center"/>
            </w:pPr>
            <w:r>
              <w:t>10,42,89,979.00</w:t>
            </w:r>
          </w:p>
        </w:tc>
        <w:tc>
          <w:tcPr>
            <w:tcW w:w="1404" w:type="dxa"/>
            <w:noWrap/>
          </w:tcPr>
          <w:p w:rsidR="001318DF" w:rsidRPr="00861C0C" w:rsidRDefault="001318DF" w:rsidP="00E352AC">
            <w:pPr>
              <w:jc w:val="center"/>
            </w:pPr>
            <w:r w:rsidRPr="00FE4957">
              <w:t>20</w:t>
            </w:r>
            <w:r>
              <w:t>,42,9</w:t>
            </w:r>
            <w:r w:rsidRPr="00FE4957">
              <w:t>00</w:t>
            </w:r>
            <w:r>
              <w:t>.00</w:t>
            </w:r>
          </w:p>
        </w:tc>
        <w:tc>
          <w:tcPr>
            <w:tcW w:w="1566" w:type="dxa"/>
          </w:tcPr>
          <w:p w:rsidR="001318DF" w:rsidRPr="00861C0C" w:rsidRDefault="001318DF" w:rsidP="00E352AC">
            <w:pPr>
              <w:jc w:val="center"/>
            </w:pPr>
            <w:r w:rsidRPr="00861C0C">
              <w:t>10,000.00</w:t>
            </w:r>
          </w:p>
          <w:p w:rsidR="001318DF" w:rsidRPr="00861C0C" w:rsidRDefault="001318DF" w:rsidP="00E352AC">
            <w:pPr>
              <w:jc w:val="center"/>
            </w:pPr>
          </w:p>
        </w:tc>
        <w:tc>
          <w:tcPr>
            <w:tcW w:w="1170" w:type="dxa"/>
            <w:noWrap/>
          </w:tcPr>
          <w:p w:rsidR="001318DF" w:rsidRPr="00861C0C" w:rsidRDefault="001318DF" w:rsidP="00E352AC">
            <w:pPr>
              <w:jc w:val="center"/>
            </w:pPr>
            <w:r w:rsidRPr="00861C0C">
              <w:t>5</w:t>
            </w:r>
            <w:r>
              <w:t>,</w:t>
            </w:r>
            <w:r w:rsidRPr="00861C0C">
              <w:t>900.00</w:t>
            </w:r>
          </w:p>
        </w:tc>
        <w:tc>
          <w:tcPr>
            <w:tcW w:w="990" w:type="dxa"/>
            <w:noWrap/>
          </w:tcPr>
          <w:p w:rsidR="001318DF" w:rsidRPr="00861C0C" w:rsidRDefault="001318DF" w:rsidP="00E352AC">
            <w:pPr>
              <w:jc w:val="center"/>
              <w:rPr>
                <w:rFonts w:ascii="Kruti Dev 010" w:hAnsi="Kruti Dev 010" w:cs="Calibri"/>
                <w:sz w:val="28"/>
                <w:szCs w:val="28"/>
              </w:rPr>
            </w:pPr>
            <w:r w:rsidRPr="00861C0C">
              <w:rPr>
                <w:rFonts w:ascii="Kruti Dev 010" w:hAnsi="Kruti Dev 010" w:cs="Calibri"/>
                <w:sz w:val="28"/>
                <w:szCs w:val="28"/>
              </w:rPr>
              <w:t>12 ekg</w:t>
            </w:r>
          </w:p>
        </w:tc>
      </w:tr>
      <w:tr w:rsidR="001318DF" w:rsidRPr="00861C0C" w:rsidTr="00E352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1318DF" w:rsidRPr="00861C0C" w:rsidRDefault="001318DF" w:rsidP="00E352AC">
            <w:pPr>
              <w:ind w:left="360"/>
              <w:jc w:val="right"/>
              <w:rPr>
                <w:rFonts w:ascii="Kruti Dev 010" w:hAnsi="Kruti Dev 010" w:cs="Calibri"/>
                <w:sz w:val="28"/>
                <w:szCs w:val="28"/>
              </w:rPr>
            </w:pPr>
          </w:p>
          <w:p w:rsidR="001318DF" w:rsidRPr="00861C0C" w:rsidRDefault="001318DF" w:rsidP="00E352AC">
            <w:pPr>
              <w:jc w:val="center"/>
              <w:rPr>
                <w:rFonts w:ascii="Kruti Dev 010" w:hAnsi="Kruti Dev 010" w:cs="Calibri"/>
                <w:sz w:val="28"/>
                <w:szCs w:val="28"/>
              </w:rPr>
            </w:pPr>
          </w:p>
        </w:tc>
        <w:tc>
          <w:tcPr>
            <w:tcW w:w="246" w:type="dxa"/>
            <w:tcBorders>
              <w:top w:val="nil"/>
              <w:left w:val="nil"/>
              <w:bottom w:val="nil"/>
              <w:right w:val="nil"/>
            </w:tcBorders>
          </w:tcPr>
          <w:p w:rsidR="001318DF" w:rsidRPr="00861C0C" w:rsidRDefault="001318DF" w:rsidP="00E352AC">
            <w:pPr>
              <w:ind w:left="-414" w:firstLine="360"/>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1318DF" w:rsidRPr="00861C0C" w:rsidRDefault="001318DF" w:rsidP="00E352AC">
            <w:pPr>
              <w:ind w:left="-414" w:firstLine="360"/>
              <w:rPr>
                <w:rFonts w:ascii="Kruti Dev 010" w:hAnsi="Kruti Dev 010" w:cs="Calibri"/>
                <w:sz w:val="28"/>
                <w:szCs w:val="28"/>
              </w:rPr>
            </w:pPr>
            <w:r w:rsidRPr="00861C0C">
              <w:rPr>
                <w:rFonts w:ascii="Kruti Dev 010" w:hAnsi="Kruti Dev 010" w:cs="Calibri"/>
                <w:sz w:val="28"/>
                <w:szCs w:val="28"/>
              </w:rPr>
              <w:t xml:space="preserve"> </w:t>
            </w:r>
          </w:p>
          <w:p w:rsidR="001318DF" w:rsidRPr="00861C0C" w:rsidRDefault="001318DF" w:rsidP="00E352AC">
            <w:pPr>
              <w:ind w:left="-108"/>
              <w:rPr>
                <w:rFonts w:ascii="Kruti Dev 010" w:hAnsi="Kruti Dev 010" w:cs="Calibri"/>
                <w:sz w:val="28"/>
                <w:szCs w:val="28"/>
              </w:rPr>
            </w:pPr>
            <w:r w:rsidRPr="00861C0C">
              <w:rPr>
                <w:rFonts w:ascii="Kruti Dev 010" w:hAnsi="Kruti Dev 010" w:cs="Calibri"/>
                <w:sz w:val="28"/>
                <w:szCs w:val="28"/>
              </w:rPr>
              <w:t>1</w:t>
            </w:r>
            <w:r>
              <w:rPr>
                <w:rFonts w:ascii="Kruti Dev 010" w:hAnsi="Kruti Dev 010" w:cs="Calibri"/>
                <w:sz w:val="28"/>
                <w:szCs w:val="28"/>
              </w:rPr>
              <w:t>-</w:t>
            </w:r>
            <w:r w:rsidRPr="00861C0C">
              <w:rPr>
                <w:rFonts w:ascii="Kruti Dev 010" w:hAnsi="Kruti Dev 010" w:cs="Calibri"/>
                <w:sz w:val="28"/>
                <w:szCs w:val="28"/>
              </w:rPr>
              <w:t xml:space="preserve">   foKkinkrk dk </w:t>
            </w:r>
            <w:r>
              <w:rPr>
                <w:rFonts w:ascii="Kruti Dev 010" w:hAnsi="Kruti Dev 010" w:cs="Calibri"/>
                <w:sz w:val="28"/>
                <w:szCs w:val="28"/>
              </w:rPr>
              <w:t xml:space="preserve">inuke ,oa irk               </w:t>
            </w:r>
            <w:r w:rsidRPr="00861C0C">
              <w:rPr>
                <w:rFonts w:ascii="Kruti Dev 010" w:hAnsi="Kruti Dev 010" w:cs="Calibri"/>
                <w:sz w:val="28"/>
                <w:szCs w:val="28"/>
              </w:rPr>
              <w:t xml:space="preserve">%&amp; dk;Zikyd vfHk;ark] Hkou izeaMy] e/kqcuhA                                                    </w:t>
            </w:r>
          </w:p>
          <w:p w:rsidR="001318DF" w:rsidRPr="00861C0C" w:rsidRDefault="001318DF" w:rsidP="00E352AC">
            <w:pPr>
              <w:ind w:left="-108"/>
              <w:rPr>
                <w:rFonts w:ascii="Kruti Dev 010" w:hAnsi="Kruti Dev 010" w:cs="Calibri"/>
                <w:sz w:val="28"/>
                <w:szCs w:val="28"/>
              </w:rPr>
            </w:pPr>
            <w:r w:rsidRPr="00861C0C">
              <w:rPr>
                <w:rFonts w:ascii="Kruti Dev 010" w:hAnsi="Kruti Dev 010" w:cs="Calibri"/>
                <w:sz w:val="28"/>
                <w:szCs w:val="28"/>
              </w:rPr>
              <w:t>2</w:t>
            </w:r>
            <w:r>
              <w:rPr>
                <w:rFonts w:ascii="Kruti Dev 010" w:hAnsi="Kruti Dev 010" w:cs="Calibri"/>
                <w:sz w:val="28"/>
                <w:szCs w:val="28"/>
              </w:rPr>
              <w:t>-</w:t>
            </w:r>
            <w:r w:rsidRPr="00861C0C">
              <w:rPr>
                <w:rFonts w:ascii="Kruti Dev 010" w:hAnsi="Kruti Dev 010" w:cs="Calibri"/>
                <w:sz w:val="28"/>
                <w:szCs w:val="28"/>
              </w:rPr>
              <w:t xml:space="preserve">   fufonk vkea=.k dh f</w:t>
            </w:r>
            <w:r>
              <w:rPr>
                <w:rFonts w:ascii="Kruti Dev 010" w:hAnsi="Kruti Dev 010" w:cs="Calibri"/>
                <w:sz w:val="28"/>
                <w:szCs w:val="28"/>
              </w:rPr>
              <w:t>rfFk                    %&amp; 08</w:t>
            </w:r>
            <w:r w:rsidRPr="00861C0C">
              <w:rPr>
                <w:rFonts w:ascii="Kruti Dev 010" w:hAnsi="Kruti Dev 010" w:cs="Calibri"/>
                <w:sz w:val="28"/>
                <w:szCs w:val="28"/>
              </w:rPr>
              <w:t>@</w:t>
            </w:r>
            <w:r>
              <w:rPr>
                <w:rFonts w:ascii="Kruti Dev 010" w:hAnsi="Kruti Dev 010" w:cs="Calibri"/>
                <w:sz w:val="28"/>
                <w:szCs w:val="28"/>
              </w:rPr>
              <w:t>06@2026</w:t>
            </w:r>
          </w:p>
        </w:tc>
      </w:tr>
      <w:tr w:rsidR="001318DF" w:rsidRPr="00861C0C" w:rsidTr="00E352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270" w:type="dxa"/>
            <w:tcBorders>
              <w:top w:val="nil"/>
              <w:left w:val="nil"/>
              <w:bottom w:val="nil"/>
              <w:right w:val="nil"/>
            </w:tcBorders>
            <w:shd w:val="clear" w:color="auto" w:fill="auto"/>
            <w:noWrap/>
            <w:vAlign w:val="bottom"/>
            <w:hideMark/>
          </w:tcPr>
          <w:p w:rsidR="001318DF" w:rsidRPr="00861C0C" w:rsidRDefault="001318DF" w:rsidP="00E352AC">
            <w:pPr>
              <w:ind w:left="360" w:right="-337"/>
              <w:jc w:val="right"/>
              <w:rPr>
                <w:rFonts w:ascii="Kruti Dev 010" w:hAnsi="Kruti Dev 010" w:cs="Calibri"/>
                <w:sz w:val="28"/>
                <w:szCs w:val="28"/>
              </w:rPr>
            </w:pPr>
          </w:p>
        </w:tc>
        <w:tc>
          <w:tcPr>
            <w:tcW w:w="246" w:type="dxa"/>
            <w:tcBorders>
              <w:top w:val="nil"/>
              <w:left w:val="nil"/>
              <w:bottom w:val="nil"/>
              <w:right w:val="nil"/>
            </w:tcBorders>
          </w:tcPr>
          <w:p w:rsidR="001318DF" w:rsidRPr="00F54090" w:rsidRDefault="001318DF" w:rsidP="00E352AC">
            <w:pPr>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1318DF" w:rsidRPr="00F54090" w:rsidRDefault="001318DF" w:rsidP="00E352AC">
            <w:pPr>
              <w:ind w:left="-134"/>
              <w:rPr>
                <w:rFonts w:ascii="Kruti Dev 010" w:hAnsi="Kruti Dev 010" w:cs="Calibri"/>
                <w:sz w:val="28"/>
                <w:szCs w:val="28"/>
              </w:rPr>
            </w:pPr>
            <w:r>
              <w:rPr>
                <w:rFonts w:ascii="Kruti Dev 010" w:hAnsi="Kruti Dev 010" w:cs="Calibri"/>
                <w:sz w:val="28"/>
                <w:szCs w:val="28"/>
              </w:rPr>
              <w:t>3-</w:t>
            </w:r>
            <w:r w:rsidRPr="00F54090">
              <w:rPr>
                <w:rFonts w:ascii="Kruti Dev 010" w:hAnsi="Kruti Dev 010" w:cs="Calibri"/>
                <w:sz w:val="28"/>
                <w:szCs w:val="28"/>
              </w:rPr>
              <w:t xml:space="preserve">   fufonk dkxtkr </w:t>
            </w:r>
            <w:r>
              <w:rPr>
                <w:rFonts w:ascii="Kruti Dev 010" w:hAnsi="Kruti Dev 010" w:cs="Calibri"/>
                <w:sz w:val="28"/>
                <w:szCs w:val="28"/>
              </w:rPr>
              <w:t>izkIr ¼</w:t>
            </w:r>
            <w:r w:rsidRPr="00F54090">
              <w:rPr>
                <w:rFonts w:ascii="Kruti Dev 010" w:hAnsi="Kruti Dev 010" w:cs="Calibri"/>
                <w:sz w:val="28"/>
                <w:szCs w:val="28"/>
              </w:rPr>
              <w:t>MkmuyksM</w:t>
            </w:r>
            <w:r>
              <w:rPr>
                <w:rFonts w:ascii="Kruti Dev 010" w:hAnsi="Kruti Dev 010" w:cs="Calibri"/>
                <w:sz w:val="28"/>
                <w:szCs w:val="28"/>
              </w:rPr>
              <w:t>½ ,oa fufonk</w:t>
            </w:r>
            <w:r w:rsidRPr="00F54090">
              <w:rPr>
                <w:rFonts w:ascii="Kruti Dev 010" w:hAnsi="Kruti Dev 010" w:cs="Calibri"/>
                <w:sz w:val="28"/>
                <w:szCs w:val="28"/>
              </w:rPr>
              <w:t xml:space="preserve"> </w:t>
            </w:r>
          </w:p>
          <w:p w:rsidR="001318DF" w:rsidRPr="00F54090" w:rsidRDefault="001318DF" w:rsidP="00E352AC">
            <w:pPr>
              <w:rPr>
                <w:rFonts w:ascii="Kruti Dev 010" w:hAnsi="Kruti Dev 010" w:cs="Calibri"/>
                <w:sz w:val="28"/>
                <w:szCs w:val="28"/>
              </w:rPr>
            </w:pPr>
            <w:r>
              <w:rPr>
                <w:rFonts w:ascii="Kruti Dev 010" w:hAnsi="Kruti Dev 010" w:cs="Calibri"/>
                <w:sz w:val="28"/>
                <w:szCs w:val="28"/>
              </w:rPr>
              <w:t xml:space="preserve">   ¼</w:t>
            </w:r>
            <w:r w:rsidRPr="00F54090">
              <w:rPr>
                <w:rFonts w:ascii="Kruti Dev 010" w:hAnsi="Kruti Dev 010" w:cs="Calibri"/>
                <w:sz w:val="28"/>
                <w:szCs w:val="28"/>
              </w:rPr>
              <w:t>viyksM</w:t>
            </w:r>
            <w:r>
              <w:rPr>
                <w:rFonts w:ascii="Kruti Dev 010" w:hAnsi="Kruti Dev 010" w:cs="Calibri"/>
                <w:sz w:val="28"/>
                <w:szCs w:val="28"/>
              </w:rPr>
              <w:t>½</w:t>
            </w:r>
            <w:r w:rsidRPr="00F54090">
              <w:rPr>
                <w:rFonts w:ascii="Kruti Dev 010" w:hAnsi="Kruti Dev 010" w:cs="Calibri"/>
                <w:sz w:val="28"/>
                <w:szCs w:val="28"/>
              </w:rPr>
              <w:t xml:space="preserve"> djus dh frfFk ,</w:t>
            </w:r>
            <w:r>
              <w:rPr>
                <w:rFonts w:ascii="Kruti Dev 010" w:hAnsi="Kruti Dev 010" w:cs="Calibri"/>
                <w:sz w:val="28"/>
                <w:szCs w:val="28"/>
              </w:rPr>
              <w:t xml:space="preserve">oa le;            </w:t>
            </w:r>
            <w:r w:rsidRPr="00F54090">
              <w:rPr>
                <w:rFonts w:ascii="Kruti Dev 010" w:hAnsi="Kruti Dev 010" w:cs="Calibri"/>
                <w:sz w:val="28"/>
                <w:szCs w:val="28"/>
              </w:rPr>
              <w:t xml:space="preserve">%&amp; </w:t>
            </w:r>
            <w:r>
              <w:rPr>
                <w:rFonts w:ascii="Kruti Dev 010" w:hAnsi="Kruti Dev 010" w:cs="Calibri"/>
                <w:sz w:val="28"/>
                <w:szCs w:val="28"/>
              </w:rPr>
              <w:t>19@06@2026 ls 13</w:t>
            </w:r>
            <w:r w:rsidRPr="00F54090">
              <w:rPr>
                <w:rFonts w:ascii="Kruti Dev 010" w:hAnsi="Kruti Dev 010" w:cs="Calibri"/>
                <w:sz w:val="28"/>
                <w:szCs w:val="28"/>
              </w:rPr>
              <w:t>@</w:t>
            </w:r>
            <w:r>
              <w:rPr>
                <w:rFonts w:ascii="Kruti Dev 010" w:hAnsi="Kruti Dev 010" w:cs="Calibri"/>
                <w:sz w:val="28"/>
                <w:szCs w:val="28"/>
              </w:rPr>
              <w:t>07</w:t>
            </w:r>
            <w:r w:rsidRPr="00F54090">
              <w:rPr>
                <w:rFonts w:ascii="Kruti Dev 010" w:hAnsi="Kruti Dev 010" w:cs="Calibri"/>
                <w:sz w:val="28"/>
                <w:szCs w:val="28"/>
              </w:rPr>
              <w:t xml:space="preserve">@2026 ds 3%00 cts vi0 </w:t>
            </w:r>
          </w:p>
        </w:tc>
      </w:tr>
      <w:tr w:rsidR="001318DF" w:rsidRPr="00861C0C" w:rsidTr="00E352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1318DF" w:rsidRPr="00861C0C" w:rsidRDefault="001318DF" w:rsidP="00E352AC">
            <w:pPr>
              <w:ind w:left="360"/>
              <w:jc w:val="right"/>
              <w:rPr>
                <w:rFonts w:ascii="Kruti Dev 010" w:hAnsi="Kruti Dev 010" w:cs="Calibri"/>
                <w:sz w:val="28"/>
                <w:szCs w:val="28"/>
              </w:rPr>
            </w:pPr>
          </w:p>
        </w:tc>
        <w:tc>
          <w:tcPr>
            <w:tcW w:w="246" w:type="dxa"/>
            <w:tcBorders>
              <w:top w:val="nil"/>
              <w:left w:val="nil"/>
              <w:bottom w:val="nil"/>
              <w:right w:val="nil"/>
            </w:tcBorders>
          </w:tcPr>
          <w:p w:rsidR="001318DF" w:rsidRPr="00861C0C" w:rsidRDefault="001318DF" w:rsidP="00E352AC">
            <w:pPr>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1318DF" w:rsidRPr="00861C0C" w:rsidRDefault="001318DF" w:rsidP="00E352AC">
            <w:pPr>
              <w:ind w:left="-108"/>
              <w:rPr>
                <w:rFonts w:ascii="Kruti Dev 010" w:hAnsi="Kruti Dev 010" w:cs="Calibri"/>
                <w:sz w:val="28"/>
                <w:szCs w:val="28"/>
              </w:rPr>
            </w:pPr>
            <w:r>
              <w:rPr>
                <w:rFonts w:ascii="Kruti Dev 010" w:hAnsi="Kruti Dev 010" w:cs="Calibri"/>
                <w:sz w:val="28"/>
                <w:szCs w:val="28"/>
              </w:rPr>
              <w:t>4-</w:t>
            </w:r>
            <w:r w:rsidRPr="00861C0C">
              <w:rPr>
                <w:rFonts w:ascii="Kruti Dev 010" w:hAnsi="Kruti Dev 010" w:cs="Calibri"/>
                <w:sz w:val="28"/>
                <w:szCs w:val="28"/>
              </w:rPr>
              <w:t xml:space="preserve">   Vsduhdy ohM [kksyu</w:t>
            </w:r>
            <w:r>
              <w:rPr>
                <w:rFonts w:ascii="Kruti Dev 010" w:hAnsi="Kruti Dev 010" w:cs="Calibri"/>
                <w:sz w:val="28"/>
                <w:szCs w:val="28"/>
              </w:rPr>
              <w:t>s fd frfFk ,oa le;      %&amp; 15</w:t>
            </w:r>
            <w:r w:rsidRPr="00861C0C">
              <w:rPr>
                <w:rFonts w:ascii="Kruti Dev 010" w:hAnsi="Kruti Dev 010" w:cs="Calibri"/>
                <w:sz w:val="28"/>
                <w:szCs w:val="28"/>
              </w:rPr>
              <w:t>@</w:t>
            </w:r>
            <w:r>
              <w:rPr>
                <w:rFonts w:ascii="Kruti Dev 010" w:hAnsi="Kruti Dev 010" w:cs="Calibri"/>
                <w:sz w:val="28"/>
                <w:szCs w:val="28"/>
              </w:rPr>
              <w:t>07@2026</w:t>
            </w:r>
            <w:r w:rsidRPr="00861C0C">
              <w:rPr>
                <w:rFonts w:ascii="Kruti Dev 010" w:hAnsi="Kruti Dev 010" w:cs="Calibri"/>
                <w:sz w:val="28"/>
                <w:szCs w:val="28"/>
              </w:rPr>
              <w:t xml:space="preserve"> ds 3%30 cts vi0 A</w:t>
            </w:r>
          </w:p>
        </w:tc>
      </w:tr>
      <w:tr w:rsidR="001318DF" w:rsidRPr="00861C0C" w:rsidTr="00E352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1318DF" w:rsidRPr="00861C0C" w:rsidRDefault="001318DF" w:rsidP="00E352AC">
            <w:pPr>
              <w:ind w:left="360"/>
              <w:jc w:val="right"/>
              <w:rPr>
                <w:rFonts w:ascii="Kruti Dev 010" w:hAnsi="Kruti Dev 010" w:cs="Calibri"/>
                <w:sz w:val="28"/>
                <w:szCs w:val="28"/>
              </w:rPr>
            </w:pPr>
          </w:p>
        </w:tc>
        <w:tc>
          <w:tcPr>
            <w:tcW w:w="246" w:type="dxa"/>
            <w:tcBorders>
              <w:top w:val="nil"/>
              <w:left w:val="nil"/>
              <w:bottom w:val="nil"/>
              <w:right w:val="nil"/>
            </w:tcBorders>
          </w:tcPr>
          <w:p w:rsidR="001318DF" w:rsidRPr="00861C0C" w:rsidRDefault="001318DF" w:rsidP="00E352AC">
            <w:pPr>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1318DF" w:rsidRPr="00861C0C" w:rsidRDefault="001318DF" w:rsidP="00E352AC">
            <w:pPr>
              <w:ind w:left="-108"/>
              <w:rPr>
                <w:rFonts w:ascii="Kruti Dev 010" w:hAnsi="Kruti Dev 010" w:cs="Calibri"/>
                <w:sz w:val="28"/>
                <w:szCs w:val="28"/>
              </w:rPr>
            </w:pPr>
            <w:r>
              <w:rPr>
                <w:rFonts w:ascii="Kruti Dev 010" w:hAnsi="Kruti Dev 010" w:cs="Calibri"/>
                <w:sz w:val="28"/>
                <w:szCs w:val="28"/>
              </w:rPr>
              <w:t>5-</w:t>
            </w:r>
            <w:r w:rsidRPr="00861C0C">
              <w:rPr>
                <w:rFonts w:ascii="Kruti Dev 010" w:hAnsi="Kruti Dev 010" w:cs="Calibri"/>
                <w:sz w:val="28"/>
                <w:szCs w:val="28"/>
              </w:rPr>
              <w:t xml:space="preserve">   foÙkh; ohM [kksyus d</w:t>
            </w:r>
            <w:r>
              <w:rPr>
                <w:rFonts w:ascii="Kruti Dev 010" w:hAnsi="Kruti Dev 010" w:cs="Calibri"/>
                <w:sz w:val="28"/>
                <w:szCs w:val="28"/>
              </w:rPr>
              <w:t>h frfFk ,oa le;         %&amp; rduhdh chM fu"iknu ds i”pkr~A</w:t>
            </w:r>
          </w:p>
        </w:tc>
      </w:tr>
      <w:tr w:rsidR="001318DF" w:rsidRPr="00861C0C" w:rsidTr="00E352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1318DF" w:rsidRPr="00861C0C" w:rsidRDefault="001318DF" w:rsidP="00E352AC">
            <w:pPr>
              <w:ind w:left="360"/>
              <w:jc w:val="right"/>
              <w:rPr>
                <w:rFonts w:ascii="Kruti Dev 010" w:hAnsi="Kruti Dev 010" w:cs="Calibri"/>
                <w:sz w:val="28"/>
                <w:szCs w:val="28"/>
              </w:rPr>
            </w:pPr>
          </w:p>
        </w:tc>
        <w:tc>
          <w:tcPr>
            <w:tcW w:w="246" w:type="dxa"/>
            <w:tcBorders>
              <w:top w:val="nil"/>
              <w:left w:val="nil"/>
              <w:bottom w:val="nil"/>
              <w:right w:val="nil"/>
            </w:tcBorders>
          </w:tcPr>
          <w:p w:rsidR="001318DF" w:rsidRPr="00861C0C" w:rsidRDefault="001318DF" w:rsidP="00E352AC">
            <w:pPr>
              <w:autoSpaceDE w:val="0"/>
              <w:autoSpaceDN w:val="0"/>
              <w:adjustRightInd w:val="0"/>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1318DF" w:rsidRPr="00861C0C" w:rsidRDefault="001318DF" w:rsidP="00E352AC">
            <w:pPr>
              <w:autoSpaceDE w:val="0"/>
              <w:autoSpaceDN w:val="0"/>
              <w:adjustRightInd w:val="0"/>
              <w:ind w:left="-108"/>
              <w:rPr>
                <w:rFonts w:ascii="Kruti Dev 010" w:hAnsi="Kruti Dev 010" w:cs="MS Shell Dlg"/>
                <w:sz w:val="28"/>
                <w:szCs w:val="28"/>
              </w:rPr>
            </w:pPr>
            <w:r>
              <w:rPr>
                <w:rFonts w:ascii="Kruti Dev 010" w:hAnsi="Kruti Dev 010" w:cs="Calibri"/>
                <w:sz w:val="28"/>
                <w:szCs w:val="28"/>
              </w:rPr>
              <w:t>6-</w:t>
            </w:r>
            <w:r w:rsidRPr="00861C0C">
              <w:rPr>
                <w:rFonts w:ascii="Kruti Dev 010" w:hAnsi="Kruti Dev 010" w:cs="Calibri"/>
                <w:sz w:val="28"/>
                <w:szCs w:val="28"/>
              </w:rPr>
              <w:t xml:space="preserve">   fufonk </w:t>
            </w:r>
            <w:r w:rsidRPr="00861C0C">
              <w:rPr>
                <w:rFonts w:ascii="Kruti Dev 010" w:hAnsi="Kruti Dev 010" w:cs="Kruti Dev 010 Condensed"/>
                <w:sz w:val="28"/>
                <w:szCs w:val="28"/>
              </w:rPr>
              <w:t>fcØh] ÁkfIr ,oa</w:t>
            </w:r>
            <w:r w:rsidRPr="00861C0C">
              <w:rPr>
                <w:rFonts w:ascii="Kruti Dev 010" w:hAnsi="Kruti Dev 010" w:cs="Calibri"/>
                <w:sz w:val="28"/>
                <w:szCs w:val="28"/>
              </w:rPr>
              <w:t xml:space="preserve"> [kksyus dk </w:t>
            </w:r>
            <w:r>
              <w:rPr>
                <w:rFonts w:ascii="Kruti Dev 010" w:hAnsi="Kruti Dev 010" w:cs="Kruti Dev 010 Condensed"/>
                <w:sz w:val="28"/>
                <w:szCs w:val="28"/>
              </w:rPr>
              <w:t xml:space="preserve">LFkku       </w:t>
            </w:r>
            <w:r w:rsidRPr="00861C0C">
              <w:rPr>
                <w:rFonts w:ascii="Kruti Dev 010" w:hAnsi="Kruti Dev 010" w:cs="Calibri"/>
                <w:sz w:val="28"/>
                <w:szCs w:val="28"/>
              </w:rPr>
              <w:t>%&amp; osolkbZM</w:t>
            </w:r>
            <w:r w:rsidRPr="00967691">
              <w:t xml:space="preserve"> www.eproc2.bihar.gov.in </w:t>
            </w:r>
            <w:r w:rsidRPr="00861C0C">
              <w:rPr>
                <w:rFonts w:ascii="Kruti Dev 010" w:hAnsi="Kruti Dev 010" w:cs="Calibri"/>
                <w:sz w:val="28"/>
                <w:szCs w:val="28"/>
              </w:rPr>
              <w:t>ijA</w:t>
            </w:r>
          </w:p>
        </w:tc>
      </w:tr>
      <w:tr w:rsidR="001318DF" w:rsidRPr="00861C0C" w:rsidTr="00E352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1318DF" w:rsidRPr="00861C0C" w:rsidRDefault="001318DF" w:rsidP="00E352AC">
            <w:pPr>
              <w:ind w:left="360"/>
              <w:rPr>
                <w:rFonts w:ascii="Kruti Dev 010" w:hAnsi="Kruti Dev 010" w:cs="Calibri"/>
                <w:sz w:val="26"/>
                <w:szCs w:val="26"/>
              </w:rPr>
            </w:pPr>
          </w:p>
        </w:tc>
        <w:tc>
          <w:tcPr>
            <w:tcW w:w="246" w:type="dxa"/>
            <w:tcBorders>
              <w:top w:val="nil"/>
              <w:left w:val="nil"/>
              <w:bottom w:val="nil"/>
              <w:right w:val="nil"/>
            </w:tcBorders>
          </w:tcPr>
          <w:p w:rsidR="001318DF" w:rsidRPr="00861C0C" w:rsidRDefault="001318DF" w:rsidP="00E352AC">
            <w:pPr>
              <w:ind w:left="-108" w:right="-19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1318DF" w:rsidRPr="00861C0C" w:rsidRDefault="001318DF" w:rsidP="00E352AC">
            <w:pPr>
              <w:ind w:left="-108" w:right="-198"/>
              <w:rPr>
                <w:rFonts w:ascii="Kruti Dev 010" w:hAnsi="Kruti Dev 010" w:cs="Calibri"/>
                <w:sz w:val="28"/>
              </w:rPr>
            </w:pPr>
            <w:r>
              <w:rPr>
                <w:rFonts w:ascii="Kruti Dev 010" w:hAnsi="Kruti Dev 010" w:cs="Calibri"/>
                <w:sz w:val="28"/>
                <w:szCs w:val="28"/>
              </w:rPr>
              <w:t>7-</w:t>
            </w:r>
            <w:r w:rsidRPr="00861C0C">
              <w:rPr>
                <w:rFonts w:ascii="Kruti Dev 010" w:hAnsi="Kruti Dev 010" w:cs="Calibri"/>
                <w:sz w:val="28"/>
                <w:szCs w:val="28"/>
              </w:rPr>
              <w:t xml:space="preserve">   fizchM fefVax dh</w:t>
            </w:r>
            <w:r>
              <w:rPr>
                <w:rFonts w:ascii="Kruti Dev 010" w:hAnsi="Kruti Dev 010" w:cs="Calibri"/>
                <w:sz w:val="28"/>
                <w:szCs w:val="28"/>
              </w:rPr>
              <w:t xml:space="preserve"> frfFk le; ,oa LFkku        </w:t>
            </w:r>
            <w:r w:rsidRPr="00861C0C">
              <w:rPr>
                <w:rFonts w:ascii="Kruti Dev 010" w:hAnsi="Kruti Dev 010" w:cs="Calibri"/>
                <w:sz w:val="28"/>
                <w:szCs w:val="28"/>
              </w:rPr>
              <w:t>%&amp;</w:t>
            </w:r>
            <w:r w:rsidRPr="00861C0C">
              <w:rPr>
                <w:rFonts w:ascii="Kruti Dev 010" w:hAnsi="Kruti Dev 010"/>
                <w:sz w:val="28"/>
                <w:szCs w:val="28"/>
              </w:rPr>
              <w:t xml:space="preserve"> </w:t>
            </w:r>
            <w:r w:rsidRPr="00861C0C">
              <w:rPr>
                <w:rFonts w:ascii="Kruti Dev 010" w:hAnsi="Kruti Dev 010" w:cs="Calibri"/>
                <w:sz w:val="28"/>
              </w:rPr>
              <w:t xml:space="preserve">fnukad </w:t>
            </w:r>
            <w:r>
              <w:rPr>
                <w:rFonts w:ascii="Kruti Dev 010" w:hAnsi="Kruti Dev 010" w:cs="Calibri"/>
                <w:sz w:val="28"/>
              </w:rPr>
              <w:t>03</w:t>
            </w:r>
            <w:r w:rsidRPr="00861C0C">
              <w:rPr>
                <w:rFonts w:ascii="Kruti Dev 010" w:hAnsi="Kruti Dev 010" w:cs="Calibri"/>
                <w:sz w:val="28"/>
              </w:rPr>
              <w:t>-</w:t>
            </w:r>
            <w:r>
              <w:rPr>
                <w:rFonts w:ascii="Kruti Dev 010" w:hAnsi="Kruti Dev 010" w:cs="Calibri"/>
                <w:sz w:val="28"/>
              </w:rPr>
              <w:t>07</w:t>
            </w:r>
            <w:r w:rsidRPr="00861C0C">
              <w:rPr>
                <w:rFonts w:ascii="Kruti Dev 010" w:hAnsi="Kruti Dev 010" w:cs="Calibri"/>
                <w:sz w:val="28"/>
              </w:rPr>
              <w:t>-202</w:t>
            </w:r>
            <w:r>
              <w:rPr>
                <w:rFonts w:ascii="Kruti Dev 010" w:hAnsi="Kruti Dev 010" w:cs="Calibri"/>
                <w:sz w:val="28"/>
              </w:rPr>
              <w:t>6</w:t>
            </w:r>
            <w:r w:rsidRPr="00861C0C">
              <w:rPr>
                <w:rFonts w:ascii="Kruti Dev 010" w:hAnsi="Kruti Dev 010" w:cs="Calibri"/>
                <w:sz w:val="28"/>
              </w:rPr>
              <w:t xml:space="preserve"> dks 12%30 cts vi0 v/kh{k.k </w:t>
            </w:r>
          </w:p>
          <w:p w:rsidR="001318DF" w:rsidRPr="00861C0C" w:rsidRDefault="001318DF" w:rsidP="00E352AC">
            <w:pPr>
              <w:ind w:left="-108" w:right="-198"/>
              <w:rPr>
                <w:rFonts w:ascii="Kruti Dev 010" w:hAnsi="Kruti Dev 010"/>
                <w:sz w:val="28"/>
                <w:szCs w:val="28"/>
              </w:rPr>
            </w:pPr>
            <w:r w:rsidRPr="00861C0C">
              <w:rPr>
                <w:rFonts w:ascii="Kruti Dev 010" w:hAnsi="Kruti Dev 010" w:cs="Calibri"/>
                <w:sz w:val="28"/>
              </w:rPr>
              <w:t xml:space="preserve">                               </w:t>
            </w:r>
            <w:r>
              <w:rPr>
                <w:rFonts w:ascii="Kruti Dev 010" w:hAnsi="Kruti Dev 010" w:cs="Calibri"/>
                <w:sz w:val="28"/>
              </w:rPr>
              <w:t xml:space="preserve">                  </w:t>
            </w:r>
            <w:r w:rsidRPr="00861C0C">
              <w:rPr>
                <w:rFonts w:ascii="Kruti Dev 010" w:hAnsi="Kruti Dev 010" w:cs="Calibri"/>
                <w:sz w:val="28"/>
              </w:rPr>
              <w:t>vfHk;ark] Hkou vapy] njHkaxk dk dk;kZy; ,oa</w:t>
            </w:r>
            <w:r w:rsidRPr="00861C0C">
              <w:rPr>
                <w:rFonts w:ascii="Kruti Dev 010" w:hAnsi="Kruti Dev 010"/>
                <w:sz w:val="28"/>
                <w:szCs w:val="28"/>
              </w:rPr>
              <w:t xml:space="preserve"> </w:t>
            </w:r>
          </w:p>
          <w:p w:rsidR="001318DF" w:rsidRPr="00861C0C" w:rsidRDefault="001318DF" w:rsidP="00E352AC">
            <w:pPr>
              <w:ind w:left="-108" w:right="-198"/>
              <w:rPr>
                <w:rFonts w:ascii="Kruti Dev 010" w:hAnsi="Kruti Dev 010" w:cs="Calibri"/>
                <w:sz w:val="28"/>
              </w:rPr>
            </w:pPr>
            <w:r w:rsidRPr="00861C0C">
              <w:rPr>
                <w:rFonts w:ascii="Kruti Dev 010" w:hAnsi="Kruti Dev 010"/>
                <w:sz w:val="28"/>
                <w:szCs w:val="28"/>
              </w:rPr>
              <w:t xml:space="preserve">                  </w:t>
            </w:r>
            <w:r>
              <w:rPr>
                <w:rFonts w:ascii="Kruti Dev 010" w:hAnsi="Kruti Dev 010"/>
                <w:sz w:val="28"/>
                <w:szCs w:val="28"/>
              </w:rPr>
              <w:t xml:space="preserve">                               </w:t>
            </w:r>
            <w:r w:rsidRPr="00861C0C">
              <w:rPr>
                <w:rFonts w:ascii="Kruti Dev 010" w:hAnsi="Kruti Dev 010" w:cs="Calibri"/>
                <w:sz w:val="28"/>
              </w:rPr>
              <w:t xml:space="preserve">fnukad </w:t>
            </w:r>
            <w:r>
              <w:rPr>
                <w:rFonts w:ascii="Kruti Dev 010" w:hAnsi="Kruti Dev 010" w:cs="Calibri"/>
                <w:sz w:val="28"/>
              </w:rPr>
              <w:t>06</w:t>
            </w:r>
            <w:r w:rsidRPr="00861C0C">
              <w:rPr>
                <w:rFonts w:ascii="Kruti Dev 010" w:hAnsi="Kruti Dev 010" w:cs="Calibri"/>
                <w:sz w:val="28"/>
              </w:rPr>
              <w:t>-</w:t>
            </w:r>
            <w:r>
              <w:rPr>
                <w:rFonts w:ascii="Kruti Dev 010" w:hAnsi="Kruti Dev 010" w:cs="Calibri"/>
                <w:sz w:val="28"/>
              </w:rPr>
              <w:t>07</w:t>
            </w:r>
            <w:r w:rsidRPr="00861C0C">
              <w:rPr>
                <w:rFonts w:ascii="Kruti Dev 010" w:hAnsi="Kruti Dev 010" w:cs="Calibri"/>
                <w:sz w:val="28"/>
              </w:rPr>
              <w:t>-202</w:t>
            </w:r>
            <w:r>
              <w:rPr>
                <w:rFonts w:ascii="Kruti Dev 010" w:hAnsi="Kruti Dev 010" w:cs="Calibri"/>
                <w:sz w:val="28"/>
              </w:rPr>
              <w:t>6</w:t>
            </w:r>
            <w:r w:rsidRPr="00861C0C">
              <w:rPr>
                <w:rFonts w:ascii="Kruti Dev 010" w:hAnsi="Kruti Dev 010" w:cs="Calibri"/>
                <w:sz w:val="28"/>
              </w:rPr>
              <w:t xml:space="preserve"> dks 12%30 cts vi0 eq[; </w:t>
            </w:r>
          </w:p>
          <w:p w:rsidR="001318DF" w:rsidRPr="00861C0C" w:rsidRDefault="001318DF" w:rsidP="00E352AC">
            <w:pPr>
              <w:ind w:left="-108" w:right="-198"/>
              <w:rPr>
                <w:rFonts w:ascii="Kruti Dev 010" w:hAnsi="Kruti Dev 010" w:cs="Calibri"/>
                <w:sz w:val="28"/>
              </w:rPr>
            </w:pPr>
            <w:r w:rsidRPr="00861C0C">
              <w:rPr>
                <w:rFonts w:ascii="Kruti Dev 010" w:hAnsi="Kruti Dev 010" w:cs="Calibri"/>
                <w:sz w:val="28"/>
              </w:rPr>
              <w:t xml:space="preserve">                  </w:t>
            </w:r>
            <w:r>
              <w:rPr>
                <w:rFonts w:ascii="Kruti Dev 010" w:hAnsi="Kruti Dev 010" w:cs="Calibri"/>
                <w:sz w:val="28"/>
              </w:rPr>
              <w:t xml:space="preserve">                               </w:t>
            </w:r>
            <w:r w:rsidRPr="00861C0C">
              <w:rPr>
                <w:rFonts w:ascii="Kruti Dev 010" w:hAnsi="Kruti Dev 010" w:cs="Calibri"/>
                <w:sz w:val="28"/>
              </w:rPr>
              <w:t xml:space="preserve">vfHk;ark] mÙkj miHkkx] Hkou fuekZ.k foHkkx]  </w:t>
            </w:r>
          </w:p>
          <w:p w:rsidR="001318DF" w:rsidRPr="00861C0C" w:rsidRDefault="001318DF" w:rsidP="00E352AC">
            <w:pPr>
              <w:ind w:left="-108" w:right="-198"/>
              <w:rPr>
                <w:rFonts w:ascii="Kruti Dev 010" w:hAnsi="Kruti Dev 010" w:cs="Calibri"/>
                <w:sz w:val="28"/>
                <w:szCs w:val="28"/>
              </w:rPr>
            </w:pPr>
            <w:r w:rsidRPr="00861C0C">
              <w:rPr>
                <w:rFonts w:ascii="Kruti Dev 010" w:hAnsi="Kruti Dev 010" w:cs="Calibri"/>
                <w:sz w:val="28"/>
              </w:rPr>
              <w:t xml:space="preserve">        </w:t>
            </w:r>
            <w:r>
              <w:rPr>
                <w:rFonts w:ascii="Kruti Dev 010" w:hAnsi="Kruti Dev 010" w:cs="Calibri"/>
                <w:sz w:val="28"/>
              </w:rPr>
              <w:t xml:space="preserve"> </w:t>
            </w:r>
            <w:r w:rsidRPr="00861C0C">
              <w:rPr>
                <w:rFonts w:ascii="Kruti Dev 010" w:hAnsi="Kruti Dev 010" w:cs="Calibri"/>
                <w:sz w:val="28"/>
              </w:rPr>
              <w:t xml:space="preserve">         </w:t>
            </w:r>
            <w:r>
              <w:rPr>
                <w:rFonts w:ascii="Kruti Dev 010" w:hAnsi="Kruti Dev 010" w:cs="Calibri"/>
                <w:sz w:val="28"/>
              </w:rPr>
              <w:t xml:space="preserve">                               </w:t>
            </w:r>
            <w:r w:rsidRPr="00861C0C">
              <w:rPr>
                <w:rFonts w:ascii="Kruti Dev 010" w:hAnsi="Kruti Dev 010" w:cs="Calibri"/>
                <w:sz w:val="28"/>
              </w:rPr>
              <w:t>iVuk dk dk;kZy;A</w:t>
            </w:r>
          </w:p>
        </w:tc>
      </w:tr>
      <w:tr w:rsidR="001318DF" w:rsidRPr="00861C0C" w:rsidTr="00E352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1318DF" w:rsidRPr="00861C0C" w:rsidRDefault="001318DF" w:rsidP="00E352AC">
            <w:pPr>
              <w:ind w:left="360"/>
              <w:jc w:val="right"/>
              <w:rPr>
                <w:rFonts w:ascii="Kruti Dev 010" w:hAnsi="Kruti Dev 010" w:cs="Calibri"/>
                <w:sz w:val="26"/>
                <w:szCs w:val="26"/>
              </w:rPr>
            </w:pPr>
            <w:r w:rsidRPr="00861C0C">
              <w:rPr>
                <w:rFonts w:ascii="Kruti Dev 010" w:hAnsi="Kruti Dev 010" w:cs="Calibri"/>
                <w:sz w:val="26"/>
                <w:szCs w:val="26"/>
              </w:rPr>
              <w:t xml:space="preserve"> </w:t>
            </w:r>
          </w:p>
        </w:tc>
        <w:tc>
          <w:tcPr>
            <w:tcW w:w="246" w:type="dxa"/>
            <w:tcBorders>
              <w:top w:val="nil"/>
              <w:left w:val="nil"/>
              <w:bottom w:val="nil"/>
              <w:right w:val="nil"/>
            </w:tcBorders>
          </w:tcPr>
          <w:p w:rsidR="001318DF" w:rsidRPr="00861C0C" w:rsidRDefault="001318DF" w:rsidP="00E352AC">
            <w:pPr>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1318DF" w:rsidRPr="00861C0C" w:rsidRDefault="001318DF" w:rsidP="00E352AC">
            <w:pPr>
              <w:tabs>
                <w:tab w:val="left" w:pos="5112"/>
              </w:tabs>
              <w:ind w:left="-198"/>
              <w:rPr>
                <w:rFonts w:ascii="Kruti Dev 010" w:hAnsi="Kruti Dev 010" w:cs="Calibri"/>
                <w:sz w:val="28"/>
                <w:szCs w:val="28"/>
              </w:rPr>
            </w:pPr>
            <w:r>
              <w:rPr>
                <w:rFonts w:ascii="Kruti Dev 010" w:hAnsi="Kruti Dev 010" w:cs="Calibri"/>
                <w:sz w:val="28"/>
                <w:szCs w:val="28"/>
              </w:rPr>
              <w:t>18-</w:t>
            </w:r>
            <w:r w:rsidRPr="00861C0C">
              <w:rPr>
                <w:rFonts w:ascii="Kruti Dev 010" w:hAnsi="Kruti Dev 010" w:cs="Calibri"/>
                <w:sz w:val="28"/>
                <w:szCs w:val="28"/>
              </w:rPr>
              <w:t xml:space="preserve">  fufonk oS?krk</w:t>
            </w:r>
            <w:r w:rsidRPr="00861C0C">
              <w:rPr>
                <w:rFonts w:ascii="Kruti Dev 010" w:hAnsi="Kruti Dev 010" w:cs="Calibri"/>
                <w:b/>
                <w:bCs/>
                <w:sz w:val="28"/>
                <w:szCs w:val="28"/>
              </w:rPr>
              <w:t xml:space="preserve"> </w:t>
            </w:r>
            <w:r w:rsidRPr="00861C0C">
              <w:rPr>
                <w:rFonts w:ascii="Kruti Dev 010" w:hAnsi="Kruti Dev 010" w:cs="Calibri"/>
                <w:bCs/>
                <w:sz w:val="28"/>
                <w:szCs w:val="28"/>
              </w:rPr>
              <w:t>dh</w:t>
            </w:r>
            <w:r w:rsidRPr="00861C0C">
              <w:rPr>
                <w:rFonts w:ascii="Kruti Dev 010" w:hAnsi="Kruti Dev 010" w:cs="Calibri"/>
                <w:sz w:val="28"/>
                <w:szCs w:val="28"/>
              </w:rPr>
              <w:t xml:space="preserve"> vof/k                         %&amp; 120 fnuA</w:t>
            </w:r>
          </w:p>
        </w:tc>
      </w:tr>
    </w:tbl>
    <w:p w:rsidR="001318DF" w:rsidRPr="00861C0C" w:rsidRDefault="001318DF" w:rsidP="001318DF">
      <w:pPr>
        <w:autoSpaceDE w:val="0"/>
        <w:autoSpaceDN w:val="0"/>
        <w:adjustRightInd w:val="0"/>
        <w:ind w:left="806" w:hanging="810"/>
        <w:contextualSpacing/>
        <w:rPr>
          <w:rFonts w:ascii="Kruti Dev 010" w:hAnsi="Kruti Dev 010"/>
          <w:sz w:val="26"/>
          <w:szCs w:val="26"/>
        </w:rPr>
      </w:pPr>
    </w:p>
    <w:p w:rsidR="001318DF" w:rsidRPr="00861C0C" w:rsidRDefault="001318DF" w:rsidP="001318DF">
      <w:pPr>
        <w:autoSpaceDE w:val="0"/>
        <w:autoSpaceDN w:val="0"/>
        <w:adjustRightInd w:val="0"/>
        <w:ind w:left="806" w:hanging="810"/>
        <w:contextualSpacing/>
        <w:rPr>
          <w:rFonts w:ascii="Kruti Dev 010" w:hAnsi="Kruti Dev 010"/>
          <w:bCs/>
          <w:sz w:val="28"/>
        </w:rPr>
      </w:pPr>
      <w:r>
        <w:rPr>
          <w:rFonts w:ascii="Kruti Dev 010" w:hAnsi="Kruti Dev 010"/>
          <w:sz w:val="26"/>
          <w:szCs w:val="26"/>
        </w:rPr>
        <w:t xml:space="preserve">    09</w:t>
      </w:r>
      <w:r w:rsidRPr="00861C0C">
        <w:rPr>
          <w:rFonts w:ascii="Kruti Dev 010" w:hAnsi="Kruti Dev 010"/>
          <w:sz w:val="26"/>
          <w:szCs w:val="26"/>
        </w:rPr>
        <w:t xml:space="preserve">- </w:t>
      </w:r>
      <w:r w:rsidRPr="00861C0C">
        <w:rPr>
          <w:rFonts w:ascii="Kruti Dev 010" w:hAnsi="Kruti Dev 010"/>
          <w:bCs/>
          <w:sz w:val="28"/>
        </w:rPr>
        <w:t>dksb</w:t>
      </w:r>
      <w:r w:rsidRPr="00861C0C">
        <w:rPr>
          <w:rFonts w:ascii="Kruti Dev 010" w:hAnsi="Kruti Dev 010"/>
          <w:b/>
          <w:bCs/>
          <w:sz w:val="28"/>
        </w:rPr>
        <w:t xml:space="preserve">Z </w:t>
      </w:r>
      <w:r w:rsidRPr="00861C0C">
        <w:rPr>
          <w:rFonts w:ascii="Kruti Dev 010" w:hAnsi="Kruti Dev 010"/>
          <w:bCs/>
          <w:sz w:val="28"/>
        </w:rPr>
        <w:t xml:space="preserve">Hkh laosnd tks dsUnzh;@jkT; ljdkj@ lkoZtfud {ks=ksa esa vFkok vUrjkZ"Vª~h;@jk"V~ªh; Lrj dh gks]  </w:t>
      </w:r>
    </w:p>
    <w:p w:rsidR="001318DF" w:rsidRPr="00861C0C" w:rsidRDefault="001318DF" w:rsidP="001318DF">
      <w:pPr>
        <w:autoSpaceDE w:val="0"/>
        <w:autoSpaceDN w:val="0"/>
        <w:adjustRightInd w:val="0"/>
        <w:ind w:left="806" w:hanging="810"/>
        <w:contextualSpacing/>
        <w:rPr>
          <w:rFonts w:ascii="Kruti Dev 010" w:hAnsi="Kruti Dev 010"/>
          <w:bCs/>
          <w:sz w:val="28"/>
        </w:rPr>
      </w:pPr>
      <w:r w:rsidRPr="00861C0C">
        <w:rPr>
          <w:rFonts w:ascii="Kruti Dev 010" w:hAnsi="Kruti Dev 010"/>
          <w:sz w:val="26"/>
          <w:szCs w:val="26"/>
        </w:rPr>
        <w:t xml:space="preserve">   </w:t>
      </w:r>
      <w:r w:rsidRPr="00861C0C">
        <w:rPr>
          <w:rFonts w:ascii="Kruti Dev 010" w:hAnsi="Kruti Dev 010"/>
          <w:bCs/>
          <w:sz w:val="28"/>
        </w:rPr>
        <w:t xml:space="preserve"> </w:t>
      </w:r>
      <w:r>
        <w:rPr>
          <w:rFonts w:ascii="Kruti Dev 010" w:hAnsi="Kruti Dev 010"/>
          <w:bCs/>
          <w:sz w:val="28"/>
        </w:rPr>
        <w:t xml:space="preserve">    </w:t>
      </w:r>
      <w:r w:rsidRPr="00861C0C">
        <w:rPr>
          <w:rFonts w:ascii="Kruti Dev 010" w:hAnsi="Kruti Dev 010"/>
          <w:bCs/>
          <w:sz w:val="28"/>
        </w:rPr>
        <w:t xml:space="preserve">fufonk esa Hkkx ys ldrs gSa] ijUrq bl jkT; esa lacaf/kr foHkkx dk jftLV~sª'ku djkuk] mDr dk;Z dk ysVj </w:t>
      </w:r>
    </w:p>
    <w:p w:rsidR="001318DF" w:rsidRPr="007F3457" w:rsidRDefault="001318DF" w:rsidP="001318DF">
      <w:pPr>
        <w:autoSpaceDE w:val="0"/>
        <w:autoSpaceDN w:val="0"/>
        <w:adjustRightInd w:val="0"/>
        <w:ind w:left="806" w:hanging="810"/>
        <w:contextualSpacing/>
      </w:pPr>
      <w:r w:rsidRPr="00861C0C">
        <w:rPr>
          <w:rFonts w:ascii="Kruti Dev 010" w:hAnsi="Kruti Dev 010"/>
          <w:bCs/>
          <w:sz w:val="28"/>
        </w:rPr>
        <w:lastRenderedPageBreak/>
        <w:t xml:space="preserve">   </w:t>
      </w:r>
      <w:r>
        <w:rPr>
          <w:rFonts w:ascii="Kruti Dev 010" w:hAnsi="Kruti Dev 010"/>
          <w:bCs/>
          <w:sz w:val="28"/>
        </w:rPr>
        <w:t xml:space="preserve">    </w:t>
      </w:r>
      <w:r w:rsidRPr="00861C0C">
        <w:rPr>
          <w:rFonts w:ascii="Kruti Dev 010" w:hAnsi="Kruti Dev 010"/>
          <w:bCs/>
          <w:sz w:val="28"/>
        </w:rPr>
        <w:t>vkaWQ ,DlsiVsal izkIr gksus ds ckn ,oa ,djkjukek ds iwoZ djkuk vfuok;Z gksxkA lkFk gh Lo;a vFkok</w:t>
      </w:r>
      <w:r>
        <w:rPr>
          <w:rFonts w:ascii="Kruti Dev 010" w:hAnsi="Kruti Dev 010"/>
          <w:bCs/>
          <w:sz w:val="28"/>
        </w:rPr>
        <w:t xml:space="preserve"> </w:t>
      </w:r>
      <w:r w:rsidRPr="007F3457">
        <w:t xml:space="preserve"> Sub </w:t>
      </w:r>
    </w:p>
    <w:p w:rsidR="001318DF" w:rsidRPr="00861C0C" w:rsidRDefault="001318DF" w:rsidP="001318DF">
      <w:pPr>
        <w:autoSpaceDE w:val="0"/>
        <w:autoSpaceDN w:val="0"/>
        <w:adjustRightInd w:val="0"/>
        <w:ind w:left="806" w:hanging="810"/>
        <w:contextualSpacing/>
        <w:rPr>
          <w:rFonts w:ascii="Kruti Dev 010" w:hAnsi="Kruti Dev 010"/>
          <w:bCs/>
          <w:sz w:val="28"/>
        </w:rPr>
      </w:pPr>
      <w:r w:rsidRPr="007F3457">
        <w:t xml:space="preserve">       </w:t>
      </w:r>
      <w:r>
        <w:t xml:space="preserve">       </w:t>
      </w:r>
      <w:r w:rsidRPr="007F3457">
        <w:t xml:space="preserve"> contractor</w:t>
      </w:r>
      <w:r w:rsidRPr="00861C0C">
        <w:rPr>
          <w:rFonts w:ascii="Kruti Dev 010" w:hAnsi="Kruti Dev 010"/>
        </w:rPr>
        <w:t xml:space="preserve"> </w:t>
      </w:r>
      <w:r w:rsidRPr="00861C0C">
        <w:rPr>
          <w:rFonts w:ascii="Kruti Dev 010" w:hAnsi="Kruti Dev 010"/>
          <w:bCs/>
          <w:sz w:val="28"/>
        </w:rPr>
        <w:t xml:space="preserve">¼vkilh 'kiFk&amp;i= lfgr½ dk fo|qr vuqKfIr fufonk esa viyksM djuk gksxkA oSls laosnd tks </w:t>
      </w:r>
    </w:p>
    <w:p w:rsidR="001318DF" w:rsidRDefault="001318DF" w:rsidP="001318DF">
      <w:pPr>
        <w:autoSpaceDE w:val="0"/>
        <w:autoSpaceDN w:val="0"/>
        <w:adjustRightInd w:val="0"/>
        <w:ind w:left="806" w:hanging="810"/>
        <w:contextualSpacing/>
        <w:rPr>
          <w:rFonts w:ascii="Kruti Dev 010" w:hAnsi="Kruti Dev 010"/>
          <w:bCs/>
          <w:sz w:val="28"/>
        </w:rPr>
      </w:pPr>
      <w:r w:rsidRPr="00861C0C">
        <w:rPr>
          <w:rFonts w:ascii="Kruti Dev 010" w:hAnsi="Kruti Dev 010"/>
          <w:bCs/>
          <w:sz w:val="28"/>
        </w:rPr>
        <w:t xml:space="preserve">    </w:t>
      </w:r>
      <w:r>
        <w:rPr>
          <w:rFonts w:ascii="Kruti Dev 010" w:hAnsi="Kruti Dev 010"/>
          <w:bCs/>
          <w:sz w:val="28"/>
        </w:rPr>
        <w:t xml:space="preserve">   </w:t>
      </w:r>
      <w:r w:rsidRPr="00861C0C">
        <w:rPr>
          <w:rFonts w:ascii="Kruti Dev 010" w:hAnsi="Kruti Dev 010"/>
          <w:bCs/>
          <w:sz w:val="28"/>
        </w:rPr>
        <w:t>fdlh foHkkx }kjk fMckj @ dkyhd`r fd;s x;s gSa] fufonk esa Hkkx ugha ysaxs A</w:t>
      </w:r>
    </w:p>
    <w:p w:rsidR="001318DF" w:rsidRPr="00861C0C" w:rsidRDefault="001318DF" w:rsidP="001318DF">
      <w:pPr>
        <w:autoSpaceDE w:val="0"/>
        <w:autoSpaceDN w:val="0"/>
        <w:adjustRightInd w:val="0"/>
        <w:ind w:left="806" w:hanging="810"/>
        <w:contextualSpacing/>
        <w:rPr>
          <w:rFonts w:ascii="Kruti Dev 010" w:hAnsi="Kruti Dev 010"/>
          <w:sz w:val="26"/>
          <w:szCs w:val="26"/>
        </w:rPr>
      </w:pPr>
    </w:p>
    <w:p w:rsidR="001318DF" w:rsidRDefault="001318DF" w:rsidP="001318DF">
      <w:pPr>
        <w:autoSpaceDE w:val="0"/>
        <w:autoSpaceDN w:val="0"/>
        <w:adjustRightInd w:val="0"/>
        <w:ind w:left="-426"/>
        <w:contextualSpacing/>
        <w:rPr>
          <w:rFonts w:ascii="Kruti Dev 010" w:hAnsi="Kruti Dev 010"/>
          <w:sz w:val="28"/>
          <w:szCs w:val="28"/>
        </w:rPr>
      </w:pPr>
      <w:r>
        <w:rPr>
          <w:rFonts w:ascii="Kruti Dev 010" w:hAnsi="Kruti Dev 010"/>
          <w:sz w:val="26"/>
          <w:szCs w:val="26"/>
        </w:rPr>
        <w:t xml:space="preserve">    </w:t>
      </w:r>
      <w:r w:rsidRPr="00861C0C">
        <w:rPr>
          <w:rFonts w:ascii="Kruti Dev 010" w:hAnsi="Kruti Dev 010"/>
          <w:sz w:val="26"/>
          <w:szCs w:val="26"/>
        </w:rPr>
        <w:t>1</w:t>
      </w:r>
      <w:r>
        <w:rPr>
          <w:rFonts w:ascii="Kruti Dev 010" w:hAnsi="Kruti Dev 010"/>
          <w:sz w:val="26"/>
          <w:szCs w:val="26"/>
        </w:rPr>
        <w:t xml:space="preserve">0- </w:t>
      </w:r>
      <w:r w:rsidRPr="00861C0C">
        <w:rPr>
          <w:rFonts w:ascii="Kruti Dev 010" w:hAnsi="Kruti Dev 010"/>
          <w:sz w:val="28"/>
          <w:szCs w:val="28"/>
        </w:rPr>
        <w:t xml:space="preserve">oSls lacsnd fufonk esa Hkkx ysus ls oafpr gS </w:t>
      </w:r>
      <w:r w:rsidRPr="007F3457">
        <w:t>(Debar)</w:t>
      </w:r>
      <w:r w:rsidRPr="00861C0C">
        <w:rPr>
          <w:rFonts w:ascii="Kruti Dev 010" w:hAnsi="Kruti Dev 010"/>
        </w:rPr>
        <w:t xml:space="preserve"> </w:t>
      </w:r>
      <w:r>
        <w:rPr>
          <w:rFonts w:ascii="Kruti Dev 010" w:hAnsi="Kruti Dev 010"/>
          <w:sz w:val="28"/>
          <w:szCs w:val="28"/>
        </w:rPr>
        <w:t>ftu ij fdlh dkj.ko”k</w:t>
      </w:r>
      <w:r w:rsidRPr="00861C0C">
        <w:rPr>
          <w:rFonts w:ascii="Kruti Dev 010" w:hAnsi="Kruti Dev 010"/>
          <w:sz w:val="28"/>
          <w:szCs w:val="28"/>
        </w:rPr>
        <w:t xml:space="preserve"> iwoZ ls vkoafVr dk;Z </w:t>
      </w:r>
    </w:p>
    <w:p w:rsidR="001318DF" w:rsidRDefault="001318DF" w:rsidP="001318DF">
      <w:pPr>
        <w:autoSpaceDE w:val="0"/>
        <w:autoSpaceDN w:val="0"/>
        <w:adjustRightInd w:val="0"/>
        <w:contextualSpacing/>
        <w:rPr>
          <w:rFonts w:ascii="Kruti Dev 010" w:hAnsi="Kruti Dev 010"/>
          <w:sz w:val="28"/>
          <w:szCs w:val="28"/>
        </w:rPr>
      </w:pPr>
      <w:r>
        <w:rPr>
          <w:rFonts w:ascii="Kruti Dev 010" w:hAnsi="Kruti Dev 010"/>
          <w:sz w:val="28"/>
          <w:szCs w:val="28"/>
        </w:rPr>
        <w:t xml:space="preserve">   </w:t>
      </w:r>
      <w:r w:rsidRPr="00861C0C">
        <w:rPr>
          <w:rFonts w:ascii="Kruti Dev 010" w:hAnsi="Kruti Dev 010"/>
          <w:sz w:val="28"/>
          <w:szCs w:val="28"/>
        </w:rPr>
        <w:t xml:space="preserve">yafcr  py jgk gS ;k tks vkaoafVr dk;Z ,djkjukek ugha fd;s gSa ;k fQj </w:t>
      </w:r>
      <w:r>
        <w:rPr>
          <w:rFonts w:ascii="Kruti Dev 010" w:hAnsi="Kruti Dev 010"/>
          <w:sz w:val="28"/>
          <w:szCs w:val="28"/>
        </w:rPr>
        <w:t>“kq:</w:t>
      </w:r>
      <w:r w:rsidRPr="00861C0C">
        <w:rPr>
          <w:rFonts w:ascii="Kruti Dev 010" w:hAnsi="Kruti Dev 010"/>
          <w:sz w:val="28"/>
          <w:szCs w:val="28"/>
        </w:rPr>
        <w:t xml:space="preserve"> ugh afd;s gSa] fufonk esa </w:t>
      </w:r>
      <w:r>
        <w:rPr>
          <w:rFonts w:ascii="Kruti Dev 010" w:hAnsi="Kruti Dev 010"/>
          <w:sz w:val="28"/>
          <w:szCs w:val="28"/>
        </w:rPr>
        <w:t xml:space="preserve">   </w:t>
      </w:r>
    </w:p>
    <w:p w:rsidR="001318DF" w:rsidRPr="00861C0C" w:rsidRDefault="001318DF" w:rsidP="001318DF">
      <w:pPr>
        <w:autoSpaceDE w:val="0"/>
        <w:autoSpaceDN w:val="0"/>
        <w:adjustRightInd w:val="0"/>
        <w:contextualSpacing/>
        <w:rPr>
          <w:rFonts w:ascii="Kruti Dev 010" w:hAnsi="Kruti Dev 010"/>
          <w:sz w:val="26"/>
          <w:szCs w:val="26"/>
        </w:rPr>
      </w:pPr>
      <w:r>
        <w:rPr>
          <w:rFonts w:ascii="Kruti Dev 010" w:hAnsi="Kruti Dev 010"/>
          <w:sz w:val="28"/>
          <w:szCs w:val="28"/>
        </w:rPr>
        <w:t xml:space="preserve">   </w:t>
      </w:r>
      <w:r w:rsidRPr="00861C0C">
        <w:rPr>
          <w:rFonts w:ascii="Kruti Dev 010" w:hAnsi="Kruti Dev 010"/>
          <w:sz w:val="28"/>
          <w:szCs w:val="28"/>
        </w:rPr>
        <w:t>ysus ds ik+= ugh gSAa</w:t>
      </w:r>
      <w:r w:rsidRPr="00861C0C">
        <w:rPr>
          <w:rFonts w:ascii="Kruti Dev 010" w:hAnsi="Kruti Dev 010"/>
          <w:sz w:val="26"/>
          <w:szCs w:val="26"/>
        </w:rPr>
        <w:t xml:space="preserve"> </w:t>
      </w:r>
    </w:p>
    <w:p w:rsidR="001318DF" w:rsidRPr="00861C0C" w:rsidRDefault="001318DF" w:rsidP="001318DF">
      <w:pPr>
        <w:ind w:left="-284"/>
        <w:contextualSpacing/>
        <w:jc w:val="both"/>
        <w:rPr>
          <w:rFonts w:ascii="Kruti Dev 010" w:hAnsi="Kruti Dev 010"/>
          <w:sz w:val="28"/>
          <w:szCs w:val="28"/>
        </w:rPr>
      </w:pPr>
      <w:r>
        <w:rPr>
          <w:rFonts w:ascii="Kruti Dev 010" w:hAnsi="Kruti Dev 010"/>
          <w:sz w:val="28"/>
          <w:szCs w:val="28"/>
        </w:rPr>
        <w:t xml:space="preserve">   </w:t>
      </w:r>
      <w:r w:rsidRPr="00861C0C">
        <w:rPr>
          <w:rFonts w:ascii="Kruti Dev 010" w:hAnsi="Kruti Dev 010"/>
          <w:sz w:val="28"/>
          <w:szCs w:val="28"/>
        </w:rPr>
        <w:t>1</w:t>
      </w:r>
      <w:r>
        <w:rPr>
          <w:rFonts w:ascii="Kruti Dev 010" w:hAnsi="Kruti Dev 010"/>
          <w:sz w:val="28"/>
          <w:szCs w:val="28"/>
        </w:rPr>
        <w:t>1</w:t>
      </w:r>
      <w:r w:rsidRPr="00861C0C">
        <w:rPr>
          <w:rFonts w:ascii="Kruti Dev 010" w:hAnsi="Kruti Dev 010"/>
          <w:sz w:val="28"/>
          <w:szCs w:val="28"/>
        </w:rPr>
        <w:t>- fufonk dsoy bZ&amp;fufonk i)fr ds vuqlkj ¼</w:t>
      </w:r>
      <w:r w:rsidRPr="007F3457">
        <w:t>www.eproc2.bihar.gov.in</w:t>
      </w:r>
      <w:r w:rsidRPr="00861C0C">
        <w:rPr>
          <w:rFonts w:ascii="Kruti Dev 010" w:hAnsi="Kruti Dev 010"/>
          <w:sz w:val="28"/>
          <w:szCs w:val="28"/>
        </w:rPr>
        <w:t xml:space="preserve">½ ij fu"ikfnr fd;k tk,xkA   </w:t>
      </w:r>
    </w:p>
    <w:p w:rsidR="001318DF" w:rsidRDefault="001318DF" w:rsidP="001318DF">
      <w:pPr>
        <w:contextualSpacing/>
        <w:jc w:val="both"/>
        <w:rPr>
          <w:rFonts w:ascii="Kruti Dev 010" w:hAnsi="Kruti Dev 010"/>
          <w:bCs/>
          <w:sz w:val="28"/>
          <w:szCs w:val="28"/>
        </w:rPr>
      </w:pPr>
      <w:r w:rsidRPr="00861C0C">
        <w:rPr>
          <w:rFonts w:ascii="Kruti Dev 010" w:hAnsi="Kruti Dev 010"/>
          <w:sz w:val="28"/>
          <w:szCs w:val="28"/>
        </w:rPr>
        <w:t xml:space="preserve">   </w:t>
      </w:r>
      <w:r>
        <w:rPr>
          <w:rFonts w:ascii="Kruti Dev 010" w:hAnsi="Kruti Dev 010"/>
          <w:sz w:val="28"/>
          <w:szCs w:val="28"/>
        </w:rPr>
        <w:t xml:space="preserve"> </w:t>
      </w:r>
      <w:r w:rsidRPr="00861C0C">
        <w:rPr>
          <w:rFonts w:ascii="Kruti Dev 010" w:hAnsi="Kruti Dev 010"/>
          <w:sz w:val="28"/>
          <w:szCs w:val="28"/>
        </w:rPr>
        <w:t xml:space="preserve">bZ&amp;fufonk ls lacaf/kr tkudkjh </w:t>
      </w:r>
      <w:r w:rsidRPr="00861C0C">
        <w:rPr>
          <w:rFonts w:ascii="Kruti Dev 010" w:hAnsi="Kruti Dev 010"/>
          <w:bCs/>
          <w:sz w:val="28"/>
          <w:szCs w:val="28"/>
        </w:rPr>
        <w:t xml:space="preserve">],e@22]cSad vkWQ bafM;k fcYMhax] jksM ua0&amp;25] Jh —".kkuxj] iVuk&amp;01 </w:t>
      </w:r>
      <w:r>
        <w:rPr>
          <w:rFonts w:ascii="Kruti Dev 010" w:hAnsi="Kruti Dev 010"/>
          <w:bCs/>
          <w:sz w:val="28"/>
          <w:szCs w:val="28"/>
        </w:rPr>
        <w:t xml:space="preserve">   </w:t>
      </w:r>
    </w:p>
    <w:p w:rsidR="001318DF" w:rsidRPr="00861C0C" w:rsidRDefault="001318DF" w:rsidP="001318DF">
      <w:pPr>
        <w:contextualSpacing/>
        <w:jc w:val="both"/>
        <w:rPr>
          <w:rFonts w:ascii="Kruti Dev 010" w:hAnsi="Kruti Dev 010"/>
          <w:sz w:val="28"/>
          <w:szCs w:val="28"/>
        </w:rPr>
      </w:pPr>
      <w:r>
        <w:rPr>
          <w:rFonts w:ascii="Kruti Dev 010" w:hAnsi="Kruti Dev 010"/>
          <w:bCs/>
          <w:sz w:val="28"/>
          <w:szCs w:val="28"/>
        </w:rPr>
        <w:t xml:space="preserve">    </w:t>
      </w:r>
      <w:r w:rsidRPr="00861C0C">
        <w:rPr>
          <w:rFonts w:ascii="Kruti Dev 010" w:hAnsi="Kruti Dev 010"/>
          <w:bCs/>
          <w:sz w:val="28"/>
          <w:szCs w:val="28"/>
        </w:rPr>
        <w:t>ds nqjHkk"k la[;k &amp;0612 2545306 ls ikzIr fd;k tk ldrk gSA</w:t>
      </w:r>
      <w:r w:rsidRPr="00861C0C">
        <w:rPr>
          <w:rFonts w:ascii="Kruti Dev 010" w:hAnsi="Kruti Dev 010"/>
          <w:sz w:val="28"/>
          <w:szCs w:val="28"/>
        </w:rPr>
        <w:t xml:space="preserve"> </w:t>
      </w:r>
    </w:p>
    <w:p w:rsidR="001318DF" w:rsidRPr="00861C0C" w:rsidRDefault="001318DF" w:rsidP="001318DF">
      <w:pPr>
        <w:contextualSpacing/>
        <w:jc w:val="both"/>
        <w:rPr>
          <w:rFonts w:ascii="Kruti Dev 010" w:hAnsi="Kruti Dev 010"/>
          <w:sz w:val="28"/>
          <w:szCs w:val="28"/>
        </w:rPr>
      </w:pPr>
      <w:r w:rsidRPr="00861C0C">
        <w:rPr>
          <w:rFonts w:ascii="Kruti Dev 010" w:hAnsi="Kruti Dev 010"/>
          <w:sz w:val="28"/>
          <w:szCs w:val="28"/>
        </w:rPr>
        <w:t>1</w:t>
      </w:r>
      <w:r>
        <w:rPr>
          <w:rFonts w:ascii="Kruti Dev 010" w:hAnsi="Kruti Dev 010"/>
          <w:sz w:val="28"/>
          <w:szCs w:val="28"/>
        </w:rPr>
        <w:t>2-</w:t>
      </w:r>
      <w:r w:rsidRPr="00861C0C">
        <w:rPr>
          <w:rFonts w:ascii="Kruti Dev 010" w:hAnsi="Kruti Dev 010"/>
          <w:sz w:val="28"/>
          <w:szCs w:val="28"/>
        </w:rPr>
        <w:t xml:space="preserve">  bZ&amp; fufonk esa Hkkx ysus ds bPNqd laosndksa dks bZ&amp; izksD;ksjesaV ds lkFk fuca/ku djkuk gksxkA csclkbZV ij </w:t>
      </w:r>
    </w:p>
    <w:p w:rsidR="001318DF" w:rsidRPr="00861C0C" w:rsidRDefault="001318DF" w:rsidP="001318DF">
      <w:pPr>
        <w:contextualSpacing/>
        <w:jc w:val="both"/>
        <w:rPr>
          <w:rFonts w:ascii="Kruti Dev 010" w:hAnsi="Kruti Dev 010" w:cs="Andalus"/>
          <w:sz w:val="28"/>
          <w:szCs w:val="28"/>
        </w:rPr>
      </w:pPr>
      <w:r>
        <w:rPr>
          <w:rFonts w:ascii="Kruti Dev 010" w:hAnsi="Kruti Dev 010"/>
          <w:sz w:val="28"/>
          <w:szCs w:val="28"/>
        </w:rPr>
        <w:t xml:space="preserve">    vko”</w:t>
      </w:r>
      <w:r w:rsidRPr="00861C0C">
        <w:rPr>
          <w:rFonts w:ascii="Kruti Dev 010" w:hAnsi="Kruti Dev 010"/>
          <w:sz w:val="28"/>
          <w:szCs w:val="28"/>
        </w:rPr>
        <w:t xml:space="preserve">;d fuca/ku izi= miyC/k gSA bl fuca/ku ls gh mUgsa </w:t>
      </w:r>
      <w:r w:rsidRPr="00375251">
        <w:t>user ID</w:t>
      </w:r>
      <w:r w:rsidRPr="00861C0C">
        <w:rPr>
          <w:rFonts w:ascii="Kruti Dev 010" w:hAnsi="Kruti Dev 010" w:cs="Andalus"/>
          <w:sz w:val="28"/>
          <w:szCs w:val="28"/>
        </w:rPr>
        <w:t xml:space="preserve"> rFkk </w:t>
      </w:r>
      <w:r w:rsidRPr="00375251">
        <w:t>password</w:t>
      </w:r>
      <w:r w:rsidRPr="00861C0C">
        <w:rPr>
          <w:rFonts w:ascii="Kruti Dev 010" w:hAnsi="Kruti Dev 010" w:cs="Andalus"/>
          <w:sz w:val="28"/>
          <w:szCs w:val="28"/>
        </w:rPr>
        <w:t xml:space="preserve"> feysxkA </w:t>
      </w:r>
    </w:p>
    <w:p w:rsidR="001318DF" w:rsidRPr="00861C0C" w:rsidRDefault="001318DF" w:rsidP="001318DF">
      <w:pPr>
        <w:ind w:left="810" w:hanging="540"/>
        <w:contextualSpacing/>
        <w:jc w:val="both"/>
        <w:rPr>
          <w:rFonts w:ascii="Kruti Dev 010" w:hAnsi="Kruti Dev 010" w:cs="Andalus"/>
          <w:sz w:val="28"/>
          <w:szCs w:val="28"/>
        </w:rPr>
      </w:pPr>
      <w:r w:rsidRPr="00861C0C">
        <w:rPr>
          <w:rFonts w:ascii="Kruti Dev 010" w:hAnsi="Kruti Dev 010" w:cs="Andalus"/>
          <w:sz w:val="28"/>
          <w:szCs w:val="28"/>
        </w:rPr>
        <w:t xml:space="preserve">  laosndksa dk </w:t>
      </w:r>
      <w:r w:rsidRPr="00375251">
        <w:t>DSC (Digital Signature Certificates)</w:t>
      </w:r>
      <w:r w:rsidRPr="00861C0C">
        <w:rPr>
          <w:rFonts w:ascii="Kruti Dev 010" w:hAnsi="Kruti Dev 010"/>
          <w:sz w:val="28"/>
          <w:szCs w:val="28"/>
        </w:rPr>
        <w:t xml:space="preserve"> izkIr djuk gksxkA </w:t>
      </w:r>
      <w:r w:rsidRPr="00375251">
        <w:t>user ID, password, DSC,</w:t>
      </w:r>
    </w:p>
    <w:p w:rsidR="001318DF" w:rsidRPr="00861C0C" w:rsidRDefault="001318DF" w:rsidP="001318DF">
      <w:pPr>
        <w:ind w:left="810" w:hanging="540"/>
        <w:contextualSpacing/>
        <w:jc w:val="both"/>
        <w:rPr>
          <w:rFonts w:ascii="Kruti Dev 010" w:hAnsi="Kruti Dev 010"/>
          <w:sz w:val="28"/>
          <w:szCs w:val="28"/>
        </w:rPr>
      </w:pPr>
      <w:r>
        <w:rPr>
          <w:rFonts w:ascii="Kruti Dev 010" w:hAnsi="Kruti Dev 010"/>
          <w:sz w:val="28"/>
          <w:szCs w:val="28"/>
        </w:rPr>
        <w:t xml:space="preserve"> </w:t>
      </w:r>
      <w:r w:rsidRPr="00861C0C">
        <w:rPr>
          <w:rFonts w:ascii="Kruti Dev 010" w:hAnsi="Kruti Dev 010"/>
          <w:sz w:val="28"/>
          <w:szCs w:val="28"/>
        </w:rPr>
        <w:t xml:space="preserve"> ,oa baVjusV ds mi;ksx ls gh laosnd bZ&amp;fufonk esa Hkkx ys ldsaxsA </w:t>
      </w:r>
    </w:p>
    <w:p w:rsidR="001318DF" w:rsidRPr="00861C0C" w:rsidRDefault="001318DF" w:rsidP="001318DF">
      <w:pPr>
        <w:contextualSpacing/>
        <w:jc w:val="both"/>
        <w:rPr>
          <w:rFonts w:ascii="Kruti Dev 010" w:hAnsi="Kruti Dev 010"/>
          <w:sz w:val="28"/>
          <w:szCs w:val="28"/>
        </w:rPr>
      </w:pPr>
      <w:r w:rsidRPr="00861C0C">
        <w:rPr>
          <w:rFonts w:ascii="Kruti Dev 010" w:hAnsi="Kruti Dev 010"/>
          <w:sz w:val="28"/>
          <w:szCs w:val="28"/>
        </w:rPr>
        <w:t>1</w:t>
      </w:r>
      <w:r>
        <w:rPr>
          <w:rFonts w:ascii="Kruti Dev 010" w:hAnsi="Kruti Dev 010"/>
          <w:sz w:val="28"/>
          <w:szCs w:val="28"/>
        </w:rPr>
        <w:t>3</w:t>
      </w:r>
      <w:r w:rsidRPr="00861C0C">
        <w:rPr>
          <w:rFonts w:ascii="Kruti Dev 010" w:hAnsi="Kruti Dev 010"/>
          <w:sz w:val="28"/>
          <w:szCs w:val="28"/>
        </w:rPr>
        <w:t xml:space="preserve">- fufonk izi= csclkbZV ij </w:t>
      </w:r>
      <w:r w:rsidRPr="00375251">
        <w:t>Tender free view</w:t>
      </w:r>
      <w:r w:rsidRPr="00861C0C">
        <w:rPr>
          <w:rFonts w:ascii="Kruti Dev 010" w:hAnsi="Kruti Dev 010"/>
          <w:sz w:val="28"/>
          <w:szCs w:val="28"/>
        </w:rPr>
        <w:t xml:space="preserve"> esa miyC/k gS ftls csclkbZV ls gh izkIr ¼MkmuyksM½ </w:t>
      </w:r>
    </w:p>
    <w:p w:rsidR="001318DF" w:rsidRPr="00861C0C" w:rsidRDefault="001318DF" w:rsidP="001318DF">
      <w:pPr>
        <w:ind w:left="90"/>
        <w:contextualSpacing/>
        <w:jc w:val="both"/>
        <w:rPr>
          <w:rFonts w:ascii="Kruti Dev 010" w:hAnsi="Kruti Dev 010"/>
          <w:sz w:val="28"/>
          <w:szCs w:val="28"/>
        </w:rPr>
      </w:pPr>
      <w:r w:rsidRPr="00861C0C">
        <w:rPr>
          <w:rFonts w:ascii="Kruti Dev 010" w:hAnsi="Kruti Dev 010"/>
          <w:sz w:val="28"/>
          <w:szCs w:val="28"/>
        </w:rPr>
        <w:t xml:space="preserve">   fd;k tk;sxkA</w:t>
      </w:r>
    </w:p>
    <w:p w:rsidR="001318DF" w:rsidRPr="00861C0C" w:rsidRDefault="001318DF" w:rsidP="001318DF">
      <w:pPr>
        <w:ind w:left="540" w:hanging="540"/>
        <w:contextualSpacing/>
        <w:jc w:val="both"/>
        <w:rPr>
          <w:rFonts w:ascii="Kruti Dev 010" w:hAnsi="Kruti Dev 010"/>
          <w:sz w:val="28"/>
          <w:szCs w:val="28"/>
        </w:rPr>
      </w:pPr>
      <w:r w:rsidRPr="00861C0C">
        <w:rPr>
          <w:rFonts w:ascii="Kruti Dev 010" w:hAnsi="Kruti Dev 010"/>
          <w:sz w:val="28"/>
          <w:szCs w:val="28"/>
        </w:rPr>
        <w:t>1</w:t>
      </w:r>
      <w:r>
        <w:rPr>
          <w:rFonts w:ascii="Kruti Dev 010" w:hAnsi="Kruti Dev 010"/>
          <w:sz w:val="28"/>
          <w:szCs w:val="28"/>
        </w:rPr>
        <w:t>4</w:t>
      </w:r>
      <w:r w:rsidRPr="00861C0C">
        <w:rPr>
          <w:rFonts w:ascii="Kruti Dev 010" w:hAnsi="Kruti Dev 010"/>
          <w:sz w:val="28"/>
          <w:szCs w:val="28"/>
        </w:rPr>
        <w:t>- fufonk dkxtkr Hkj dj csclkbZV ij gh tek ¼viyksM½ fd;k tk ldsxkA fufonk [kqyus dh tkudkjh csclkbZV ij gh izkIr gksxhA fufonk ls lacaf/kr fdlh Hkh izdkj</w:t>
      </w:r>
      <w:r>
        <w:rPr>
          <w:rFonts w:ascii="Kruti Dev 010" w:hAnsi="Kruti Dev 010"/>
          <w:sz w:val="28"/>
          <w:szCs w:val="28"/>
        </w:rPr>
        <w:t xml:space="preserve"> dk 'kqf) i= csclkbZV ij izdkf”k</w:t>
      </w:r>
      <w:r w:rsidRPr="00861C0C">
        <w:rPr>
          <w:rFonts w:ascii="Kruti Dev 010" w:hAnsi="Kruti Dev 010"/>
          <w:sz w:val="28"/>
          <w:szCs w:val="28"/>
        </w:rPr>
        <w:t>r fd;k tk;sxkA</w:t>
      </w:r>
    </w:p>
    <w:p w:rsidR="001318DF" w:rsidRPr="00861C0C" w:rsidRDefault="001318DF" w:rsidP="001318DF">
      <w:pPr>
        <w:ind w:left="547" w:hanging="547"/>
        <w:contextualSpacing/>
        <w:jc w:val="both"/>
        <w:rPr>
          <w:rFonts w:ascii="Kruti Dev 010" w:hAnsi="Kruti Dev 010"/>
          <w:sz w:val="28"/>
          <w:szCs w:val="20"/>
        </w:rPr>
      </w:pPr>
      <w:r w:rsidRPr="00861C0C">
        <w:rPr>
          <w:rFonts w:ascii="Kruti Dev 010" w:hAnsi="Kruti Dev 010"/>
          <w:sz w:val="28"/>
          <w:szCs w:val="28"/>
        </w:rPr>
        <w:t>1</w:t>
      </w:r>
      <w:r>
        <w:rPr>
          <w:rFonts w:ascii="Kruti Dev 010" w:hAnsi="Kruti Dev 010"/>
          <w:sz w:val="28"/>
          <w:szCs w:val="28"/>
        </w:rPr>
        <w:t>5</w:t>
      </w:r>
      <w:r w:rsidRPr="00861C0C">
        <w:rPr>
          <w:rFonts w:ascii="Kruti Dev 010" w:hAnsi="Kruti Dev 010"/>
          <w:sz w:val="28"/>
          <w:szCs w:val="28"/>
        </w:rPr>
        <w:t xml:space="preserve">-  ifjek.k foi= dk ewY; </w:t>
      </w:r>
      <w:r w:rsidRPr="00375251">
        <w:t>Internet payment Gateway/Chalan</w:t>
      </w:r>
      <w:r w:rsidRPr="00861C0C">
        <w:rPr>
          <w:rFonts w:ascii="Kruti Dev 010" w:hAnsi="Kruti Dev 010"/>
          <w:b/>
          <w:sz w:val="20"/>
          <w:szCs w:val="20"/>
        </w:rPr>
        <w:t xml:space="preserve"> </w:t>
      </w:r>
      <w:r w:rsidRPr="00861C0C">
        <w:rPr>
          <w:rFonts w:ascii="Kruti Dev 010" w:hAnsi="Kruti Dev 010"/>
          <w:sz w:val="28"/>
          <w:szCs w:val="20"/>
        </w:rPr>
        <w:t xml:space="preserve">ds ek/;e ls Hkqxrs; gksxkA </w:t>
      </w:r>
    </w:p>
    <w:p w:rsidR="001318DF" w:rsidRPr="00375251" w:rsidRDefault="001318DF" w:rsidP="001318DF">
      <w:pPr>
        <w:jc w:val="both"/>
      </w:pPr>
      <w:r>
        <w:rPr>
          <w:rFonts w:ascii="Kruti Dev 010" w:hAnsi="Kruti Dev 010"/>
          <w:sz w:val="28"/>
          <w:szCs w:val="28"/>
        </w:rPr>
        <w:t>16-  vxz/ku dh jkf”k</w:t>
      </w:r>
      <w:r w:rsidRPr="00861C0C">
        <w:rPr>
          <w:rFonts w:ascii="Kruti Dev 010" w:hAnsi="Kruti Dev 010"/>
          <w:sz w:val="28"/>
          <w:szCs w:val="28"/>
        </w:rPr>
        <w:t xml:space="preserve"> dk;Zikyd vfHk;ark] Hkou izeaMy] e/kqcuh ds uke ls izfrfKIr cSad xkjaVh </w:t>
      </w:r>
      <w:r w:rsidRPr="00375251">
        <w:t>(IFSC Code-</w:t>
      </w:r>
    </w:p>
    <w:p w:rsidR="001318DF" w:rsidRPr="00861C0C" w:rsidRDefault="001318DF" w:rsidP="001318DF">
      <w:pPr>
        <w:contextualSpacing/>
        <w:jc w:val="both"/>
        <w:rPr>
          <w:rFonts w:ascii="Kruti Dev 010" w:hAnsi="Kruti Dev 010"/>
          <w:sz w:val="28"/>
          <w:szCs w:val="28"/>
        </w:rPr>
      </w:pPr>
      <w:r w:rsidRPr="00375251">
        <w:t xml:space="preserve">         SBIN0000127)</w:t>
      </w:r>
      <w:r>
        <w:t xml:space="preserve"> </w:t>
      </w:r>
      <w:r w:rsidRPr="00375251">
        <w:t>@  Internet  payment  Gateway/Chalan</w:t>
      </w:r>
      <w:r w:rsidRPr="00861C0C">
        <w:rPr>
          <w:rFonts w:ascii="Kruti Dev 010" w:hAnsi="Kruti Dev 010"/>
          <w:szCs w:val="26"/>
        </w:rPr>
        <w:t xml:space="preserve"> </w:t>
      </w:r>
      <w:r w:rsidRPr="00861C0C">
        <w:rPr>
          <w:rFonts w:ascii="Kruti Dev 010" w:hAnsi="Kruti Dev 010"/>
          <w:sz w:val="28"/>
          <w:szCs w:val="28"/>
        </w:rPr>
        <w:t xml:space="preserve">ds :i esa gksuk vfuok;Z gksxk] ftldh oS/krk fufonk </w:t>
      </w:r>
    </w:p>
    <w:p w:rsidR="001318DF" w:rsidRPr="00861C0C" w:rsidRDefault="001318DF" w:rsidP="001318DF">
      <w:pPr>
        <w:contextualSpacing/>
        <w:jc w:val="both"/>
        <w:rPr>
          <w:rFonts w:ascii="Kruti Dev 010" w:hAnsi="Kruti Dev 010"/>
          <w:sz w:val="28"/>
          <w:szCs w:val="28"/>
        </w:rPr>
      </w:pPr>
      <w:r w:rsidRPr="00861C0C">
        <w:rPr>
          <w:rFonts w:ascii="Kruti Dev 010" w:hAnsi="Kruti Dev 010"/>
          <w:sz w:val="28"/>
          <w:szCs w:val="28"/>
        </w:rPr>
        <w:t xml:space="preserve">     izkfIRk dh frfFk ls de ls de 180 fnuksa dh vof/k rd dk gksuk pkfg,A </w:t>
      </w:r>
    </w:p>
    <w:p w:rsidR="001318DF" w:rsidRDefault="001318DF" w:rsidP="001318DF">
      <w:pPr>
        <w:contextualSpacing/>
        <w:jc w:val="both"/>
        <w:rPr>
          <w:rFonts w:ascii="Kruti Dev 010" w:hAnsi="Kruti Dev 010"/>
          <w:sz w:val="28"/>
          <w:szCs w:val="28"/>
        </w:rPr>
      </w:pPr>
      <w:r>
        <w:rPr>
          <w:rFonts w:ascii="Kruti Dev 010" w:hAnsi="Kruti Dev 010"/>
          <w:sz w:val="28"/>
          <w:szCs w:val="28"/>
        </w:rPr>
        <w:t>17</w:t>
      </w:r>
      <w:r w:rsidRPr="00861C0C">
        <w:rPr>
          <w:rFonts w:ascii="Kruti Dev 010" w:hAnsi="Kruti Dev 010"/>
          <w:sz w:val="28"/>
          <w:szCs w:val="28"/>
        </w:rPr>
        <w:t xml:space="preserve">-  </w:t>
      </w:r>
      <w:r w:rsidRPr="00E7326D">
        <w:rPr>
          <w:rFonts w:ascii="Kruti Dev 010" w:hAnsi="Kruti Dev 010"/>
          <w:sz w:val="28"/>
          <w:szCs w:val="28"/>
        </w:rPr>
        <w:t xml:space="preserve">ifjek.k foi= dk ewY; dk pkyku dh izfr @caSd  </w:t>
      </w:r>
      <w:r w:rsidRPr="00E7326D">
        <w:rPr>
          <w:sz w:val="28"/>
          <w:szCs w:val="28"/>
        </w:rPr>
        <w:t>PRN No./GRN NO.</w:t>
      </w:r>
      <w:r w:rsidRPr="00E7326D">
        <w:rPr>
          <w:rFonts w:ascii="Kruti Dev 010" w:hAnsi="Kruti Dev 010"/>
          <w:sz w:val="28"/>
          <w:szCs w:val="28"/>
        </w:rPr>
        <w:t xml:space="preserve"> ,oa vxz/ku dh jkf”k dk cSad </w:t>
      </w:r>
    </w:p>
    <w:p w:rsidR="001318DF" w:rsidRDefault="001318DF" w:rsidP="001318DF">
      <w:pPr>
        <w:contextualSpacing/>
        <w:jc w:val="both"/>
        <w:rPr>
          <w:rFonts w:ascii="Kruti Dev 010" w:hAnsi="Kruti Dev 010"/>
          <w:sz w:val="28"/>
          <w:szCs w:val="28"/>
        </w:rPr>
      </w:pPr>
      <w:r>
        <w:rPr>
          <w:rFonts w:ascii="Kruti Dev 010" w:hAnsi="Kruti Dev 010"/>
          <w:sz w:val="28"/>
          <w:szCs w:val="28"/>
        </w:rPr>
        <w:t xml:space="preserve">     </w:t>
      </w:r>
      <w:r w:rsidRPr="00E7326D">
        <w:rPr>
          <w:rFonts w:ascii="Kruti Dev 010" w:hAnsi="Kruti Dev 010"/>
          <w:sz w:val="28"/>
          <w:szCs w:val="28"/>
        </w:rPr>
        <w:t xml:space="preserve">xkjaVh ewy izfr] </w:t>
      </w:r>
      <w:r w:rsidRPr="00E7326D">
        <w:rPr>
          <w:sz w:val="28"/>
          <w:szCs w:val="28"/>
        </w:rPr>
        <w:t>Internet payment Gateway/ Chalan</w:t>
      </w:r>
      <w:r w:rsidRPr="00E7326D">
        <w:rPr>
          <w:rFonts w:ascii="Kruti Dev 010" w:hAnsi="Kruti Dev 010"/>
          <w:sz w:val="28"/>
          <w:szCs w:val="28"/>
        </w:rPr>
        <w:t xml:space="preserve"> dh izfr fufonk ds lkFk viyksM djuk </w:t>
      </w:r>
    </w:p>
    <w:p w:rsidR="001318DF" w:rsidRDefault="001318DF" w:rsidP="001318DF">
      <w:pPr>
        <w:contextualSpacing/>
        <w:jc w:val="both"/>
        <w:rPr>
          <w:rFonts w:ascii="Kruti Dev 010" w:hAnsi="Kruti Dev 010"/>
          <w:sz w:val="28"/>
          <w:szCs w:val="28"/>
        </w:rPr>
      </w:pPr>
      <w:r>
        <w:rPr>
          <w:rFonts w:ascii="Kruti Dev 010" w:hAnsi="Kruti Dev 010"/>
          <w:sz w:val="28"/>
          <w:szCs w:val="28"/>
        </w:rPr>
        <w:t xml:space="preserve">     </w:t>
      </w:r>
      <w:r w:rsidRPr="00E7326D">
        <w:rPr>
          <w:rFonts w:ascii="Kruti Dev 010" w:hAnsi="Kruti Dev 010"/>
          <w:sz w:val="28"/>
          <w:szCs w:val="28"/>
        </w:rPr>
        <w:t>vfuok;Z gksxk rFkk vxz/ku ds :i esa layXu cSad xkjaVh ¼</w:t>
      </w:r>
      <w:r w:rsidRPr="00E7326D">
        <w:rPr>
          <w:sz w:val="28"/>
          <w:szCs w:val="28"/>
        </w:rPr>
        <w:t>BG</w:t>
      </w:r>
      <w:r w:rsidRPr="00E7326D">
        <w:rPr>
          <w:rFonts w:ascii="Kruti Dev 010" w:hAnsi="Kruti Dev 010"/>
          <w:sz w:val="28"/>
          <w:szCs w:val="28"/>
        </w:rPr>
        <w:t xml:space="preserve">½ ewy :i esa vfHk;ark izeq[k&amp;lg&amp;vij </w:t>
      </w:r>
    </w:p>
    <w:p w:rsidR="001318DF" w:rsidRDefault="001318DF" w:rsidP="001318DF">
      <w:pPr>
        <w:contextualSpacing/>
        <w:jc w:val="both"/>
        <w:rPr>
          <w:rFonts w:ascii="Kruti Dev 010" w:hAnsi="Kruti Dev 010"/>
          <w:sz w:val="28"/>
          <w:szCs w:val="28"/>
        </w:rPr>
      </w:pPr>
      <w:r>
        <w:rPr>
          <w:rFonts w:ascii="Kruti Dev 010" w:hAnsi="Kruti Dev 010"/>
          <w:sz w:val="28"/>
          <w:szCs w:val="28"/>
        </w:rPr>
        <w:t xml:space="preserve">     </w:t>
      </w:r>
      <w:r w:rsidRPr="00E7326D">
        <w:rPr>
          <w:rFonts w:ascii="Kruti Dev 010" w:hAnsi="Kruti Dev 010"/>
          <w:sz w:val="28"/>
          <w:szCs w:val="28"/>
        </w:rPr>
        <w:t>vk;qDr&amp; lg&amp;fo”ks"k lfpo] Hkou fuekZ.k foHkkx] fcgkj iVuk ds Kkikad&amp; 4533 ¼Hk0½ iVuk] fnukad 22-05-</w:t>
      </w:r>
    </w:p>
    <w:p w:rsidR="001318DF" w:rsidRDefault="001318DF" w:rsidP="001318DF">
      <w:pPr>
        <w:contextualSpacing/>
        <w:jc w:val="both"/>
        <w:rPr>
          <w:rFonts w:ascii="Kruti Dev 010" w:hAnsi="Kruti Dev 010"/>
          <w:sz w:val="28"/>
          <w:szCs w:val="28"/>
        </w:rPr>
      </w:pPr>
      <w:r>
        <w:rPr>
          <w:rFonts w:ascii="Kruti Dev 010" w:hAnsi="Kruti Dev 010"/>
          <w:sz w:val="28"/>
          <w:szCs w:val="28"/>
        </w:rPr>
        <w:t xml:space="preserve">     </w:t>
      </w:r>
      <w:r w:rsidRPr="00E7326D">
        <w:rPr>
          <w:rFonts w:ascii="Kruti Dev 010" w:hAnsi="Kruti Dev 010"/>
          <w:sz w:val="28"/>
          <w:szCs w:val="28"/>
        </w:rPr>
        <w:t xml:space="preserve">2025 ds vkyksd esa tek djus dh vfuok;Zrk lekIr dh xbZ gSA </w:t>
      </w:r>
      <w:r w:rsidRPr="00E7326D">
        <w:rPr>
          <w:sz w:val="28"/>
          <w:szCs w:val="28"/>
        </w:rPr>
        <w:t xml:space="preserve">BG </w:t>
      </w:r>
      <w:r w:rsidRPr="00E7326D">
        <w:rPr>
          <w:rFonts w:ascii="Kruti Dev 010" w:hAnsi="Kruti Dev 010"/>
          <w:sz w:val="28"/>
          <w:szCs w:val="28"/>
        </w:rPr>
        <w:t>vFkok</w:t>
      </w:r>
      <w:r w:rsidRPr="00E7326D">
        <w:rPr>
          <w:sz w:val="28"/>
          <w:szCs w:val="28"/>
        </w:rPr>
        <w:t xml:space="preserve"> E-BG</w:t>
      </w:r>
      <w:r w:rsidRPr="00E7326D">
        <w:rPr>
          <w:rFonts w:ascii="Kruti Dev 010" w:hAnsi="Kruti Dev 010"/>
          <w:sz w:val="28"/>
          <w:szCs w:val="28"/>
        </w:rPr>
        <w:t xml:space="preserve"> ds :i esa </w:t>
      </w:r>
      <w:r w:rsidRPr="00E7326D">
        <w:rPr>
          <w:sz w:val="28"/>
          <w:szCs w:val="28"/>
        </w:rPr>
        <w:t>E.M.D</w:t>
      </w:r>
      <w:r w:rsidRPr="00E7326D">
        <w:rPr>
          <w:rFonts w:ascii="Kruti Dev 010" w:hAnsi="Kruti Dev 010"/>
          <w:sz w:val="28"/>
          <w:szCs w:val="28"/>
        </w:rPr>
        <w:t xml:space="preserve"> tek </w:t>
      </w:r>
    </w:p>
    <w:p w:rsidR="001318DF" w:rsidRDefault="001318DF" w:rsidP="001318DF">
      <w:pPr>
        <w:contextualSpacing/>
        <w:jc w:val="both"/>
        <w:rPr>
          <w:rFonts w:ascii="Kruti Dev 010" w:hAnsi="Kruti Dev 010" w:cs="Calibri"/>
          <w:sz w:val="28"/>
          <w:szCs w:val="28"/>
        </w:rPr>
      </w:pPr>
      <w:r>
        <w:rPr>
          <w:rFonts w:ascii="Kruti Dev 010" w:hAnsi="Kruti Dev 010"/>
          <w:sz w:val="28"/>
          <w:szCs w:val="28"/>
        </w:rPr>
        <w:t xml:space="preserve">     </w:t>
      </w:r>
      <w:r w:rsidRPr="00E7326D">
        <w:rPr>
          <w:rFonts w:ascii="Kruti Dev 010" w:hAnsi="Kruti Dev 010"/>
          <w:sz w:val="28"/>
          <w:szCs w:val="28"/>
        </w:rPr>
        <w:t xml:space="preserve">fd;k tk ldrk gSA LrEHk 6 esa vafdr </w:t>
      </w:r>
      <w:r w:rsidRPr="00E7326D">
        <w:rPr>
          <w:sz w:val="28"/>
          <w:szCs w:val="28"/>
        </w:rPr>
        <w:t>Bid-processing charge + service Tax</w:t>
      </w:r>
      <w:r w:rsidRPr="00E7326D">
        <w:rPr>
          <w:rFonts w:ascii="Kruti Dev 010" w:hAnsi="Kruti Dev 010" w:cs="Calibri"/>
          <w:sz w:val="28"/>
          <w:szCs w:val="28"/>
        </w:rPr>
        <w:t xml:space="preserve"> dk Hkqxrku laosnd dks </w:t>
      </w:r>
    </w:p>
    <w:p w:rsidR="001318DF" w:rsidRDefault="001318DF" w:rsidP="001318DF">
      <w:pPr>
        <w:contextualSpacing/>
        <w:jc w:val="both"/>
        <w:rPr>
          <w:sz w:val="28"/>
          <w:szCs w:val="28"/>
        </w:rPr>
      </w:pPr>
      <w:r>
        <w:rPr>
          <w:rFonts w:ascii="Kruti Dev 010" w:hAnsi="Kruti Dev 010" w:cs="Calibri"/>
          <w:sz w:val="28"/>
          <w:szCs w:val="28"/>
        </w:rPr>
        <w:t xml:space="preserve">     </w:t>
      </w:r>
      <w:r w:rsidRPr="00E7326D">
        <w:rPr>
          <w:sz w:val="28"/>
          <w:szCs w:val="28"/>
        </w:rPr>
        <w:t>Internet payment gateway (Credit/Debit Cards)</w:t>
      </w:r>
      <w:r w:rsidRPr="00E7326D">
        <w:rPr>
          <w:rFonts w:ascii="Kruti Dev 010" w:hAnsi="Kruti Dev 010" w:cs="Calibri"/>
          <w:sz w:val="28"/>
          <w:szCs w:val="28"/>
        </w:rPr>
        <w:t xml:space="preserve"> vFkok </w:t>
      </w:r>
      <w:r w:rsidRPr="00E7326D">
        <w:rPr>
          <w:sz w:val="28"/>
          <w:szCs w:val="28"/>
        </w:rPr>
        <w:t xml:space="preserve">Internet Banking </w:t>
      </w:r>
      <w:r w:rsidRPr="00E7326D">
        <w:rPr>
          <w:rFonts w:ascii="Kruti Dev 010" w:hAnsi="Kruti Dev 010"/>
          <w:sz w:val="28"/>
          <w:szCs w:val="28"/>
        </w:rPr>
        <w:t>vFkok</w:t>
      </w:r>
      <w:r w:rsidRPr="00E7326D">
        <w:rPr>
          <w:sz w:val="28"/>
          <w:szCs w:val="28"/>
        </w:rPr>
        <w:t xml:space="preserve"> </w:t>
      </w:r>
    </w:p>
    <w:p w:rsidR="001318DF" w:rsidRDefault="001318DF" w:rsidP="001318DF">
      <w:pPr>
        <w:contextualSpacing/>
        <w:jc w:val="both"/>
        <w:rPr>
          <w:rFonts w:ascii="Kruti Dev 010" w:hAnsi="Kruti Dev 010" w:cs="Calibri"/>
          <w:sz w:val="28"/>
          <w:szCs w:val="28"/>
        </w:rPr>
      </w:pPr>
      <w:r>
        <w:rPr>
          <w:sz w:val="28"/>
          <w:szCs w:val="28"/>
        </w:rPr>
        <w:t xml:space="preserve">         </w:t>
      </w:r>
      <w:r w:rsidRPr="00E7326D">
        <w:rPr>
          <w:sz w:val="28"/>
          <w:szCs w:val="28"/>
        </w:rPr>
        <w:t>NEFT/RTGS CHALLAN</w:t>
      </w:r>
      <w:r w:rsidRPr="00E7326D">
        <w:rPr>
          <w:rFonts w:ascii="Kruti Dev 010" w:hAnsi="Kruti Dev 010" w:cs="Calibri"/>
          <w:sz w:val="28"/>
          <w:szCs w:val="28"/>
        </w:rPr>
        <w:t xml:space="preserve"> ds ek/;e ls </w:t>
      </w:r>
      <w:r w:rsidRPr="00E7326D">
        <w:rPr>
          <w:sz w:val="28"/>
          <w:szCs w:val="28"/>
        </w:rPr>
        <w:t xml:space="preserve">B.S.E. D.C  </w:t>
      </w:r>
      <w:r w:rsidRPr="00E7326D">
        <w:rPr>
          <w:rFonts w:ascii="Kruti Dev 010" w:hAnsi="Kruti Dev 010"/>
          <w:sz w:val="28"/>
          <w:szCs w:val="28"/>
        </w:rPr>
        <w:t>ds</w:t>
      </w:r>
      <w:r w:rsidRPr="00E7326D">
        <w:rPr>
          <w:sz w:val="28"/>
          <w:szCs w:val="28"/>
        </w:rPr>
        <w:t xml:space="preserve">  Bid processing</w:t>
      </w:r>
      <w:r w:rsidRPr="00E7326D">
        <w:rPr>
          <w:rFonts w:ascii="Kruti Dev 010" w:hAnsi="Kruti Dev 010"/>
          <w:sz w:val="28"/>
          <w:szCs w:val="28"/>
        </w:rPr>
        <w:t xml:space="preserve"> </w:t>
      </w:r>
      <w:r w:rsidRPr="00E7326D">
        <w:rPr>
          <w:sz w:val="28"/>
          <w:szCs w:val="28"/>
        </w:rPr>
        <w:t>fee</w:t>
      </w:r>
      <w:r w:rsidRPr="00E7326D">
        <w:rPr>
          <w:rFonts w:ascii="Kruti Dev 010" w:hAnsi="Kruti Dev 010"/>
          <w:sz w:val="28"/>
          <w:szCs w:val="28"/>
        </w:rPr>
        <w:t xml:space="preserve"> </w:t>
      </w:r>
      <w:r w:rsidRPr="00E7326D">
        <w:rPr>
          <w:sz w:val="28"/>
          <w:szCs w:val="28"/>
        </w:rPr>
        <w:t xml:space="preserve">Account </w:t>
      </w:r>
      <w:r w:rsidRPr="00E7326D">
        <w:rPr>
          <w:rFonts w:ascii="Kruti Dev 010" w:hAnsi="Kruti Dev 010"/>
          <w:sz w:val="28"/>
          <w:szCs w:val="28"/>
        </w:rPr>
        <w:t>esa</w:t>
      </w:r>
      <w:r w:rsidRPr="00E7326D">
        <w:rPr>
          <w:sz w:val="28"/>
          <w:szCs w:val="28"/>
        </w:rPr>
        <w:t xml:space="preserve"> Credit</w:t>
      </w:r>
      <w:r w:rsidRPr="00E7326D">
        <w:rPr>
          <w:rFonts w:ascii="Kruti Dev 010" w:hAnsi="Kruti Dev 010"/>
          <w:sz w:val="28"/>
          <w:szCs w:val="28"/>
        </w:rPr>
        <w:t xml:space="preserve"> </w:t>
      </w:r>
      <w:r w:rsidRPr="00E7326D">
        <w:rPr>
          <w:rFonts w:ascii="Kruti Dev 010" w:hAnsi="Kruti Dev 010" w:cs="Calibri"/>
          <w:sz w:val="28"/>
          <w:szCs w:val="28"/>
        </w:rPr>
        <w:t xml:space="preserve"> </w:t>
      </w:r>
    </w:p>
    <w:p w:rsidR="001318DF" w:rsidRPr="000855DE" w:rsidRDefault="001318DF" w:rsidP="001318DF">
      <w:pPr>
        <w:contextualSpacing/>
        <w:jc w:val="both"/>
        <w:rPr>
          <w:rFonts w:ascii="Kruti Dev 010" w:hAnsi="Kruti Dev 010" w:cs="Calibri"/>
        </w:rPr>
      </w:pPr>
      <w:r>
        <w:rPr>
          <w:rFonts w:ascii="Kruti Dev 010" w:hAnsi="Kruti Dev 010" w:cs="Calibri"/>
          <w:sz w:val="28"/>
          <w:szCs w:val="28"/>
        </w:rPr>
        <w:t xml:space="preserve">      </w:t>
      </w:r>
      <w:r w:rsidRPr="00E7326D">
        <w:rPr>
          <w:rFonts w:ascii="Kruti Dev 010" w:hAnsi="Kruti Dev 010" w:cs="Calibri"/>
          <w:sz w:val="28"/>
          <w:szCs w:val="28"/>
        </w:rPr>
        <w:t>djuk gksxkA</w:t>
      </w:r>
    </w:p>
    <w:p w:rsidR="001318DF" w:rsidRPr="00861C0C" w:rsidRDefault="001318DF" w:rsidP="001318DF">
      <w:pPr>
        <w:contextualSpacing/>
        <w:jc w:val="both"/>
        <w:rPr>
          <w:rFonts w:ascii="Kruti Dev 010" w:hAnsi="Kruti Dev 010"/>
          <w:sz w:val="28"/>
          <w:szCs w:val="28"/>
        </w:rPr>
      </w:pPr>
      <w:r>
        <w:rPr>
          <w:rFonts w:ascii="Kruti Dev 010" w:hAnsi="Kruti Dev 010"/>
          <w:sz w:val="28"/>
          <w:szCs w:val="28"/>
        </w:rPr>
        <w:t>18-</w:t>
      </w:r>
      <w:r w:rsidRPr="00861C0C">
        <w:rPr>
          <w:rFonts w:ascii="Kruti Dev 010" w:hAnsi="Kruti Dev 010"/>
          <w:sz w:val="28"/>
          <w:szCs w:val="28"/>
        </w:rPr>
        <w:t xml:space="preserve">   dk;Z dh iw.kZ tkudkjh ds fy, dk;Zikyd vfHk;ark] Hkou izeaMy] e/kqcuh vFkok v/kh{k.k vfHk;ark] Hkou </w:t>
      </w:r>
    </w:p>
    <w:p w:rsidR="001318DF" w:rsidRPr="00861C0C" w:rsidRDefault="001318DF" w:rsidP="001318DF">
      <w:pPr>
        <w:contextualSpacing/>
        <w:jc w:val="both"/>
        <w:rPr>
          <w:rFonts w:ascii="Kruti Dev 010" w:hAnsi="Kruti Dev 010"/>
          <w:sz w:val="28"/>
          <w:szCs w:val="28"/>
        </w:rPr>
      </w:pPr>
      <w:r w:rsidRPr="00861C0C">
        <w:rPr>
          <w:rFonts w:ascii="Kruti Dev 010" w:hAnsi="Kruti Dev 010"/>
          <w:sz w:val="28"/>
          <w:szCs w:val="28"/>
        </w:rPr>
        <w:t xml:space="preserve">     vapy] njHkaxk vFkok eq[; vfHk;ark] mÙkj miHkkx] Hkou fuekZ.k foHkkx] fcgkj] iVuk ds dk;kZy; ls fdlh </w:t>
      </w:r>
    </w:p>
    <w:p w:rsidR="001318DF" w:rsidRPr="00861C0C" w:rsidRDefault="001318DF" w:rsidP="001318DF">
      <w:pPr>
        <w:contextualSpacing/>
        <w:jc w:val="both"/>
        <w:rPr>
          <w:rFonts w:ascii="Kruti Dev 010" w:hAnsi="Kruti Dev 010"/>
          <w:sz w:val="28"/>
          <w:szCs w:val="28"/>
        </w:rPr>
      </w:pPr>
      <w:r w:rsidRPr="00861C0C">
        <w:rPr>
          <w:rFonts w:ascii="Kruti Dev 010" w:hAnsi="Kruti Dev 010"/>
          <w:sz w:val="28"/>
          <w:szCs w:val="28"/>
        </w:rPr>
        <w:t xml:space="preserve">     Hkh dk;Z fnol ds dk;Z vof/k esa laidZ fd;k tk ldrk gSA</w:t>
      </w:r>
    </w:p>
    <w:p w:rsidR="001318DF" w:rsidRPr="00861C0C" w:rsidRDefault="001318DF" w:rsidP="001318DF">
      <w:pPr>
        <w:contextualSpacing/>
        <w:jc w:val="both"/>
        <w:rPr>
          <w:rFonts w:ascii="Kruti Dev 010" w:hAnsi="Kruti Dev 010"/>
          <w:sz w:val="28"/>
          <w:szCs w:val="28"/>
        </w:rPr>
      </w:pPr>
      <w:r>
        <w:rPr>
          <w:rFonts w:ascii="Kruti Dev 010" w:hAnsi="Kruti Dev 010"/>
          <w:sz w:val="28"/>
          <w:szCs w:val="28"/>
        </w:rPr>
        <w:t>19-</w:t>
      </w:r>
      <w:r w:rsidRPr="00861C0C">
        <w:rPr>
          <w:rFonts w:ascii="Kruti Dev 010" w:hAnsi="Kruti Dev 010"/>
          <w:sz w:val="28"/>
          <w:szCs w:val="28"/>
        </w:rPr>
        <w:t xml:space="preserve">   fcuk dkj.k crk;s fufonk dks vLohÑr djus @ jnn~ djus dk vf/kdkj l{ke inkf/kdkjh dks lqjf{kr gSA  </w:t>
      </w:r>
    </w:p>
    <w:p w:rsidR="001318DF" w:rsidRPr="00861C0C" w:rsidRDefault="001318DF" w:rsidP="001318DF">
      <w:pPr>
        <w:ind w:left="540" w:hanging="540"/>
        <w:contextualSpacing/>
        <w:jc w:val="both"/>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0-</w:t>
      </w:r>
      <w:r w:rsidRPr="00861C0C">
        <w:rPr>
          <w:rFonts w:ascii="Kruti Dev 010" w:hAnsi="Kruti Dev 010"/>
          <w:sz w:val="28"/>
          <w:szCs w:val="28"/>
        </w:rPr>
        <w:t xml:space="preserve">   </w:t>
      </w:r>
      <w:r w:rsidRPr="00861C0C">
        <w:rPr>
          <w:rFonts w:ascii="Kruti Dev 010" w:hAnsi="Kruti Dev 010"/>
          <w:bCs/>
          <w:sz w:val="28"/>
          <w:szCs w:val="28"/>
        </w:rPr>
        <w:t>Hkou fuekZ.k foHkkx] iVuk }kjk fuxZr i=kad&amp;5465 ¼Hk½ fnukad&amp; 07-06-11 fufonk dk vax ekuk tk;sxkA</w:t>
      </w:r>
      <w:r w:rsidRPr="00861C0C">
        <w:rPr>
          <w:rFonts w:ascii="Kruti Dev 010" w:hAnsi="Kruti Dev 010"/>
          <w:bCs/>
        </w:rPr>
        <w:t xml:space="preserve">      </w:t>
      </w:r>
    </w:p>
    <w:p w:rsidR="001318DF" w:rsidRPr="00861C0C" w:rsidRDefault="001318DF" w:rsidP="001318DF">
      <w:pPr>
        <w:ind w:left="540" w:hanging="540"/>
        <w:contextualSpacing/>
        <w:jc w:val="both"/>
        <w:rPr>
          <w:rFonts w:ascii="Kruti Dev 010" w:hAnsi="Kruti Dev 010"/>
          <w:sz w:val="28"/>
          <w:szCs w:val="28"/>
        </w:rPr>
      </w:pPr>
      <w:r>
        <w:rPr>
          <w:rFonts w:ascii="Kruti Dev 010" w:hAnsi="Kruti Dev 010"/>
          <w:sz w:val="28"/>
          <w:szCs w:val="28"/>
        </w:rPr>
        <w:t>21-   dqy izkDdfyr jkf”k esa okLrfod [kpZ dk ,d izfr”k</w:t>
      </w:r>
      <w:r w:rsidRPr="00861C0C">
        <w:rPr>
          <w:rFonts w:ascii="Kruti Dev 010" w:hAnsi="Kruti Dev 010"/>
          <w:sz w:val="28"/>
          <w:szCs w:val="28"/>
        </w:rPr>
        <w:t>r fuekZ.k Jfed ds fy, 'ks"k ds :Ik esa fcy Hkqxrku ds le; dkV fy;k tk;sxkA</w:t>
      </w:r>
    </w:p>
    <w:p w:rsidR="001318DF" w:rsidRPr="00861C0C" w:rsidRDefault="001318DF" w:rsidP="001318DF">
      <w:pPr>
        <w:ind w:left="450" w:hanging="450"/>
        <w:contextualSpacing/>
        <w:jc w:val="both"/>
        <w:rPr>
          <w:rFonts w:ascii="Kruti Dev 010" w:hAnsi="Kruti Dev 010"/>
          <w:sz w:val="28"/>
          <w:szCs w:val="28"/>
        </w:rPr>
      </w:pPr>
      <w:r>
        <w:rPr>
          <w:rFonts w:ascii="Kruti Dev 010" w:hAnsi="Kruti Dev 010"/>
          <w:sz w:val="28"/>
          <w:szCs w:val="28"/>
        </w:rPr>
        <w:t>22-   ifjek.k foi= dh jkf”k</w:t>
      </w:r>
      <w:r w:rsidRPr="00861C0C">
        <w:rPr>
          <w:rFonts w:ascii="Kruti Dev 010" w:hAnsi="Kruti Dev 010"/>
          <w:sz w:val="28"/>
          <w:szCs w:val="28"/>
        </w:rPr>
        <w:t xml:space="preserve"> vad xf.krh; x.kuk esa LohÑfr ds i'pkr~ ?kV ;k c&lt;+ ldrh gSA QyLo:i</w:t>
      </w:r>
    </w:p>
    <w:p w:rsidR="001318DF" w:rsidRPr="00861C0C" w:rsidRDefault="001318DF" w:rsidP="001318DF">
      <w:pPr>
        <w:ind w:left="450" w:hanging="450"/>
        <w:contextualSpacing/>
        <w:jc w:val="both"/>
        <w:rPr>
          <w:rFonts w:ascii="Kruti Dev 010" w:hAnsi="Kruti Dev 010"/>
          <w:sz w:val="28"/>
          <w:szCs w:val="28"/>
        </w:rPr>
      </w:pPr>
      <w:r>
        <w:rPr>
          <w:rFonts w:ascii="Kruti Dev 010" w:hAnsi="Kruti Dev 010"/>
          <w:sz w:val="28"/>
          <w:szCs w:val="28"/>
        </w:rPr>
        <w:t xml:space="preserve">     vxz/ku dh jkf”k</w:t>
      </w:r>
      <w:r w:rsidRPr="00861C0C">
        <w:rPr>
          <w:rFonts w:ascii="Kruti Dev 010" w:hAnsi="Kruti Dev 010"/>
          <w:sz w:val="28"/>
          <w:szCs w:val="28"/>
        </w:rPr>
        <w:t xml:space="preserve"> ?kV ;k c&lt;+ ldrh gSA vafre :Ik ls LohÑr ifjek.k foi= ds vuqlkj vxz/ku ns; gksxkA</w:t>
      </w:r>
    </w:p>
    <w:p w:rsidR="001318DF" w:rsidRPr="00861C0C" w:rsidRDefault="001318DF" w:rsidP="001318DF">
      <w:pPr>
        <w:ind w:left="540" w:hanging="540"/>
        <w:contextualSpacing/>
        <w:jc w:val="both"/>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3-</w:t>
      </w:r>
      <w:r w:rsidRPr="00861C0C">
        <w:rPr>
          <w:rFonts w:ascii="Kruti Dev 010" w:hAnsi="Kruti Dev 010"/>
          <w:sz w:val="28"/>
          <w:szCs w:val="28"/>
        </w:rPr>
        <w:t xml:space="preserve">   fufonk ds lkFk fuca/ku izek.k&amp;i=] iSu uacj] </w:t>
      </w:r>
      <w:r w:rsidRPr="00861C0C">
        <w:rPr>
          <w:rFonts w:ascii="Kruti Dev 010" w:hAnsi="Kruti Dev 010"/>
          <w:sz w:val="28"/>
          <w:szCs w:val="26"/>
        </w:rPr>
        <w:t>th0 ,l0 Vh0] vkpj.k izek.k&amp;i= ,oa</w:t>
      </w:r>
      <w:r w:rsidRPr="00861C0C">
        <w:rPr>
          <w:rFonts w:ascii="Kruti Dev 010" w:hAnsi="Kruti Dev 010"/>
          <w:sz w:val="32"/>
          <w:szCs w:val="28"/>
        </w:rPr>
        <w:t xml:space="preserve"> </w:t>
      </w:r>
      <w:r>
        <w:rPr>
          <w:rFonts w:ascii="Kruti Dev 010" w:hAnsi="Kruti Dev 010"/>
          <w:sz w:val="28"/>
          <w:szCs w:val="28"/>
        </w:rPr>
        <w:t>'kiFki= ¼tks fufonk izdk”k</w:t>
      </w:r>
      <w:r w:rsidRPr="00861C0C">
        <w:rPr>
          <w:rFonts w:ascii="Kruti Dev 010" w:hAnsi="Kruti Dev 010"/>
          <w:sz w:val="28"/>
          <w:szCs w:val="28"/>
        </w:rPr>
        <w:t xml:space="preserve">u frfFk ds ckn dk gksuk pkfg, ½ layXu djuk vfuok;Z gksxkA </w:t>
      </w:r>
    </w:p>
    <w:p w:rsidR="001318DF" w:rsidRPr="00861C0C" w:rsidRDefault="001318DF" w:rsidP="001318DF">
      <w:pPr>
        <w:ind w:left="540" w:hanging="540"/>
        <w:contextualSpacing/>
        <w:jc w:val="both"/>
        <w:rPr>
          <w:rFonts w:ascii="Kruti Dev 010" w:hAnsi="Kruti Dev 010"/>
          <w:sz w:val="28"/>
          <w:szCs w:val="28"/>
        </w:rPr>
      </w:pPr>
      <w:r w:rsidRPr="00861C0C">
        <w:rPr>
          <w:rFonts w:ascii="Kruti Dev 010" w:hAnsi="Kruti Dev 010"/>
          <w:sz w:val="28"/>
          <w:szCs w:val="28"/>
        </w:rPr>
        <w:lastRenderedPageBreak/>
        <w:t>2</w:t>
      </w:r>
      <w:r>
        <w:rPr>
          <w:rFonts w:ascii="Kruti Dev 010" w:hAnsi="Kruti Dev 010"/>
          <w:sz w:val="28"/>
          <w:szCs w:val="28"/>
        </w:rPr>
        <w:t>4-</w:t>
      </w:r>
      <w:r w:rsidRPr="00861C0C">
        <w:rPr>
          <w:rFonts w:ascii="Kruti Dev 010" w:hAnsi="Kruti Dev 010"/>
          <w:sz w:val="28"/>
          <w:szCs w:val="28"/>
        </w:rPr>
        <w:t xml:space="preserve">   fMQsDV fy,fofyVh rhu ¼03½ o"kZ ekU; gksxkA</w:t>
      </w:r>
    </w:p>
    <w:p w:rsidR="001318DF" w:rsidRPr="00861C0C" w:rsidRDefault="001318DF" w:rsidP="001318DF">
      <w:pPr>
        <w:ind w:left="540" w:hanging="540"/>
        <w:contextualSpacing/>
        <w:jc w:val="both"/>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5-</w:t>
      </w:r>
      <w:r w:rsidRPr="00861C0C">
        <w:rPr>
          <w:rFonts w:ascii="Kruti Dev 010" w:hAnsi="Kruti Dev 010"/>
          <w:sz w:val="28"/>
          <w:szCs w:val="28"/>
        </w:rPr>
        <w:t xml:space="preserve">  iFk fuekZ.k foHkkx] fcgkj dk vf/klwpuk la0&amp;447 </w:t>
      </w:r>
      <w:r>
        <w:rPr>
          <w:rFonts w:ascii="Kruti Dev 010" w:hAnsi="Kruti Dev 010"/>
          <w:sz w:val="28"/>
          <w:szCs w:val="28"/>
        </w:rPr>
        <w:t xml:space="preserve">¼Hk½ </w:t>
      </w:r>
      <w:r w:rsidRPr="00861C0C">
        <w:rPr>
          <w:rFonts w:ascii="Kruti Dev 010" w:hAnsi="Kruti Dev 010"/>
          <w:sz w:val="28"/>
          <w:szCs w:val="28"/>
        </w:rPr>
        <w:t xml:space="preserve">lg ifBr Kkikad 448 </w:t>
      </w:r>
      <w:r>
        <w:rPr>
          <w:rFonts w:ascii="Kruti Dev 010" w:hAnsi="Kruti Dev 010"/>
          <w:sz w:val="28"/>
          <w:szCs w:val="28"/>
        </w:rPr>
        <w:t xml:space="preserve">¼Hk½ </w:t>
      </w:r>
      <w:r w:rsidRPr="00861C0C">
        <w:rPr>
          <w:rFonts w:ascii="Kruti Dev 010" w:hAnsi="Kruti Dev 010"/>
          <w:sz w:val="28"/>
          <w:szCs w:val="28"/>
        </w:rPr>
        <w:t xml:space="preserve">fnukad 16-01-2020 ds vuqlkj </w:t>
      </w:r>
      <w:r w:rsidRPr="00375251">
        <w:t>Additional Performance Guarantee</w:t>
      </w:r>
      <w:r w:rsidRPr="00861C0C">
        <w:rPr>
          <w:rFonts w:ascii="Kruti Dev 010" w:hAnsi="Kruti Dev 010"/>
          <w:sz w:val="28"/>
          <w:szCs w:val="28"/>
        </w:rPr>
        <w:t xml:space="preserve"> ekU; gksxkA</w:t>
      </w:r>
    </w:p>
    <w:p w:rsidR="001318DF" w:rsidRPr="00861C0C" w:rsidRDefault="001318DF" w:rsidP="001318DF">
      <w:pPr>
        <w:ind w:left="540" w:hanging="540"/>
        <w:contextualSpacing/>
        <w:jc w:val="both"/>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6-</w:t>
      </w:r>
      <w:r w:rsidRPr="00861C0C">
        <w:rPr>
          <w:rFonts w:ascii="Kruti Dev 010" w:hAnsi="Kruti Dev 010"/>
          <w:sz w:val="28"/>
          <w:szCs w:val="28"/>
        </w:rPr>
        <w:t xml:space="preserve">  </w:t>
      </w:r>
      <w:r w:rsidRPr="00375251">
        <w:t>CA</w:t>
      </w:r>
      <w:r w:rsidRPr="00861C0C">
        <w:rPr>
          <w:rFonts w:ascii="Kruti Dev 010" w:hAnsi="Kruti Dev 010"/>
        </w:rPr>
        <w:t xml:space="preserve"> </w:t>
      </w:r>
      <w:r w:rsidRPr="00861C0C">
        <w:rPr>
          <w:rFonts w:ascii="Kruti Dev 010" w:hAnsi="Kruti Dev 010"/>
          <w:sz w:val="28"/>
          <w:szCs w:val="28"/>
        </w:rPr>
        <w:t xml:space="preserve">}kjk </w:t>
      </w:r>
      <w:r w:rsidRPr="00375251">
        <w:t>Certified /Audited/Attested</w:t>
      </w:r>
      <w:r w:rsidRPr="00861C0C">
        <w:rPr>
          <w:rFonts w:ascii="Kruti Dev 010" w:hAnsi="Kruti Dev 010"/>
        </w:rPr>
        <w:t xml:space="preserve"> </w:t>
      </w:r>
      <w:r w:rsidRPr="00861C0C">
        <w:rPr>
          <w:rFonts w:ascii="Kruti Dev 010" w:hAnsi="Kruti Dev 010"/>
          <w:sz w:val="28"/>
          <w:szCs w:val="28"/>
        </w:rPr>
        <w:t xml:space="preserve">fd;s tkus okys lHkh </w:t>
      </w:r>
      <w:r w:rsidRPr="00375251">
        <w:t>Documents</w:t>
      </w:r>
      <w:r w:rsidRPr="00861C0C">
        <w:rPr>
          <w:rFonts w:ascii="Kruti Dev 010" w:hAnsi="Kruti Dev 010"/>
          <w:sz w:val="28"/>
          <w:szCs w:val="28"/>
        </w:rPr>
        <w:t xml:space="preserve"> ;Fkk </w:t>
      </w:r>
      <w:r w:rsidRPr="00375251">
        <w:t>Audited Balance sheet/ turnover</w:t>
      </w:r>
      <w:r w:rsidRPr="00861C0C">
        <w:rPr>
          <w:rFonts w:ascii="Kruti Dev 010" w:hAnsi="Kruti Dev 010"/>
        </w:rPr>
        <w:t xml:space="preserve"> </w:t>
      </w:r>
      <w:r w:rsidRPr="00375251">
        <w:t>certificated/</w:t>
      </w:r>
      <w:r w:rsidRPr="00861C0C">
        <w:rPr>
          <w:rFonts w:ascii="Kruti Dev 010" w:hAnsi="Kruti Dev 010"/>
          <w:sz w:val="28"/>
          <w:szCs w:val="28"/>
        </w:rPr>
        <w:t xml:space="preserve"> </w:t>
      </w:r>
      <w:r>
        <w:rPr>
          <w:rFonts w:ascii="Kruti Dev 010" w:hAnsi="Kruti Dev 010"/>
          <w:sz w:val="28"/>
          <w:szCs w:val="28"/>
        </w:rPr>
        <w:t>vU; vko”</w:t>
      </w:r>
      <w:r w:rsidRPr="00861C0C">
        <w:rPr>
          <w:rFonts w:ascii="Kruti Dev 010" w:hAnsi="Kruti Dev 010"/>
          <w:sz w:val="28"/>
          <w:szCs w:val="28"/>
        </w:rPr>
        <w:t xml:space="preserve">;d nLrkost ij </w:t>
      </w:r>
      <w:r w:rsidRPr="00375251">
        <w:t>UDIN</w:t>
      </w:r>
      <w:r w:rsidRPr="00861C0C">
        <w:rPr>
          <w:rFonts w:ascii="Kruti Dev 010" w:hAnsi="Kruti Dev 010"/>
        </w:rPr>
        <w:t xml:space="preserve"> </w:t>
      </w:r>
      <w:r w:rsidRPr="00861C0C">
        <w:rPr>
          <w:rFonts w:ascii="Kruti Dev 010" w:hAnsi="Kruti Dev 010"/>
          <w:sz w:val="28"/>
          <w:szCs w:val="28"/>
        </w:rPr>
        <w:t xml:space="preserve">uEcj vafdr djkus ds mijkar gh fufonknkrk bls fufonk ds lkFk layXu djsaxs vFkok </w:t>
      </w:r>
      <w:r w:rsidRPr="00375251">
        <w:t>e-proc</w:t>
      </w:r>
      <w:r w:rsidRPr="00861C0C">
        <w:rPr>
          <w:rFonts w:ascii="Kruti Dev 010" w:hAnsi="Kruti Dev 010"/>
          <w:sz w:val="28"/>
          <w:szCs w:val="28"/>
        </w:rPr>
        <w:t xml:space="preserve"> ij </w:t>
      </w:r>
      <w:r w:rsidRPr="00375251">
        <w:t>Upload</w:t>
      </w:r>
      <w:r w:rsidRPr="00861C0C">
        <w:rPr>
          <w:rFonts w:ascii="Kruti Dev 010" w:hAnsi="Kruti Dev 010"/>
        </w:rPr>
        <w:t xml:space="preserve"> </w:t>
      </w:r>
      <w:r w:rsidRPr="00861C0C">
        <w:rPr>
          <w:rFonts w:ascii="Kruti Dev 010" w:hAnsi="Kruti Dev 010"/>
          <w:sz w:val="28"/>
          <w:szCs w:val="28"/>
        </w:rPr>
        <w:t>djsaxsA</w:t>
      </w:r>
    </w:p>
    <w:p w:rsidR="001318DF" w:rsidRPr="00861C0C" w:rsidRDefault="001318DF" w:rsidP="001318DF">
      <w:pPr>
        <w:pStyle w:val="ListParagraph"/>
        <w:spacing w:after="0" w:line="240" w:lineRule="auto"/>
        <w:ind w:left="0"/>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7-</w:t>
      </w:r>
      <w:r w:rsidRPr="00861C0C">
        <w:rPr>
          <w:rFonts w:ascii="Kruti Dev 010" w:hAnsi="Kruti Dev 010"/>
          <w:sz w:val="28"/>
          <w:szCs w:val="28"/>
        </w:rPr>
        <w:t xml:space="preserve">   </w:t>
      </w:r>
      <w:r w:rsidRPr="00375251">
        <w:t>UDIN</w:t>
      </w:r>
      <w:r w:rsidRPr="00861C0C">
        <w:rPr>
          <w:rFonts w:ascii="Kruti Dev 010" w:hAnsi="Kruti Dev 010"/>
          <w:sz w:val="28"/>
          <w:szCs w:val="28"/>
        </w:rPr>
        <w:t xml:space="preserve"> uEcj vafdr ugha jgus ij </w:t>
      </w:r>
      <w:r w:rsidRPr="00854223">
        <w:t>Document</w:t>
      </w:r>
      <w:r w:rsidRPr="00861C0C">
        <w:rPr>
          <w:rFonts w:ascii="Kruti Dev 010" w:hAnsi="Kruti Dev 010"/>
        </w:rPr>
        <w:t>s</w:t>
      </w:r>
      <w:r w:rsidRPr="00861C0C">
        <w:rPr>
          <w:rFonts w:ascii="Kruti Dev 010" w:hAnsi="Kruti Dev 010"/>
          <w:sz w:val="28"/>
          <w:szCs w:val="28"/>
        </w:rPr>
        <w:t xml:space="preserve"> dks oS| ugha ekuk tk,xk rFkk rduhdh eqY;kadu ds le; </w:t>
      </w:r>
    </w:p>
    <w:p w:rsidR="001318DF" w:rsidRPr="00861C0C" w:rsidRDefault="001318DF" w:rsidP="001318DF">
      <w:pPr>
        <w:pStyle w:val="ListParagraph"/>
        <w:spacing w:after="0" w:line="240" w:lineRule="auto"/>
        <w:ind w:left="0"/>
        <w:rPr>
          <w:rFonts w:ascii="Kruti Dev 010" w:hAnsi="Kruti Dev 010"/>
          <w:sz w:val="28"/>
          <w:szCs w:val="28"/>
        </w:rPr>
      </w:pPr>
      <w:r w:rsidRPr="00861C0C">
        <w:rPr>
          <w:rFonts w:ascii="Kruti Dev 010" w:hAnsi="Kruti Dev 010"/>
          <w:sz w:val="28"/>
          <w:szCs w:val="28"/>
        </w:rPr>
        <w:t xml:space="preserve">     ,sls </w:t>
      </w:r>
      <w:r w:rsidRPr="00854223">
        <w:t>Documents</w:t>
      </w:r>
      <w:r w:rsidRPr="00861C0C">
        <w:rPr>
          <w:rFonts w:ascii="Kruti Dev 010" w:hAnsi="Kruti Dev 010"/>
        </w:rPr>
        <w:t xml:space="preserve"> </w:t>
      </w:r>
      <w:r w:rsidRPr="00861C0C">
        <w:rPr>
          <w:rFonts w:ascii="Kruti Dev 010" w:hAnsi="Kruti Dev 010"/>
          <w:sz w:val="28"/>
          <w:szCs w:val="28"/>
        </w:rPr>
        <w:t>okys fufonknkrk dks vlQy ?kksf"kr dj fn;k tk,xkA</w:t>
      </w:r>
    </w:p>
    <w:p w:rsidR="001318DF" w:rsidRPr="00861C0C" w:rsidRDefault="001318DF" w:rsidP="001318DF">
      <w:pPr>
        <w:pStyle w:val="ListParagraph"/>
        <w:spacing w:after="0" w:line="240" w:lineRule="auto"/>
        <w:ind w:left="0"/>
        <w:jc w:val="both"/>
        <w:rPr>
          <w:rFonts w:ascii="Kruti Dev 010" w:eastAsia="Times New Roman" w:hAnsi="Kruti Dev 010"/>
          <w:bCs/>
          <w:sz w:val="28"/>
          <w:szCs w:val="28"/>
        </w:rPr>
      </w:pPr>
      <w:r>
        <w:rPr>
          <w:rFonts w:ascii="Kruti Dev 010" w:hAnsi="Kruti Dev 010"/>
          <w:sz w:val="28"/>
          <w:szCs w:val="28"/>
        </w:rPr>
        <w:t>28</w:t>
      </w:r>
      <w:r w:rsidRPr="00861C0C">
        <w:rPr>
          <w:rFonts w:ascii="Kruti Dev 010" w:hAnsi="Kruti Dev 010"/>
          <w:sz w:val="28"/>
          <w:szCs w:val="28"/>
        </w:rPr>
        <w:t xml:space="preserve">-   </w:t>
      </w:r>
      <w:r w:rsidRPr="00861C0C">
        <w:rPr>
          <w:rFonts w:ascii="Kruti Dev 010" w:eastAsia="Times New Roman" w:hAnsi="Kruti Dev 010"/>
          <w:bCs/>
          <w:sz w:val="28"/>
          <w:szCs w:val="28"/>
        </w:rPr>
        <w:t xml:space="preserve">fufon izkfIr dh vafre frfFk dks ¼e/;jkf= ls fufonk izkfIr ds vafre le; rd½ osolkbZV </w:t>
      </w:r>
    </w:p>
    <w:p w:rsidR="001318DF" w:rsidRPr="00861C0C" w:rsidRDefault="001318DF" w:rsidP="001318DF">
      <w:pPr>
        <w:pStyle w:val="ListParagraph"/>
        <w:spacing w:after="0" w:line="240" w:lineRule="auto"/>
        <w:ind w:left="0"/>
        <w:jc w:val="both"/>
        <w:rPr>
          <w:rFonts w:ascii="Kruti Dev 010" w:eastAsia="Times New Roman" w:hAnsi="Kruti Dev 010"/>
          <w:bCs/>
          <w:sz w:val="28"/>
          <w:szCs w:val="28"/>
        </w:rPr>
      </w:pPr>
      <w:r w:rsidRPr="00854223">
        <w:t xml:space="preserve">     </w:t>
      </w:r>
      <w:r>
        <w:t xml:space="preserve">      </w:t>
      </w:r>
      <w:r w:rsidRPr="00854223">
        <w:t>WWW.epro2.bihar.gov.in</w:t>
      </w:r>
      <w:r w:rsidRPr="00861C0C">
        <w:rPr>
          <w:rFonts w:ascii="Kruti Dev 010" w:hAnsi="Kruti Dev 010"/>
        </w:rPr>
        <w:t xml:space="preserve"> </w:t>
      </w:r>
      <w:r w:rsidRPr="00861C0C">
        <w:rPr>
          <w:rFonts w:ascii="Kruti Dev 010" w:eastAsia="Times New Roman" w:hAnsi="Kruti Dev 010"/>
          <w:bCs/>
          <w:sz w:val="28"/>
          <w:szCs w:val="28"/>
        </w:rPr>
        <w:t xml:space="preserve">loZj nks ?kaVs ls vf/kd le; rd yxkrkj MkMu jgrk gS rks fufonk izkfIr dh </w:t>
      </w:r>
    </w:p>
    <w:p w:rsidR="001318DF" w:rsidRDefault="001318DF" w:rsidP="001318DF">
      <w:pPr>
        <w:pStyle w:val="ListParagraph"/>
        <w:spacing w:after="0" w:line="240" w:lineRule="auto"/>
        <w:ind w:left="0"/>
        <w:jc w:val="both"/>
        <w:rPr>
          <w:rFonts w:ascii="Kruti Dev 010" w:eastAsia="Times New Roman" w:hAnsi="Kruti Dev 010"/>
          <w:bCs/>
          <w:sz w:val="28"/>
          <w:szCs w:val="28"/>
        </w:rPr>
      </w:pPr>
      <w:r w:rsidRPr="00861C0C">
        <w:rPr>
          <w:rFonts w:ascii="Kruti Dev 010" w:eastAsia="Times New Roman" w:hAnsi="Kruti Dev 010"/>
          <w:bCs/>
          <w:sz w:val="28"/>
          <w:szCs w:val="28"/>
        </w:rPr>
        <w:t xml:space="preserve">     vafre frfFk Lor% vxys dk;Z fnol dks mlh le; rd ds fy, foLrkfjr gks tk,xhA</w:t>
      </w:r>
    </w:p>
    <w:p w:rsidR="001318DF" w:rsidRDefault="001318DF" w:rsidP="001318DF">
      <w:pPr>
        <w:pStyle w:val="ListParagraph"/>
        <w:spacing w:after="0" w:line="240" w:lineRule="auto"/>
        <w:ind w:left="0"/>
        <w:jc w:val="both"/>
        <w:rPr>
          <w:rFonts w:ascii="Kruti Dev 010" w:eastAsia="Times New Roman" w:hAnsi="Kruti Dev 010"/>
          <w:bCs/>
          <w:sz w:val="28"/>
          <w:szCs w:val="28"/>
        </w:rPr>
      </w:pPr>
    </w:p>
    <w:p w:rsidR="001318DF" w:rsidRDefault="001318DF" w:rsidP="001318DF">
      <w:pPr>
        <w:pStyle w:val="ListParagraph"/>
        <w:spacing w:after="0" w:line="240" w:lineRule="auto"/>
        <w:ind w:left="0"/>
        <w:jc w:val="both"/>
        <w:rPr>
          <w:rFonts w:ascii="Kruti Dev 010" w:eastAsia="Times New Roman" w:hAnsi="Kruti Dev 010"/>
          <w:bCs/>
          <w:sz w:val="28"/>
          <w:szCs w:val="28"/>
        </w:rPr>
      </w:pPr>
    </w:p>
    <w:p w:rsidR="001318DF" w:rsidRDefault="001318DF" w:rsidP="001318DF">
      <w:pPr>
        <w:pStyle w:val="ListParagraph"/>
        <w:spacing w:after="0" w:line="240" w:lineRule="auto"/>
        <w:ind w:left="0"/>
        <w:jc w:val="both"/>
        <w:rPr>
          <w:rFonts w:ascii="Kruti Dev 010" w:eastAsia="Times New Roman" w:hAnsi="Kruti Dev 010"/>
          <w:bCs/>
          <w:sz w:val="28"/>
          <w:szCs w:val="28"/>
        </w:rPr>
      </w:pPr>
    </w:p>
    <w:p w:rsidR="001318DF" w:rsidRPr="00861C0C" w:rsidRDefault="001318DF" w:rsidP="001318DF">
      <w:pPr>
        <w:pStyle w:val="ListParagraph"/>
        <w:spacing w:after="0" w:line="240" w:lineRule="auto"/>
        <w:ind w:left="0"/>
        <w:jc w:val="both"/>
        <w:rPr>
          <w:rFonts w:ascii="Kruti Dev 010" w:eastAsia="Times New Roman" w:hAnsi="Kruti Dev 010"/>
          <w:bCs/>
          <w:sz w:val="28"/>
          <w:szCs w:val="28"/>
        </w:rPr>
      </w:pPr>
    </w:p>
    <w:p w:rsidR="001318DF" w:rsidRPr="00861C0C" w:rsidRDefault="001318DF" w:rsidP="001318DF">
      <w:pPr>
        <w:pStyle w:val="ListParagraph"/>
        <w:spacing w:after="0" w:line="240" w:lineRule="auto"/>
        <w:ind w:left="0"/>
        <w:jc w:val="both"/>
        <w:rPr>
          <w:rFonts w:ascii="Kruti Dev 010" w:eastAsia="Times New Roman" w:hAnsi="Kruti Dev 010"/>
          <w:bCs/>
          <w:sz w:val="28"/>
          <w:szCs w:val="28"/>
        </w:rPr>
      </w:pPr>
      <w:r>
        <w:rPr>
          <w:rFonts w:ascii="Kruti Dev 010" w:eastAsia="Times New Roman" w:hAnsi="Kruti Dev 010"/>
          <w:bCs/>
          <w:sz w:val="28"/>
          <w:szCs w:val="28"/>
        </w:rPr>
        <w:t>29</w:t>
      </w:r>
      <w:r w:rsidRPr="00861C0C">
        <w:rPr>
          <w:rFonts w:ascii="Kruti Dev 010" w:eastAsia="Times New Roman" w:hAnsi="Kruti Dev 010"/>
          <w:bCs/>
          <w:sz w:val="28"/>
          <w:szCs w:val="28"/>
        </w:rPr>
        <w:t xml:space="preserve">-  ;fn fufonk [kksyus dh frfFk dks vodk’k gks rks vxys dk;Z fnol dks fufonk [kksyus dh frfFk ekuh </w:t>
      </w:r>
    </w:p>
    <w:p w:rsidR="001318DF" w:rsidRPr="00861C0C" w:rsidRDefault="001318DF" w:rsidP="001318DF">
      <w:pPr>
        <w:pStyle w:val="ListParagraph"/>
        <w:spacing w:after="0" w:line="240" w:lineRule="auto"/>
        <w:ind w:left="0"/>
        <w:jc w:val="both"/>
        <w:rPr>
          <w:rFonts w:ascii="Kruti Dev 010" w:eastAsia="Times New Roman" w:hAnsi="Kruti Dev 010"/>
          <w:bCs/>
          <w:sz w:val="28"/>
          <w:szCs w:val="28"/>
        </w:rPr>
      </w:pPr>
      <w:r w:rsidRPr="00861C0C">
        <w:rPr>
          <w:rFonts w:ascii="Kruti Dev 010" w:eastAsia="Times New Roman" w:hAnsi="Kruti Dev 010"/>
          <w:bCs/>
          <w:sz w:val="28"/>
          <w:szCs w:val="28"/>
        </w:rPr>
        <w:t xml:space="preserve">     tk,xhA</w:t>
      </w:r>
    </w:p>
    <w:p w:rsidR="001318DF" w:rsidRPr="00861C0C" w:rsidRDefault="001318DF" w:rsidP="001318DF">
      <w:pPr>
        <w:ind w:left="540" w:hanging="540"/>
        <w:contextualSpacing/>
        <w:jc w:val="both"/>
        <w:rPr>
          <w:rFonts w:ascii="Kruti Dev 010" w:hAnsi="Kruti Dev 010"/>
          <w:sz w:val="28"/>
          <w:szCs w:val="28"/>
        </w:rPr>
      </w:pPr>
      <w:r w:rsidRPr="00861C0C">
        <w:rPr>
          <w:rFonts w:ascii="Kruti Dev 010" w:hAnsi="Kruti Dev 010"/>
          <w:sz w:val="28"/>
          <w:szCs w:val="28"/>
        </w:rPr>
        <w:t>3</w:t>
      </w:r>
      <w:r>
        <w:rPr>
          <w:rFonts w:ascii="Kruti Dev 010" w:hAnsi="Kruti Dev 010"/>
          <w:sz w:val="28"/>
          <w:szCs w:val="28"/>
        </w:rPr>
        <w:t>0</w:t>
      </w:r>
      <w:r w:rsidRPr="00861C0C">
        <w:rPr>
          <w:rFonts w:ascii="Kruti Dev 010" w:hAnsi="Kruti Dev 010"/>
          <w:sz w:val="28"/>
          <w:szCs w:val="28"/>
        </w:rPr>
        <w:t xml:space="preserve">-  </w:t>
      </w:r>
      <w:r w:rsidRPr="00854223">
        <w:t>eproc2.0 Application</w:t>
      </w:r>
      <w:r w:rsidRPr="00861C0C">
        <w:rPr>
          <w:rFonts w:ascii="Kruti Dev 010" w:hAnsi="Kruti Dev 010"/>
        </w:rPr>
        <w:t xml:space="preserve">  </w:t>
      </w:r>
      <w:r w:rsidRPr="00861C0C">
        <w:rPr>
          <w:rFonts w:ascii="Kruti Dev 010" w:hAnsi="Kruti Dev 010"/>
          <w:sz w:val="28"/>
          <w:szCs w:val="28"/>
        </w:rPr>
        <w:t xml:space="preserve">esa </w:t>
      </w:r>
      <w:r w:rsidRPr="00861C0C">
        <w:rPr>
          <w:rFonts w:ascii="Kruti Dev 010" w:hAnsi="Kruti Dev 010"/>
        </w:rPr>
        <w:t xml:space="preserve"> </w:t>
      </w:r>
      <w:r w:rsidRPr="00854223">
        <w:t>pass phrase</w:t>
      </w:r>
      <w:r w:rsidRPr="00861C0C">
        <w:rPr>
          <w:rFonts w:ascii="Kruti Dev 010" w:hAnsi="Kruti Dev 010"/>
          <w:sz w:val="28"/>
          <w:szCs w:val="28"/>
        </w:rPr>
        <w:t xml:space="preserve"> ds ek/;e ls </w:t>
      </w:r>
      <w:r w:rsidRPr="00854223">
        <w:t>bid encryption</w:t>
      </w:r>
      <w:r w:rsidRPr="00861C0C">
        <w:rPr>
          <w:rFonts w:ascii="Kruti Dev 010" w:hAnsi="Kruti Dev 010"/>
          <w:sz w:val="28"/>
          <w:szCs w:val="28"/>
        </w:rPr>
        <w:t xml:space="preserve"> dk izko/kku vfuok;Z fd;k x;k gSA</w:t>
      </w:r>
    </w:p>
    <w:p w:rsidR="001318DF" w:rsidRPr="00861C0C" w:rsidRDefault="001318DF" w:rsidP="001318DF">
      <w:pPr>
        <w:ind w:left="540" w:hanging="540"/>
        <w:contextualSpacing/>
        <w:jc w:val="both"/>
        <w:rPr>
          <w:rFonts w:ascii="Kruti Dev 010" w:hAnsi="Kruti Dev 010"/>
          <w:sz w:val="28"/>
          <w:szCs w:val="28"/>
        </w:rPr>
      </w:pPr>
      <w:r w:rsidRPr="00861C0C">
        <w:rPr>
          <w:rFonts w:ascii="Kruti Dev 010" w:hAnsi="Kruti Dev 010"/>
          <w:sz w:val="28"/>
          <w:szCs w:val="28"/>
        </w:rPr>
        <w:t>3</w:t>
      </w:r>
      <w:r>
        <w:rPr>
          <w:rFonts w:ascii="Kruti Dev 010" w:hAnsi="Kruti Dev 010"/>
          <w:sz w:val="28"/>
          <w:szCs w:val="28"/>
        </w:rPr>
        <w:t>1</w:t>
      </w:r>
      <w:r w:rsidRPr="00861C0C">
        <w:rPr>
          <w:rFonts w:ascii="Kruti Dev 010" w:hAnsi="Kruti Dev 010"/>
          <w:sz w:val="28"/>
          <w:szCs w:val="28"/>
        </w:rPr>
        <w:t xml:space="preserve">-  ekuuh; mPp U;k;ky;] iVuk }kjk </w:t>
      </w:r>
      <w:r w:rsidRPr="00854223">
        <w:t>CWJC No-9941/2022</w:t>
      </w:r>
      <w:r w:rsidRPr="00861C0C">
        <w:rPr>
          <w:rFonts w:ascii="Kruti Dev 010" w:hAnsi="Kruti Dev 010"/>
          <w:sz w:val="28"/>
          <w:szCs w:val="28"/>
        </w:rPr>
        <w:t xml:space="preserve"> fcgkj laosnd la?k cuke fcgkj ljdkj ,oa vU; fnukad 06-07-2023 dks lquokbZ ds mijkar ikfjr U;k;kns’k esa oknh }kjk nk;j</w:t>
      </w:r>
      <w:r w:rsidRPr="00854223">
        <w:t xml:space="preserve"> Writ</w:t>
      </w:r>
      <w:r w:rsidRPr="00861C0C">
        <w:rPr>
          <w:rFonts w:ascii="Kruti Dev 010" w:hAnsi="Kruti Dev 010"/>
          <w:sz w:val="28"/>
          <w:szCs w:val="28"/>
        </w:rPr>
        <w:t xml:space="preserve"> ;kfpdk dks </w:t>
      </w:r>
      <w:r w:rsidRPr="00854223">
        <w:t>Dismissed</w:t>
      </w:r>
      <w:r w:rsidRPr="00861C0C">
        <w:rPr>
          <w:rFonts w:ascii="Kruti Dev 010" w:hAnsi="Kruti Dev 010"/>
        </w:rPr>
        <w:t xml:space="preserve"> </w:t>
      </w:r>
      <w:r w:rsidRPr="00861C0C">
        <w:rPr>
          <w:rFonts w:ascii="Kruti Dev 010" w:hAnsi="Kruti Dev 010"/>
          <w:sz w:val="28"/>
          <w:szCs w:val="28"/>
        </w:rPr>
        <w:t>dj fn;k x;k gSA iFk fuekZ.k foHkkx] fcgkj ds vf/klwpuk la0&amp;447 ¼Hk½  lg ifBr Kkikad 448 ¼Hk½  fnukad 16-01-2020 ,oa Hkou fuekZ.k foHkkx] fcgkj] iVuk dk i=kad 566 ¼Hk½  fnukad 17-01-2020 esa fufgr 'kÙkZ bl fufonk esa izHkkoh gksaxsA vuqlwfpr nj ls de nj m)`</w:t>
      </w:r>
      <w:r>
        <w:rPr>
          <w:rFonts w:ascii="Kruti Dev 010" w:hAnsi="Kruti Dev 010"/>
          <w:sz w:val="28"/>
          <w:szCs w:val="28"/>
        </w:rPr>
        <w:t>r djus ij vfrfjDr tekur dh jkf”k</w:t>
      </w:r>
      <w:r w:rsidRPr="00861C0C">
        <w:rPr>
          <w:rFonts w:ascii="Kruti Dev 010" w:hAnsi="Kruti Dev 010"/>
          <w:sz w:val="28"/>
          <w:szCs w:val="28"/>
        </w:rPr>
        <w:t xml:space="preserve"> ,djkjukek ds le; tek djuk vfuok;Z gksxk] tks fuEu izdkj ls gS %&amp; </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sz w:val="28"/>
          <w:szCs w:val="28"/>
        </w:rPr>
        <w:t xml:space="preserve">    ¼</w:t>
      </w:r>
      <w:r w:rsidRPr="00861C0C">
        <w:rPr>
          <w:rFonts w:ascii="Kruti Dev 010" w:hAnsi="Kruti Dev 010"/>
          <w:b/>
          <w:sz w:val="28"/>
          <w:szCs w:val="28"/>
        </w:rPr>
        <w:t>d½ if</w:t>
      </w:r>
      <w:r>
        <w:rPr>
          <w:rFonts w:ascii="Kruti Dev 010" w:hAnsi="Kruti Dev 010"/>
          <w:b/>
          <w:sz w:val="28"/>
          <w:szCs w:val="28"/>
        </w:rPr>
        <w:t>jek.k foi= dh nj ls 0 ls 5 izfr”k</w:t>
      </w:r>
      <w:r w:rsidRPr="00861C0C">
        <w:rPr>
          <w:rFonts w:ascii="Kruti Dev 010" w:hAnsi="Kruti Dev 010"/>
          <w:b/>
          <w:sz w:val="28"/>
          <w:szCs w:val="28"/>
        </w:rPr>
        <w:t>r de m)`r n</w:t>
      </w:r>
      <w:r>
        <w:rPr>
          <w:rFonts w:ascii="Kruti Dev 010" w:hAnsi="Kruti Dev 010"/>
          <w:b/>
          <w:sz w:val="28"/>
          <w:szCs w:val="28"/>
        </w:rPr>
        <w:t>j okys fufonk ds fy, 0-25 izfr”k</w:t>
      </w:r>
      <w:r w:rsidRPr="00861C0C">
        <w:rPr>
          <w:rFonts w:ascii="Kruti Dev 010" w:hAnsi="Kruti Dev 010"/>
          <w:b/>
          <w:sz w:val="28"/>
          <w:szCs w:val="28"/>
        </w:rPr>
        <w:t>r vfrfjDr</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dk;Z izfrHkwfr ¼</w:t>
      </w:r>
      <w:r w:rsidRPr="00861C0C">
        <w:rPr>
          <w:rFonts w:ascii="Kruti Dev 010" w:hAnsi="Kruti Dev 010"/>
          <w:b/>
        </w:rPr>
        <w:t xml:space="preserve"> </w:t>
      </w:r>
      <w:r w:rsidRPr="00854223">
        <w:t>Additional Performance Guarantee</w:t>
      </w:r>
      <w:r w:rsidRPr="00861C0C">
        <w:rPr>
          <w:rFonts w:ascii="Kruti Dev 010" w:hAnsi="Kruti Dev 010"/>
          <w:b/>
          <w:sz w:val="28"/>
          <w:szCs w:val="28"/>
        </w:rPr>
        <w:t xml:space="preserve"> </w:t>
      </w:r>
      <w:r>
        <w:rPr>
          <w:rFonts w:ascii="Kruti Dev 010" w:hAnsi="Kruti Dev 010"/>
          <w:b/>
          <w:sz w:val="28"/>
          <w:szCs w:val="28"/>
        </w:rPr>
        <w:t>½ izfr 01 izfr”k</w:t>
      </w:r>
      <w:r w:rsidRPr="00861C0C">
        <w:rPr>
          <w:rFonts w:ascii="Kruti Dev 010" w:hAnsi="Kruti Dev 010"/>
          <w:b/>
          <w:sz w:val="28"/>
          <w:szCs w:val="28"/>
        </w:rPr>
        <w:t>r m)`r de nj ds fy, vfrfjDr</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tek djuk gksxkA</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¼[k½ ifjek.k foi= dh nj</w:t>
      </w:r>
      <w:r>
        <w:rPr>
          <w:rFonts w:ascii="Kruti Dev 010" w:hAnsi="Kruti Dev 010"/>
          <w:b/>
          <w:sz w:val="28"/>
          <w:szCs w:val="28"/>
        </w:rPr>
        <w:t xml:space="preserve"> ls 5 ls 15 izfr”k</w:t>
      </w:r>
      <w:r w:rsidRPr="00861C0C">
        <w:rPr>
          <w:rFonts w:ascii="Kruti Dev 010" w:hAnsi="Kruti Dev 010"/>
          <w:b/>
          <w:sz w:val="28"/>
          <w:szCs w:val="28"/>
        </w:rPr>
        <w:t xml:space="preserve">r de m)`r </w:t>
      </w:r>
      <w:r>
        <w:rPr>
          <w:rFonts w:ascii="Kruti Dev 010" w:hAnsi="Kruti Dev 010"/>
          <w:b/>
          <w:sz w:val="28"/>
          <w:szCs w:val="28"/>
        </w:rPr>
        <w:t>nj okys fufonk ds fy, 0-5 izfr”k</w:t>
      </w:r>
      <w:r w:rsidRPr="00861C0C">
        <w:rPr>
          <w:rFonts w:ascii="Kruti Dev 010" w:hAnsi="Kruti Dev 010"/>
          <w:b/>
          <w:sz w:val="28"/>
          <w:szCs w:val="28"/>
        </w:rPr>
        <w:t>r vfrfjDr</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dk;Z izfrHkwfr ¼</w:t>
      </w:r>
      <w:r w:rsidRPr="00861C0C">
        <w:rPr>
          <w:rFonts w:ascii="Kruti Dev 010" w:hAnsi="Kruti Dev 010"/>
          <w:b/>
        </w:rPr>
        <w:t xml:space="preserve"> </w:t>
      </w:r>
      <w:r w:rsidRPr="00854223">
        <w:t>Additional Performance Guarantee</w:t>
      </w:r>
      <w:r w:rsidRPr="00861C0C">
        <w:rPr>
          <w:rFonts w:ascii="Kruti Dev 010" w:hAnsi="Kruti Dev 010"/>
          <w:b/>
          <w:sz w:val="28"/>
          <w:szCs w:val="28"/>
        </w:rPr>
        <w:t xml:space="preserve"> </w:t>
      </w:r>
      <w:r>
        <w:rPr>
          <w:rFonts w:ascii="Kruti Dev 010" w:hAnsi="Kruti Dev 010"/>
          <w:b/>
          <w:sz w:val="28"/>
          <w:szCs w:val="28"/>
        </w:rPr>
        <w:t>½ izfr 01 izfr”k</w:t>
      </w:r>
      <w:r w:rsidRPr="00861C0C">
        <w:rPr>
          <w:rFonts w:ascii="Kruti Dev 010" w:hAnsi="Kruti Dev 010"/>
          <w:b/>
          <w:sz w:val="28"/>
          <w:szCs w:val="28"/>
        </w:rPr>
        <w:t>r m)`r de nj ds fy, vfrfjDr</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tek djuk gksxkA</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¼x½ ifjek</w:t>
      </w:r>
      <w:r>
        <w:rPr>
          <w:rFonts w:ascii="Kruti Dev 010" w:hAnsi="Kruti Dev 010"/>
          <w:b/>
          <w:sz w:val="28"/>
          <w:szCs w:val="28"/>
        </w:rPr>
        <w:t>.k foi= dh nj ls 15 ls 20 izfr”k</w:t>
      </w:r>
      <w:r w:rsidRPr="00861C0C">
        <w:rPr>
          <w:rFonts w:ascii="Kruti Dev 010" w:hAnsi="Kruti Dev 010"/>
          <w:b/>
          <w:sz w:val="28"/>
          <w:szCs w:val="28"/>
        </w:rPr>
        <w:t>r de m)`r nj ok</w:t>
      </w:r>
      <w:r>
        <w:rPr>
          <w:rFonts w:ascii="Kruti Dev 010" w:hAnsi="Kruti Dev 010"/>
          <w:b/>
          <w:sz w:val="28"/>
          <w:szCs w:val="28"/>
        </w:rPr>
        <w:t>ys fufonk ds fy, 01 izfr”k</w:t>
      </w:r>
      <w:r w:rsidRPr="00861C0C">
        <w:rPr>
          <w:rFonts w:ascii="Kruti Dev 010" w:hAnsi="Kruti Dev 010"/>
          <w:b/>
          <w:sz w:val="28"/>
          <w:szCs w:val="28"/>
        </w:rPr>
        <w:t xml:space="preserve">r vfrfjDr </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dk;Z izfrHkwfr ¼</w:t>
      </w:r>
      <w:r w:rsidRPr="00861C0C">
        <w:rPr>
          <w:rFonts w:ascii="Kruti Dev 010" w:hAnsi="Kruti Dev 010"/>
          <w:b/>
        </w:rPr>
        <w:t xml:space="preserve"> </w:t>
      </w:r>
      <w:r w:rsidRPr="00854223">
        <w:t>Additional Performance Guarantee</w:t>
      </w:r>
      <w:r w:rsidRPr="00861C0C">
        <w:rPr>
          <w:rFonts w:ascii="Kruti Dev 010" w:hAnsi="Kruti Dev 010"/>
          <w:b/>
          <w:sz w:val="28"/>
          <w:szCs w:val="28"/>
        </w:rPr>
        <w:t xml:space="preserve"> </w:t>
      </w:r>
      <w:r>
        <w:rPr>
          <w:rFonts w:ascii="Kruti Dev 010" w:hAnsi="Kruti Dev 010"/>
          <w:b/>
          <w:sz w:val="28"/>
          <w:szCs w:val="28"/>
        </w:rPr>
        <w:t>½ izfr 01 izfr”k</w:t>
      </w:r>
      <w:r w:rsidRPr="00861C0C">
        <w:rPr>
          <w:rFonts w:ascii="Kruti Dev 010" w:hAnsi="Kruti Dev 010"/>
          <w:b/>
          <w:sz w:val="28"/>
          <w:szCs w:val="28"/>
        </w:rPr>
        <w:t>r m)`r de nj ds fy, vfrfjDr</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tek djuk gksxkA</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¼?k½</w:t>
      </w:r>
      <w:r>
        <w:rPr>
          <w:rFonts w:ascii="Kruti Dev 010" w:hAnsi="Kruti Dev 010"/>
          <w:b/>
          <w:sz w:val="28"/>
          <w:szCs w:val="28"/>
        </w:rPr>
        <w:t xml:space="preserve"> ifjek.k foi= dh nj ls 20 izfr”k</w:t>
      </w:r>
      <w:r w:rsidRPr="00861C0C">
        <w:rPr>
          <w:rFonts w:ascii="Kruti Dev 010" w:hAnsi="Kruti Dev 010"/>
          <w:b/>
          <w:sz w:val="28"/>
          <w:szCs w:val="28"/>
        </w:rPr>
        <w:t>r ls vf/kd de m)`r nj okys fufonk ds fy, 02 izfr</w:t>
      </w:r>
      <w:r>
        <w:rPr>
          <w:rFonts w:ascii="Kruti Dev 010" w:hAnsi="Kruti Dev 010"/>
          <w:b/>
          <w:sz w:val="28"/>
          <w:szCs w:val="28"/>
        </w:rPr>
        <w:t>”k</w:t>
      </w:r>
      <w:r w:rsidRPr="00861C0C">
        <w:rPr>
          <w:rFonts w:ascii="Kruti Dev 010" w:hAnsi="Kruti Dev 010"/>
          <w:b/>
          <w:sz w:val="28"/>
          <w:szCs w:val="28"/>
        </w:rPr>
        <w:t>r vfrfjDr</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dk;Z izfrHkwfr ¼</w:t>
      </w:r>
      <w:r w:rsidRPr="00854223">
        <w:t>Additional Performance Guarantee</w:t>
      </w:r>
      <w:r>
        <w:rPr>
          <w:rFonts w:ascii="Kruti Dev 010" w:hAnsi="Kruti Dev 010"/>
          <w:b/>
          <w:bCs/>
        </w:rPr>
        <w:t xml:space="preserve"> </w:t>
      </w:r>
      <w:r w:rsidRPr="00861C0C">
        <w:rPr>
          <w:rFonts w:ascii="Kruti Dev 010" w:hAnsi="Kruti Dev 010"/>
          <w:b/>
          <w:bCs/>
          <w:sz w:val="28"/>
          <w:szCs w:val="28"/>
        </w:rPr>
        <w:t>½</w:t>
      </w:r>
      <w:r>
        <w:rPr>
          <w:rFonts w:ascii="Kruti Dev 010" w:hAnsi="Kruti Dev 010"/>
          <w:b/>
          <w:sz w:val="28"/>
          <w:szCs w:val="28"/>
        </w:rPr>
        <w:t xml:space="preserve"> izfr 01 izfr”k</w:t>
      </w:r>
      <w:r w:rsidRPr="00861C0C">
        <w:rPr>
          <w:rFonts w:ascii="Kruti Dev 010" w:hAnsi="Kruti Dev 010"/>
          <w:b/>
          <w:sz w:val="28"/>
          <w:szCs w:val="28"/>
        </w:rPr>
        <w:t>r m)`r de nj ds fy, vfrfjDr</w:t>
      </w:r>
    </w:p>
    <w:p w:rsidR="001318DF" w:rsidRPr="00861C0C" w:rsidRDefault="001318DF" w:rsidP="001318DF">
      <w:pPr>
        <w:ind w:left="540" w:hanging="540"/>
        <w:contextualSpacing/>
        <w:jc w:val="both"/>
        <w:rPr>
          <w:rFonts w:ascii="Kruti Dev 010" w:hAnsi="Kruti Dev 010"/>
          <w:b/>
          <w:sz w:val="28"/>
          <w:szCs w:val="28"/>
        </w:rPr>
      </w:pPr>
      <w:r w:rsidRPr="00861C0C">
        <w:rPr>
          <w:rFonts w:ascii="Kruti Dev 010" w:hAnsi="Kruti Dev 010"/>
          <w:b/>
          <w:sz w:val="28"/>
          <w:szCs w:val="28"/>
        </w:rPr>
        <w:t xml:space="preserve">        tek djuk gksxkA</w:t>
      </w:r>
    </w:p>
    <w:p w:rsidR="001318DF" w:rsidRPr="00861C0C" w:rsidRDefault="001318DF" w:rsidP="001318DF">
      <w:pPr>
        <w:ind w:left="540" w:hanging="540"/>
        <w:contextualSpacing/>
        <w:jc w:val="both"/>
        <w:rPr>
          <w:rFonts w:ascii="Kruti Dev 010" w:hAnsi="Kruti Dev 010"/>
          <w:sz w:val="28"/>
          <w:szCs w:val="28"/>
        </w:rPr>
      </w:pPr>
      <w:r w:rsidRPr="00861C0C">
        <w:rPr>
          <w:rFonts w:ascii="Kruti Dev 010" w:hAnsi="Kruti Dev 010"/>
          <w:sz w:val="28"/>
          <w:szCs w:val="28"/>
        </w:rPr>
        <w:t xml:space="preserve">  3</w:t>
      </w:r>
      <w:r>
        <w:rPr>
          <w:rFonts w:ascii="Kruti Dev 010" w:hAnsi="Kruti Dev 010"/>
          <w:sz w:val="28"/>
          <w:szCs w:val="28"/>
        </w:rPr>
        <w:t>2</w:t>
      </w:r>
      <w:r w:rsidRPr="00854223">
        <w:t>.      S.B.D</w:t>
      </w:r>
      <w:r w:rsidRPr="00861C0C">
        <w:rPr>
          <w:rFonts w:ascii="Kruti Dev 010" w:hAnsi="Kruti Dev 010"/>
        </w:rPr>
        <w:t xml:space="preserve"> </w:t>
      </w:r>
      <w:r w:rsidRPr="00861C0C">
        <w:rPr>
          <w:rFonts w:ascii="Kruti Dev 010" w:hAnsi="Kruti Dev 010"/>
          <w:b/>
          <w:sz w:val="28"/>
          <w:szCs w:val="28"/>
        </w:rPr>
        <w:t>dh lHkh 'kÙksZa ekU; gksxhA</w:t>
      </w:r>
    </w:p>
    <w:p w:rsidR="001318DF" w:rsidRDefault="001318DF" w:rsidP="001318DF">
      <w:pPr>
        <w:contextualSpacing/>
        <w:jc w:val="both"/>
        <w:rPr>
          <w:rFonts w:ascii="Kruti Dev 010" w:hAnsi="Kruti Dev 010"/>
          <w:bCs/>
          <w:sz w:val="28"/>
          <w:szCs w:val="28"/>
        </w:rPr>
      </w:pPr>
      <w:r w:rsidRPr="00861C0C">
        <w:rPr>
          <w:rFonts w:ascii="Kruti Dev 010" w:hAnsi="Kruti Dev 010"/>
          <w:sz w:val="28"/>
          <w:szCs w:val="28"/>
        </w:rPr>
        <w:t xml:space="preserve">  3</w:t>
      </w:r>
      <w:r>
        <w:rPr>
          <w:rFonts w:ascii="Kruti Dev 010" w:hAnsi="Kruti Dev 010"/>
          <w:sz w:val="28"/>
          <w:szCs w:val="28"/>
        </w:rPr>
        <w:t>3</w:t>
      </w:r>
      <w:r w:rsidRPr="00861C0C">
        <w:rPr>
          <w:rFonts w:ascii="Kruti Dev 010" w:hAnsi="Kruti Dev 010"/>
          <w:sz w:val="28"/>
          <w:szCs w:val="28"/>
        </w:rPr>
        <w:t xml:space="preserve">- </w:t>
      </w:r>
      <w:r w:rsidRPr="00861C0C">
        <w:rPr>
          <w:rFonts w:ascii="Kruti Dev 010" w:hAnsi="Kruti Dev 010"/>
          <w:bCs/>
        </w:rPr>
        <w:t xml:space="preserve">  </w:t>
      </w:r>
      <w:r>
        <w:rPr>
          <w:rFonts w:ascii="Kruti Dev 010" w:hAnsi="Kruti Dev 010"/>
          <w:bCs/>
          <w:sz w:val="28"/>
          <w:szCs w:val="28"/>
        </w:rPr>
        <w:t xml:space="preserve">fufonknkrkvksa dks lykg nh tkrh gS fd fufonk </w:t>
      </w:r>
      <w:r>
        <w:t>Uploading</w:t>
      </w:r>
      <w:r>
        <w:rPr>
          <w:rFonts w:ascii="Kruti Dev 010" w:hAnsi="Kruti Dev 010"/>
          <w:bCs/>
          <w:sz w:val="28"/>
          <w:szCs w:val="28"/>
        </w:rPr>
        <w:t xml:space="preserve"> djus ds iwoZ dk;Z LFky dk fujh{k.k dj ysaA</w:t>
      </w:r>
    </w:p>
    <w:p w:rsidR="001318DF" w:rsidRPr="00D71404" w:rsidRDefault="001318DF" w:rsidP="001318DF">
      <w:pPr>
        <w:contextualSpacing/>
        <w:jc w:val="both"/>
        <w:rPr>
          <w:rFonts w:ascii="Kruti Dev 010" w:hAnsi="Kruti Dev 010"/>
          <w:bCs/>
          <w:sz w:val="28"/>
          <w:szCs w:val="28"/>
        </w:rPr>
      </w:pPr>
      <w:r>
        <w:rPr>
          <w:rFonts w:ascii="Kruti Dev 010" w:hAnsi="Kruti Dev 010"/>
          <w:bCs/>
          <w:sz w:val="28"/>
          <w:szCs w:val="28"/>
        </w:rPr>
        <w:t xml:space="preserve">  34-   </w:t>
      </w:r>
      <w:r w:rsidRPr="00861C0C">
        <w:rPr>
          <w:rFonts w:ascii="Kruti Dev 010" w:hAnsi="Kruti Dev 010"/>
          <w:bCs/>
          <w:sz w:val="28"/>
          <w:szCs w:val="28"/>
        </w:rPr>
        <w:t>bl fufonk dk foKkiu osclkbZV</w:t>
      </w:r>
      <w:r w:rsidRPr="00854223">
        <w:t xml:space="preserve"> state.bihar.gov.in/prdbihar </w:t>
      </w:r>
      <w:r w:rsidRPr="00861C0C">
        <w:rPr>
          <w:rFonts w:ascii="Kruti Dev 010" w:hAnsi="Kruti Dev 010"/>
          <w:bCs/>
          <w:sz w:val="28"/>
          <w:szCs w:val="28"/>
        </w:rPr>
        <w:t xml:space="preserve">ij ns[kk </w:t>
      </w:r>
      <w:r w:rsidRPr="00D71404">
        <w:rPr>
          <w:rFonts w:ascii="Kruti Dev 010" w:hAnsi="Kruti Dev 010"/>
          <w:bCs/>
          <w:sz w:val="28"/>
          <w:szCs w:val="28"/>
        </w:rPr>
        <w:t>tk ldrk gSA</w:t>
      </w:r>
    </w:p>
    <w:p w:rsidR="001318DF" w:rsidRPr="00D71404" w:rsidRDefault="001318DF" w:rsidP="001318DF">
      <w:pPr>
        <w:contextualSpacing/>
        <w:jc w:val="both"/>
        <w:rPr>
          <w:rFonts w:ascii="Kruti Dev 010" w:hAnsi="Kruti Dev 010"/>
          <w:bCs/>
        </w:rPr>
      </w:pPr>
    </w:p>
    <w:p w:rsidR="001318DF" w:rsidRPr="00D71404" w:rsidRDefault="001318DF" w:rsidP="001318DF">
      <w:pPr>
        <w:contextualSpacing/>
        <w:jc w:val="both"/>
        <w:rPr>
          <w:rFonts w:ascii="Kruti Dev 010" w:hAnsi="Kruti Dev 010"/>
        </w:rPr>
      </w:pPr>
      <w:r w:rsidRPr="00D71404">
        <w:rPr>
          <w:rFonts w:ascii="Kruti Dev 010" w:hAnsi="Kruti Dev 010"/>
        </w:rPr>
        <w:t xml:space="preserve"> </w:t>
      </w:r>
    </w:p>
    <w:p w:rsidR="001318DF" w:rsidRPr="006439BE" w:rsidRDefault="001318DF" w:rsidP="001318DF">
      <w:pPr>
        <w:autoSpaceDE w:val="0"/>
        <w:autoSpaceDN w:val="0"/>
        <w:adjustRightInd w:val="0"/>
        <w:ind w:left="270"/>
        <w:contextualSpacing/>
        <w:rPr>
          <w:rFonts w:ascii="Kruti Dev 010" w:hAnsi="Kruti Dev 010"/>
          <w:color w:val="FFFFFF"/>
          <w:sz w:val="28"/>
          <w:szCs w:val="28"/>
        </w:rPr>
      </w:pPr>
      <w:r w:rsidRPr="006439BE">
        <w:rPr>
          <w:rFonts w:ascii="Kruti Dev 010" w:hAnsi="Kruti Dev 010"/>
          <w:color w:val="FFFFFF"/>
          <w:sz w:val="28"/>
          <w:szCs w:val="28"/>
        </w:rPr>
        <w:t xml:space="preserve">                                                                      g0@&amp;                                                                  </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dk;Zikyd vfHk;ark</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Hkou fuekZ.k foHkkx] </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Hkou izeaMy] e/kqcuhA</w:t>
      </w:r>
    </w:p>
    <w:p w:rsidR="001318DF" w:rsidRPr="00D71404" w:rsidRDefault="001318DF" w:rsidP="001318DF">
      <w:pPr>
        <w:contextualSpacing/>
        <w:jc w:val="both"/>
        <w:rPr>
          <w:rFonts w:ascii="Kruti Dev 010" w:hAnsi="Kruti Dev 010"/>
          <w:sz w:val="20"/>
          <w:szCs w:val="28"/>
        </w:rPr>
      </w:pP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lastRenderedPageBreak/>
        <w:t xml:space="preserve">         </w:t>
      </w:r>
      <w:r w:rsidRPr="00D71404">
        <w:rPr>
          <w:rFonts w:ascii="Kruti Dev 010" w:hAnsi="Kruti Dev 010"/>
          <w:sz w:val="28"/>
          <w:szCs w:val="28"/>
        </w:rPr>
        <w:tab/>
      </w:r>
      <w:r w:rsidRPr="00D71404">
        <w:rPr>
          <w:rFonts w:ascii="Kruti Dev 010" w:hAnsi="Kruti Dev 010"/>
          <w:sz w:val="28"/>
          <w:szCs w:val="28"/>
        </w:rPr>
        <w:tab/>
        <w:t xml:space="preserve">      Kkikad ---------------------------------------@e/kqcuh]</w:t>
      </w:r>
      <w:r w:rsidRPr="00D71404">
        <w:rPr>
          <w:rFonts w:ascii="Kruti Dev 010" w:hAnsi="Kruti Dev 010"/>
          <w:sz w:val="28"/>
          <w:szCs w:val="28"/>
        </w:rPr>
        <w:tab/>
        <w:t xml:space="preserve">fnukad ----------------------------- </w:t>
      </w:r>
    </w:p>
    <w:p w:rsidR="001318DF" w:rsidRPr="00D71404" w:rsidRDefault="001318DF" w:rsidP="001318DF">
      <w:pPr>
        <w:autoSpaceDE w:val="0"/>
        <w:autoSpaceDN w:val="0"/>
        <w:adjustRightInd w:val="0"/>
        <w:ind w:left="450" w:hanging="450"/>
        <w:contextualSpacing/>
        <w:rPr>
          <w:rFonts w:ascii="Kruti Dev 010" w:hAnsi="Kruti Dev 010"/>
          <w:sz w:val="28"/>
          <w:szCs w:val="28"/>
        </w:rPr>
      </w:pPr>
      <w:r w:rsidRPr="00D71404">
        <w:rPr>
          <w:rFonts w:ascii="Kruti Dev 010" w:hAnsi="Kruti Dev 010"/>
          <w:sz w:val="28"/>
          <w:szCs w:val="28"/>
        </w:rPr>
        <w:t xml:space="preserve">          </w:t>
      </w:r>
      <w:r w:rsidRPr="00D71404">
        <w:rPr>
          <w:rFonts w:ascii="Kruti Dev 010" w:hAnsi="Kruti Dev 010"/>
          <w:sz w:val="28"/>
          <w:szCs w:val="28"/>
        </w:rPr>
        <w:tab/>
      </w:r>
      <w:r w:rsidRPr="00D71404">
        <w:rPr>
          <w:rFonts w:ascii="Kruti Dev 010" w:hAnsi="Kruti Dev 010"/>
          <w:sz w:val="28"/>
          <w:szCs w:val="28"/>
        </w:rPr>
        <w:tab/>
        <w:t xml:space="preserve">      izfrfyfi funs”kd lwpuk ,oa tu lEidZ foHkkx] iVuk  }kjk&amp; ftyk lwpuk ,oa tulEidZ inkf/kdkjh] e/kqcuh dks lekpkj i= esa izdk”ku gsrq ,d vnn izfr ds lkFk lefiZrA</w:t>
      </w:r>
    </w:p>
    <w:p w:rsidR="001318DF" w:rsidRPr="00D71404" w:rsidRDefault="001318DF" w:rsidP="001318DF">
      <w:pPr>
        <w:autoSpaceDE w:val="0"/>
        <w:autoSpaceDN w:val="0"/>
        <w:adjustRightInd w:val="0"/>
        <w:ind w:left="450" w:hanging="450"/>
        <w:contextualSpacing/>
        <w:rPr>
          <w:rFonts w:ascii="Kruti Dev 010" w:hAnsi="Kruti Dev 010"/>
          <w:sz w:val="28"/>
          <w:szCs w:val="28"/>
        </w:rPr>
      </w:pPr>
    </w:p>
    <w:p w:rsidR="001318DF" w:rsidRPr="006439BE" w:rsidRDefault="001318DF" w:rsidP="001318DF">
      <w:pPr>
        <w:autoSpaceDE w:val="0"/>
        <w:autoSpaceDN w:val="0"/>
        <w:adjustRightInd w:val="0"/>
        <w:ind w:left="270"/>
        <w:contextualSpacing/>
        <w:rPr>
          <w:rFonts w:ascii="Kruti Dev 010" w:hAnsi="Kruti Dev 010"/>
          <w:color w:val="FFFFFF"/>
          <w:sz w:val="28"/>
          <w:szCs w:val="28"/>
        </w:rPr>
      </w:pPr>
      <w:r w:rsidRPr="006439BE">
        <w:rPr>
          <w:rFonts w:ascii="Kruti Dev 010" w:hAnsi="Kruti Dev 010"/>
          <w:color w:val="FFFFFF"/>
          <w:sz w:val="28"/>
          <w:szCs w:val="28"/>
        </w:rPr>
        <w:t xml:space="preserve">                                                                      g0@&amp;                                                                  </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dk;Zikyd vfHk;ark</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Hkou fuekZ.k foHkkx] </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Hkou izeaMy] e/kqcuhA   </w:t>
      </w:r>
    </w:p>
    <w:p w:rsidR="001318DF" w:rsidRPr="00D71404" w:rsidRDefault="001318DF" w:rsidP="001318DF">
      <w:pPr>
        <w:contextualSpacing/>
        <w:jc w:val="both"/>
        <w:rPr>
          <w:rFonts w:ascii="Kruti Dev 010" w:hAnsi="Kruti Dev 010"/>
          <w:sz w:val="28"/>
          <w:szCs w:val="28"/>
        </w:rPr>
      </w:pPr>
    </w:p>
    <w:p w:rsidR="001318DF" w:rsidRPr="00D71404" w:rsidRDefault="001318DF" w:rsidP="001318DF">
      <w:pPr>
        <w:contextualSpacing/>
        <w:jc w:val="both"/>
        <w:rPr>
          <w:rFonts w:ascii="Kruti Dev 010" w:hAnsi="Kruti Dev 010"/>
          <w:sz w:val="20"/>
          <w:szCs w:val="28"/>
        </w:rPr>
      </w:pPr>
      <w:r w:rsidRPr="00D71404">
        <w:rPr>
          <w:rFonts w:ascii="Kruti Dev 010" w:hAnsi="Kruti Dev 010"/>
          <w:sz w:val="28"/>
          <w:szCs w:val="28"/>
        </w:rPr>
        <w:t xml:space="preserve">  </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w:t>
      </w:r>
      <w:r w:rsidRPr="00D71404">
        <w:rPr>
          <w:rFonts w:ascii="Kruti Dev 010" w:hAnsi="Kruti Dev 010"/>
          <w:sz w:val="28"/>
          <w:szCs w:val="28"/>
        </w:rPr>
        <w:tab/>
      </w:r>
      <w:r w:rsidRPr="00D71404">
        <w:rPr>
          <w:rFonts w:ascii="Kruti Dev 010" w:hAnsi="Kruti Dev 010"/>
          <w:sz w:val="28"/>
          <w:szCs w:val="28"/>
        </w:rPr>
        <w:tab/>
      </w:r>
      <w:r w:rsidRPr="00D71404">
        <w:rPr>
          <w:rFonts w:ascii="Kruti Dev 010" w:hAnsi="Kruti Dev 010"/>
          <w:sz w:val="28"/>
          <w:szCs w:val="28"/>
        </w:rPr>
        <w:tab/>
        <w:t>Kkikad ---------------------------------------@e/kqcuh]</w:t>
      </w:r>
      <w:r w:rsidRPr="00D71404">
        <w:rPr>
          <w:rFonts w:ascii="Kruti Dev 010" w:hAnsi="Kruti Dev 010"/>
          <w:sz w:val="28"/>
          <w:szCs w:val="28"/>
        </w:rPr>
        <w:tab/>
        <w:t xml:space="preserve">fnukad ----------------------------- </w:t>
      </w:r>
    </w:p>
    <w:p w:rsidR="001318DF" w:rsidRPr="00D71404" w:rsidRDefault="001318DF" w:rsidP="001318DF">
      <w:pPr>
        <w:autoSpaceDE w:val="0"/>
        <w:autoSpaceDN w:val="0"/>
        <w:adjustRightInd w:val="0"/>
        <w:contextualSpacing/>
        <w:rPr>
          <w:rFonts w:ascii="Kruti Dev 010" w:hAnsi="Kruti Dev 010"/>
          <w:sz w:val="28"/>
          <w:szCs w:val="28"/>
        </w:rPr>
      </w:pPr>
      <w:r w:rsidRPr="00D71404">
        <w:rPr>
          <w:rFonts w:ascii="Kruti Dev 010" w:hAnsi="Kruti Dev 010"/>
          <w:sz w:val="28"/>
          <w:szCs w:val="28"/>
        </w:rPr>
        <w:t xml:space="preserve">         </w:t>
      </w:r>
      <w:r w:rsidRPr="00D71404">
        <w:rPr>
          <w:rFonts w:ascii="Kruti Dev 010" w:hAnsi="Kruti Dev 010"/>
          <w:sz w:val="28"/>
          <w:szCs w:val="28"/>
        </w:rPr>
        <w:tab/>
      </w:r>
      <w:r w:rsidRPr="00D71404">
        <w:rPr>
          <w:rFonts w:ascii="Kruti Dev 010" w:hAnsi="Kruti Dev 010"/>
          <w:sz w:val="28"/>
          <w:szCs w:val="28"/>
        </w:rPr>
        <w:tab/>
      </w:r>
      <w:r w:rsidRPr="00D71404">
        <w:rPr>
          <w:rFonts w:ascii="Kruti Dev 010" w:hAnsi="Kruti Dev 010"/>
          <w:sz w:val="28"/>
          <w:szCs w:val="28"/>
        </w:rPr>
        <w:tab/>
        <w:t xml:space="preserve">izfrfyfi </w:t>
      </w:r>
      <w:r w:rsidRPr="00D71404">
        <w:rPr>
          <w:rFonts w:ascii="Kruti Dev 010" w:hAnsi="Kruti Dev 010" w:cs="Kruti Dev 010 Condensed"/>
          <w:sz w:val="28"/>
          <w:szCs w:val="28"/>
        </w:rPr>
        <w:t>ÁkDdyu</w:t>
      </w:r>
      <w:r w:rsidRPr="00D71404">
        <w:rPr>
          <w:rFonts w:ascii="Kruti Dev 010" w:hAnsi="Kruti Dev 010"/>
          <w:sz w:val="28"/>
          <w:szCs w:val="28"/>
        </w:rPr>
        <w:t xml:space="preserve"> </w:t>
      </w:r>
      <w:r w:rsidRPr="00D71404">
        <w:rPr>
          <w:rFonts w:ascii="Kruti Dev 010" w:hAnsi="Kruti Dev 010" w:cs="Kruti Dev 010 Condensed"/>
          <w:sz w:val="28"/>
          <w:szCs w:val="28"/>
        </w:rPr>
        <w:t>inkf/kdkjh] ys£k inkf/kdkjh ,oa j¨dM+iky</w:t>
      </w:r>
      <w:r w:rsidRPr="00D71404">
        <w:rPr>
          <w:rFonts w:ascii="Kruti Dev 010" w:hAnsi="Kruti Dev 010"/>
          <w:sz w:val="28"/>
          <w:szCs w:val="28"/>
        </w:rPr>
        <w:t xml:space="preserve"> </w:t>
      </w:r>
      <w:r w:rsidRPr="00D71404">
        <w:rPr>
          <w:rFonts w:ascii="Kruti Dev 010" w:hAnsi="Kruti Dev 010" w:cs="MS Shell Dlg"/>
          <w:sz w:val="28"/>
          <w:szCs w:val="28"/>
        </w:rPr>
        <w:t xml:space="preserve">Hkou izeaMy] e/kqcuh </w:t>
      </w:r>
      <w:r w:rsidRPr="00D71404">
        <w:rPr>
          <w:rFonts w:ascii="Kruti Dev 010" w:hAnsi="Kruti Dev 010"/>
          <w:sz w:val="28"/>
          <w:szCs w:val="28"/>
        </w:rPr>
        <w:t xml:space="preserve">dks lwpukFkZ izsf"kr A   </w:t>
      </w:r>
    </w:p>
    <w:p w:rsidR="001318DF" w:rsidRPr="00D71404" w:rsidRDefault="001318DF" w:rsidP="001318DF">
      <w:pPr>
        <w:autoSpaceDE w:val="0"/>
        <w:autoSpaceDN w:val="0"/>
        <w:adjustRightInd w:val="0"/>
        <w:contextualSpacing/>
        <w:rPr>
          <w:rFonts w:ascii="Kruti Dev 010" w:hAnsi="Kruti Dev 010"/>
          <w:sz w:val="28"/>
          <w:szCs w:val="28"/>
        </w:rPr>
      </w:pPr>
      <w:r w:rsidRPr="00D71404">
        <w:rPr>
          <w:rFonts w:ascii="Kruti Dev 010" w:hAnsi="Kruti Dev 010"/>
          <w:sz w:val="28"/>
          <w:szCs w:val="28"/>
        </w:rPr>
        <w:t xml:space="preserve">                                                     </w:t>
      </w:r>
    </w:p>
    <w:p w:rsidR="001318DF" w:rsidRPr="006439BE" w:rsidRDefault="001318DF" w:rsidP="001318DF">
      <w:pPr>
        <w:autoSpaceDE w:val="0"/>
        <w:autoSpaceDN w:val="0"/>
        <w:adjustRightInd w:val="0"/>
        <w:ind w:left="270"/>
        <w:contextualSpacing/>
        <w:rPr>
          <w:rFonts w:ascii="Kruti Dev 010" w:hAnsi="Kruti Dev 010"/>
          <w:color w:val="FFFFFF"/>
          <w:sz w:val="28"/>
          <w:szCs w:val="28"/>
        </w:rPr>
      </w:pPr>
      <w:r w:rsidRPr="006439BE">
        <w:rPr>
          <w:rFonts w:ascii="Kruti Dev 010" w:hAnsi="Kruti Dev 010"/>
          <w:color w:val="FFFFFF"/>
          <w:sz w:val="28"/>
          <w:szCs w:val="28"/>
        </w:rPr>
        <w:t xml:space="preserve">                                                                      g0@&amp;                                                                  </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dk;Zikyd vfHk;ark</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Hkou fuekZ.k foHkkx] </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Hkou izeaMy] e/kqcuhA</w:t>
      </w:r>
    </w:p>
    <w:p w:rsidR="001318DF" w:rsidRPr="00D71404" w:rsidRDefault="001318DF" w:rsidP="001318DF">
      <w:pPr>
        <w:contextualSpacing/>
        <w:jc w:val="both"/>
        <w:rPr>
          <w:rFonts w:ascii="Kruti Dev 010" w:hAnsi="Kruti Dev 010"/>
          <w:sz w:val="28"/>
          <w:szCs w:val="28"/>
        </w:rPr>
      </w:pPr>
    </w:p>
    <w:p w:rsidR="001318DF" w:rsidRPr="00D71404" w:rsidRDefault="001318DF" w:rsidP="001318DF">
      <w:pPr>
        <w:contextualSpacing/>
        <w:jc w:val="both"/>
        <w:rPr>
          <w:rFonts w:ascii="Kruti Dev 010" w:hAnsi="Kruti Dev 010"/>
          <w:sz w:val="28"/>
          <w:szCs w:val="28"/>
        </w:rPr>
      </w:pPr>
    </w:p>
    <w:p w:rsidR="001318DF" w:rsidRPr="00D71404" w:rsidRDefault="001318DF" w:rsidP="001318DF">
      <w:pPr>
        <w:contextualSpacing/>
        <w:jc w:val="both"/>
        <w:rPr>
          <w:rFonts w:ascii="Kruti Dev 010" w:hAnsi="Kruti Dev 010"/>
          <w:sz w:val="28"/>
          <w:szCs w:val="28"/>
        </w:rPr>
      </w:pPr>
    </w:p>
    <w:p w:rsidR="001318DF" w:rsidRPr="00D71404" w:rsidRDefault="001318DF" w:rsidP="001318DF">
      <w:pPr>
        <w:contextualSpacing/>
        <w:jc w:val="both"/>
        <w:rPr>
          <w:rFonts w:ascii="Kruti Dev 010" w:hAnsi="Kruti Dev 010"/>
          <w:sz w:val="28"/>
          <w:szCs w:val="28"/>
        </w:rPr>
      </w:pPr>
    </w:p>
    <w:p w:rsidR="001318DF" w:rsidRPr="00D71404" w:rsidRDefault="001318DF" w:rsidP="001318DF">
      <w:pPr>
        <w:contextualSpacing/>
        <w:jc w:val="both"/>
        <w:rPr>
          <w:rFonts w:ascii="Kruti Dev 010" w:hAnsi="Kruti Dev 010"/>
          <w:sz w:val="28"/>
          <w:szCs w:val="28"/>
        </w:rPr>
      </w:pP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Kkikad ---------------------------------------@e/kqcuh]</w:t>
      </w:r>
      <w:r w:rsidRPr="00D71404">
        <w:rPr>
          <w:rFonts w:ascii="Kruti Dev 010" w:hAnsi="Kruti Dev 010"/>
          <w:sz w:val="28"/>
          <w:szCs w:val="28"/>
        </w:rPr>
        <w:tab/>
        <w:t xml:space="preserve">      fnukad ----------------------------- </w:t>
      </w:r>
    </w:p>
    <w:p w:rsidR="001318DF" w:rsidRPr="00D71404" w:rsidRDefault="001318DF" w:rsidP="001318DF">
      <w:pPr>
        <w:tabs>
          <w:tab w:val="left" w:pos="810"/>
        </w:tabs>
        <w:contextualSpacing/>
        <w:jc w:val="both"/>
        <w:rPr>
          <w:rFonts w:ascii="Kruti Dev 010" w:hAnsi="Kruti Dev 010"/>
          <w:sz w:val="28"/>
          <w:szCs w:val="28"/>
        </w:rPr>
      </w:pPr>
      <w:r w:rsidRPr="00D71404">
        <w:rPr>
          <w:rFonts w:ascii="Kruti Dev 010" w:hAnsi="Kruti Dev 010"/>
          <w:sz w:val="28"/>
          <w:szCs w:val="28"/>
        </w:rPr>
        <w:t xml:space="preserve">         </w:t>
      </w:r>
      <w:r w:rsidRPr="00D71404">
        <w:rPr>
          <w:rFonts w:ascii="Kruti Dev 010" w:hAnsi="Kruti Dev 010"/>
          <w:sz w:val="28"/>
          <w:szCs w:val="28"/>
        </w:rPr>
        <w:tab/>
      </w:r>
      <w:r w:rsidRPr="00D71404">
        <w:rPr>
          <w:rFonts w:ascii="Kruti Dev 010" w:hAnsi="Kruti Dev 010"/>
          <w:sz w:val="28"/>
          <w:szCs w:val="28"/>
        </w:rPr>
        <w:tab/>
        <w:t xml:space="preserve">      izfrfyfi v/kh{k.k vfHk;ark] Hkou vapy] njHkaxk ,oa eq[; vfHk;Urk] mÙkj miHkkx] Hkou fuekZ.k foHkkx] fcgkj] iVuk dks lwpukFkZ ,oa vko”;d dkjokbZ gsrw lefiZrA</w:t>
      </w:r>
    </w:p>
    <w:p w:rsidR="001318DF" w:rsidRPr="00D71404" w:rsidRDefault="001318DF" w:rsidP="001318DF">
      <w:pPr>
        <w:tabs>
          <w:tab w:val="left" w:pos="810"/>
        </w:tabs>
        <w:contextualSpacing/>
        <w:jc w:val="both"/>
        <w:rPr>
          <w:rFonts w:ascii="Kruti Dev 010" w:hAnsi="Kruti Dev 010"/>
          <w:sz w:val="28"/>
          <w:szCs w:val="28"/>
        </w:rPr>
      </w:pPr>
    </w:p>
    <w:p w:rsidR="001318DF" w:rsidRPr="00D71404" w:rsidRDefault="001318DF" w:rsidP="001318DF">
      <w:pPr>
        <w:tabs>
          <w:tab w:val="left" w:pos="810"/>
        </w:tabs>
        <w:contextualSpacing/>
        <w:jc w:val="both"/>
        <w:rPr>
          <w:rFonts w:ascii="Kruti Dev 010" w:hAnsi="Kruti Dev 010"/>
          <w:sz w:val="20"/>
          <w:szCs w:val="28"/>
        </w:rPr>
      </w:pPr>
    </w:p>
    <w:p w:rsidR="001318DF" w:rsidRPr="009D2B95" w:rsidRDefault="001318DF" w:rsidP="001318DF">
      <w:pPr>
        <w:autoSpaceDE w:val="0"/>
        <w:autoSpaceDN w:val="0"/>
        <w:adjustRightInd w:val="0"/>
        <w:ind w:left="270"/>
        <w:contextualSpacing/>
        <w:rPr>
          <w:rFonts w:ascii="Kruti Dev 010" w:hAnsi="Kruti Dev 010"/>
          <w:color w:val="FFFFFF"/>
          <w:sz w:val="28"/>
          <w:szCs w:val="28"/>
        </w:rPr>
      </w:pPr>
      <w:r w:rsidRPr="00D71404">
        <w:rPr>
          <w:rFonts w:ascii="Kruti Dev 010" w:hAnsi="Kruti Dev 010"/>
          <w:sz w:val="28"/>
          <w:szCs w:val="28"/>
        </w:rPr>
        <w:t xml:space="preserve">                                                                      </w:t>
      </w:r>
      <w:r w:rsidRPr="009D2B95">
        <w:rPr>
          <w:rFonts w:ascii="Kruti Dev 010" w:hAnsi="Kruti Dev 010"/>
          <w:color w:val="FFFFFF"/>
          <w:sz w:val="28"/>
          <w:szCs w:val="28"/>
        </w:rPr>
        <w:t xml:space="preserve">g0@&amp;                                                                  </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dk;Zikyd vfHk;ark</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Hkou fuekZ.k foHkkx] </w:t>
      </w:r>
    </w:p>
    <w:p w:rsidR="001318DF" w:rsidRPr="00D71404" w:rsidRDefault="001318DF" w:rsidP="001318DF">
      <w:pPr>
        <w:contextualSpacing/>
        <w:jc w:val="both"/>
        <w:rPr>
          <w:rFonts w:ascii="Kruti Dev 010" w:hAnsi="Kruti Dev 010"/>
          <w:sz w:val="28"/>
          <w:szCs w:val="28"/>
        </w:rPr>
      </w:pPr>
      <w:r w:rsidRPr="00D71404">
        <w:rPr>
          <w:rFonts w:ascii="Kruti Dev 010" w:hAnsi="Kruti Dev 010"/>
          <w:sz w:val="28"/>
          <w:szCs w:val="28"/>
        </w:rPr>
        <w:t xml:space="preserve">                                                                  Hkou izeaMy] e/kqcuhA  </w:t>
      </w:r>
      <w:r w:rsidRPr="00D71404">
        <w:rPr>
          <w:rFonts w:ascii="Kruti Dev 010" w:hAnsi="Kruti Dev 010"/>
          <w:sz w:val="28"/>
          <w:szCs w:val="28"/>
        </w:rPr>
        <w:tab/>
      </w:r>
      <w:r w:rsidRPr="00D71404">
        <w:rPr>
          <w:rFonts w:ascii="Kruti Dev 010" w:hAnsi="Kruti Dev 010"/>
          <w:sz w:val="28"/>
          <w:szCs w:val="28"/>
        </w:rPr>
        <w:tab/>
        <w:t xml:space="preserve"> </w:t>
      </w:r>
    </w:p>
    <w:p w:rsidR="001318DF" w:rsidRPr="00D71404" w:rsidRDefault="001318DF" w:rsidP="001318DF">
      <w:pPr>
        <w:contextualSpacing/>
        <w:rPr>
          <w:rFonts w:ascii="Kruti Dev 010" w:hAnsi="Kruti Dev 010"/>
          <w:sz w:val="28"/>
          <w:szCs w:val="28"/>
        </w:rPr>
      </w:pPr>
      <w:r w:rsidRPr="00D71404">
        <w:rPr>
          <w:rFonts w:ascii="Kruti Dev 010" w:hAnsi="Kruti Dev 010"/>
          <w:sz w:val="28"/>
          <w:szCs w:val="28"/>
        </w:rPr>
        <w:t xml:space="preserve">              </w:t>
      </w:r>
    </w:p>
    <w:p w:rsidR="001318DF" w:rsidRPr="000D2D5C" w:rsidRDefault="001318DF" w:rsidP="001318DF">
      <w:pPr>
        <w:contextualSpacing/>
        <w:rPr>
          <w:rFonts w:ascii="Kruti Dev 010" w:hAnsi="Kruti Dev 010"/>
          <w:sz w:val="28"/>
          <w:szCs w:val="28"/>
        </w:rPr>
      </w:pPr>
      <w:r w:rsidRPr="000D2D5C">
        <w:rPr>
          <w:rFonts w:ascii="Kruti Dev 010" w:hAnsi="Kruti Dev 010"/>
          <w:b/>
          <w:sz w:val="28"/>
          <w:szCs w:val="28"/>
        </w:rPr>
        <w:t xml:space="preserve">                           </w:t>
      </w:r>
      <w:r w:rsidRPr="000D2D5C">
        <w:rPr>
          <w:rFonts w:ascii="Kruti Dev 010" w:hAnsi="Kruti Dev 010"/>
          <w:sz w:val="28"/>
          <w:szCs w:val="28"/>
        </w:rPr>
        <w:t>Kkikad -------------- @e/kqcuh]  fnukad ------------------</w:t>
      </w:r>
    </w:p>
    <w:p w:rsidR="001318DF" w:rsidRPr="000D2D5C" w:rsidRDefault="001318DF" w:rsidP="001318DF">
      <w:pPr>
        <w:autoSpaceDE w:val="0"/>
        <w:autoSpaceDN w:val="0"/>
        <w:adjustRightInd w:val="0"/>
        <w:contextualSpacing/>
        <w:rPr>
          <w:rFonts w:ascii="Kruti Dev 010" w:hAnsi="Kruti Dev 010" w:cs="Kruti Dev 010 Condensed"/>
          <w:sz w:val="28"/>
          <w:szCs w:val="28"/>
        </w:rPr>
      </w:pPr>
      <w:r w:rsidRPr="000D2D5C">
        <w:rPr>
          <w:rFonts w:ascii="Kruti Dev 010" w:hAnsi="Kruti Dev 010"/>
          <w:sz w:val="28"/>
          <w:szCs w:val="28"/>
        </w:rPr>
        <w:t xml:space="preserve">                           izfrfyfi </w:t>
      </w:r>
      <w:r w:rsidRPr="000D2D5C">
        <w:rPr>
          <w:rFonts w:ascii="Kruti Dev 010" w:hAnsi="Kruti Dev 010" w:cs="Kruti Dev 010 Condensed"/>
          <w:sz w:val="28"/>
          <w:szCs w:val="28"/>
        </w:rPr>
        <w:t>vkbZ0 Vh0 eSustj] Hkou fuekZ.k foHkkx] fcgkj] iVuk dks foHkkxh; lkbZV ij viyksM djus gsrq izsf"krA</w:t>
      </w:r>
    </w:p>
    <w:p w:rsidR="001318DF" w:rsidRPr="000D2D5C" w:rsidRDefault="001318DF" w:rsidP="001318DF">
      <w:pPr>
        <w:autoSpaceDE w:val="0"/>
        <w:autoSpaceDN w:val="0"/>
        <w:adjustRightInd w:val="0"/>
        <w:contextualSpacing/>
        <w:rPr>
          <w:rFonts w:ascii="Kruti Dev 010" w:hAnsi="Kruti Dev 010"/>
          <w:sz w:val="28"/>
          <w:szCs w:val="28"/>
        </w:rPr>
      </w:pPr>
    </w:p>
    <w:p w:rsidR="001318DF" w:rsidRPr="000D2D5C" w:rsidRDefault="001318DF" w:rsidP="001318DF">
      <w:pPr>
        <w:autoSpaceDE w:val="0"/>
        <w:autoSpaceDN w:val="0"/>
        <w:adjustRightInd w:val="0"/>
        <w:ind w:left="270"/>
        <w:contextualSpacing/>
        <w:rPr>
          <w:rFonts w:ascii="Kruti Dev 010" w:hAnsi="Kruti Dev 010"/>
          <w:sz w:val="28"/>
          <w:szCs w:val="28"/>
        </w:rPr>
      </w:pPr>
      <w:r w:rsidRPr="000D2D5C">
        <w:rPr>
          <w:rFonts w:ascii="Kruti Dev 010" w:hAnsi="Kruti Dev 010"/>
          <w:sz w:val="28"/>
          <w:szCs w:val="28"/>
        </w:rPr>
        <w:t xml:space="preserve">                                                                      </w:t>
      </w:r>
    </w:p>
    <w:p w:rsidR="001318DF" w:rsidRPr="000D2D5C" w:rsidRDefault="001318DF" w:rsidP="001318DF">
      <w:pPr>
        <w:contextualSpacing/>
        <w:jc w:val="both"/>
        <w:rPr>
          <w:rFonts w:ascii="Kruti Dev 010" w:hAnsi="Kruti Dev 010"/>
          <w:sz w:val="28"/>
          <w:szCs w:val="28"/>
        </w:rPr>
      </w:pPr>
      <w:r w:rsidRPr="000D2D5C">
        <w:rPr>
          <w:rFonts w:ascii="Kruti Dev 010" w:hAnsi="Kruti Dev 010"/>
          <w:sz w:val="28"/>
          <w:szCs w:val="28"/>
        </w:rPr>
        <w:t xml:space="preserve">                                                                  dk;Zikyd vfHk;ark</w:t>
      </w:r>
    </w:p>
    <w:p w:rsidR="001318DF" w:rsidRPr="000D2D5C" w:rsidRDefault="001318DF" w:rsidP="001318DF">
      <w:pPr>
        <w:contextualSpacing/>
        <w:jc w:val="both"/>
        <w:rPr>
          <w:rFonts w:ascii="Kruti Dev 010" w:hAnsi="Kruti Dev 010"/>
          <w:sz w:val="28"/>
          <w:szCs w:val="28"/>
        </w:rPr>
      </w:pPr>
      <w:r w:rsidRPr="000D2D5C">
        <w:rPr>
          <w:rFonts w:ascii="Kruti Dev 010" w:hAnsi="Kruti Dev 010"/>
          <w:sz w:val="28"/>
          <w:szCs w:val="28"/>
        </w:rPr>
        <w:t xml:space="preserve">                                                                  Hkou fuekZ.k foHkkx] </w:t>
      </w:r>
    </w:p>
    <w:p w:rsidR="001318DF" w:rsidRPr="000D2D5C" w:rsidRDefault="001318DF" w:rsidP="001318DF">
      <w:pPr>
        <w:contextualSpacing/>
        <w:jc w:val="both"/>
        <w:rPr>
          <w:rFonts w:ascii="Kruti Dev 010" w:hAnsi="Kruti Dev 010"/>
          <w:sz w:val="28"/>
          <w:szCs w:val="28"/>
        </w:rPr>
      </w:pPr>
      <w:r w:rsidRPr="000D2D5C">
        <w:rPr>
          <w:rFonts w:ascii="Kruti Dev 010" w:hAnsi="Kruti Dev 010"/>
          <w:sz w:val="28"/>
          <w:szCs w:val="28"/>
        </w:rPr>
        <w:t xml:space="preserve">                                                                  Hkou izeaMy] e/kqcuhA</w:t>
      </w:r>
    </w:p>
    <w:p w:rsidR="004479E5" w:rsidRPr="00E368BE" w:rsidRDefault="004479E5" w:rsidP="001318DF">
      <w:pPr>
        <w:rPr>
          <w:rFonts w:ascii="Kruti Dev 010" w:hAnsi="Kruti Dev 010"/>
          <w:sz w:val="28"/>
          <w:szCs w:val="28"/>
        </w:rPr>
      </w:pPr>
    </w:p>
    <w:p w:rsidR="004D2D1A" w:rsidRDefault="004D2D1A" w:rsidP="00474C82">
      <w:pPr>
        <w:rPr>
          <w:rFonts w:ascii="DevLys 010" w:hAnsi="DevLys 010"/>
          <w:sz w:val="28"/>
          <w:szCs w:val="28"/>
        </w:rPr>
      </w:pPr>
    </w:p>
    <w:p w:rsidR="006A5C96" w:rsidRDefault="006A5C96"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87748A" w:rsidRPr="00571210" w:rsidRDefault="0087748A" w:rsidP="00EF0918">
      <w:pPr>
        <w:pStyle w:val="Heading6"/>
        <w:rPr>
          <w:sz w:val="28"/>
          <w:szCs w:val="28"/>
        </w:rPr>
      </w:pPr>
      <w:r w:rsidRPr="00571210">
        <w:rPr>
          <w:sz w:val="28"/>
          <w:szCs w:val="28"/>
        </w:rPr>
        <w:t>SECTION 1</w:t>
      </w:r>
      <w:r w:rsidR="00EF0918" w:rsidRPr="00571210">
        <w:rPr>
          <w:sz w:val="28"/>
          <w:szCs w:val="28"/>
        </w:rPr>
        <w:t>:</w:t>
      </w:r>
      <w:r w:rsidR="00EF0918" w:rsidRPr="00571210">
        <w:rPr>
          <w:sz w:val="28"/>
          <w:szCs w:val="28"/>
        </w:rPr>
        <w:tab/>
        <w:t xml:space="preserve">  </w:t>
      </w:r>
      <w:r w:rsidRPr="00571210">
        <w:rPr>
          <w:sz w:val="28"/>
          <w:szCs w:val="28"/>
        </w:rPr>
        <w:t>INSTRUCTION TO BIDDERS</w:t>
      </w:r>
      <w:r w:rsidR="00EF0918" w:rsidRPr="00571210">
        <w:rPr>
          <w:sz w:val="28"/>
          <w:szCs w:val="28"/>
        </w:rPr>
        <w:t xml:space="preserve"> </w:t>
      </w:r>
      <w:r w:rsidRPr="00571210">
        <w:rPr>
          <w:sz w:val="28"/>
          <w:szCs w:val="28"/>
        </w:rPr>
        <w:t>(ITB)</w:t>
      </w:r>
    </w:p>
    <w:p w:rsidR="0087748A" w:rsidRPr="00571210" w:rsidRDefault="0087748A">
      <w:pPr>
        <w:pStyle w:val="Heading8"/>
        <w:rPr>
          <w:bCs w:val="0"/>
          <w:sz w:val="24"/>
          <w:u w:val="none"/>
        </w:rPr>
      </w:pPr>
      <w:r w:rsidRPr="00571210">
        <w:rPr>
          <w:bCs w:val="0"/>
          <w:sz w:val="24"/>
          <w:u w:val="none"/>
        </w:rPr>
        <w:t>Table of Clauses</w:t>
      </w:r>
    </w:p>
    <w:p w:rsidR="0087748A" w:rsidRPr="00571210" w:rsidRDefault="0087748A">
      <w:pPr>
        <w:rPr>
          <w:b/>
        </w:rPr>
      </w:pPr>
    </w:p>
    <w:p w:rsidR="0087748A" w:rsidRPr="00571210" w:rsidRDefault="0087748A">
      <w:pPr>
        <w:rPr>
          <w:rFonts w:ascii="Arial" w:hAnsi="Arial"/>
          <w:b/>
          <w:sz w:val="20"/>
        </w:rPr>
      </w:pPr>
      <w:r w:rsidRPr="00571210">
        <w:rPr>
          <w:rFonts w:ascii="Arial" w:hAnsi="Arial"/>
          <w:b/>
          <w:sz w:val="20"/>
        </w:rPr>
        <w:t xml:space="preserve">                                                               </w:t>
      </w:r>
    </w:p>
    <w:tbl>
      <w:tblPr>
        <w:tblW w:w="10728" w:type="dxa"/>
        <w:tblInd w:w="-804" w:type="dxa"/>
        <w:tblLayout w:type="fixed"/>
        <w:tblLook w:val="0000" w:firstRow="0" w:lastRow="0" w:firstColumn="0" w:lastColumn="0" w:noHBand="0" w:noVBand="0"/>
      </w:tblPr>
      <w:tblGrid>
        <w:gridCol w:w="468"/>
        <w:gridCol w:w="540"/>
        <w:gridCol w:w="4140"/>
        <w:gridCol w:w="540"/>
        <w:gridCol w:w="540"/>
        <w:gridCol w:w="4500"/>
      </w:tblGrid>
      <w:tr w:rsidR="00BD1C64" w:rsidRPr="00571210">
        <w:trPr>
          <w:trHeight w:val="580"/>
        </w:trPr>
        <w:tc>
          <w:tcPr>
            <w:tcW w:w="468" w:type="dxa"/>
            <w:vMerge w:val="restart"/>
            <w:tcBorders>
              <w:top w:val="single" w:sz="4" w:space="0" w:color="auto"/>
              <w:left w:val="single" w:sz="4" w:space="0" w:color="auto"/>
              <w:right w:val="single" w:sz="4" w:space="0" w:color="auto"/>
            </w:tcBorders>
          </w:tcPr>
          <w:p w:rsidR="00BD1C64" w:rsidRPr="00571210" w:rsidRDefault="00BD1C64" w:rsidP="00BD1C64">
            <w:pPr>
              <w:jc w:val="center"/>
              <w:rPr>
                <w:rFonts w:ascii="Arial" w:hAnsi="Arial"/>
                <w:b/>
                <w:sz w:val="20"/>
              </w:rPr>
            </w:pPr>
          </w:p>
          <w:p w:rsidR="00BD1C64" w:rsidRPr="00571210" w:rsidRDefault="00BD1C64" w:rsidP="00BD1C64">
            <w:pPr>
              <w:jc w:val="center"/>
              <w:rPr>
                <w:rFonts w:ascii="Arial" w:hAnsi="Arial"/>
                <w:b/>
                <w:sz w:val="20"/>
              </w:rPr>
            </w:pPr>
            <w:r w:rsidRPr="00571210">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jc w:val="center"/>
              <w:rPr>
                <w:rFonts w:ascii="Arial" w:hAnsi="Arial"/>
                <w:b/>
                <w:sz w:val="20"/>
              </w:rPr>
            </w:pPr>
            <w:r w:rsidRPr="00571210">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rsidR="00BD1C64" w:rsidRPr="00571210" w:rsidRDefault="00BD1C64" w:rsidP="00BD1C64">
            <w:pPr>
              <w:jc w:val="center"/>
              <w:rPr>
                <w:rFonts w:ascii="Arial" w:hAnsi="Arial"/>
                <w:b/>
                <w:sz w:val="20"/>
              </w:rPr>
            </w:pPr>
            <w:r w:rsidRPr="00571210">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pStyle w:val="Heading9"/>
              <w:jc w:val="center"/>
              <w:rPr>
                <w:bCs w:val="0"/>
              </w:rPr>
            </w:pPr>
            <w:r w:rsidRPr="00571210">
              <w:rPr>
                <w:bCs w:val="0"/>
              </w:rPr>
              <w:t>Submission of Bids</w:t>
            </w:r>
          </w:p>
        </w:tc>
      </w:tr>
      <w:tr w:rsidR="00BD1C64" w:rsidRPr="00571210">
        <w:trPr>
          <w:trHeight w:val="580"/>
        </w:trPr>
        <w:tc>
          <w:tcPr>
            <w:tcW w:w="468"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rPr>
                <w:rFonts w:ascii="Arial" w:hAnsi="Arial"/>
                <w:b/>
                <w:sz w:val="20"/>
              </w:rPr>
            </w:pPr>
            <w:r w:rsidRPr="00571210">
              <w:rPr>
                <w:rFonts w:ascii="Arial" w:hAnsi="Arial"/>
                <w:b/>
                <w:sz w:val="20"/>
              </w:rPr>
              <w:t>Scope of Bid</w:t>
            </w:r>
          </w:p>
        </w:tc>
        <w:tc>
          <w:tcPr>
            <w:tcW w:w="540"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ind w:left="252" w:hanging="252"/>
              <w:jc w:val="center"/>
              <w:rPr>
                <w:rFonts w:ascii="Arial" w:hAnsi="Arial"/>
                <w:b/>
                <w:sz w:val="20"/>
              </w:rPr>
            </w:pPr>
            <w:r w:rsidRPr="00571210">
              <w:rPr>
                <w:rFonts w:ascii="Arial" w:hAnsi="Arial"/>
                <w:b/>
                <w:sz w:val="20"/>
              </w:rPr>
              <w:t>19. Sealing and Marking of Bids</w:t>
            </w:r>
          </w:p>
        </w:tc>
      </w:tr>
      <w:tr w:rsidR="00BD1C64" w:rsidRPr="00571210">
        <w:trPr>
          <w:trHeight w:val="580"/>
        </w:trPr>
        <w:tc>
          <w:tcPr>
            <w:tcW w:w="468"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rPr>
                <w:rFonts w:ascii="Arial" w:hAnsi="Arial"/>
                <w:b/>
                <w:sz w:val="20"/>
              </w:rPr>
            </w:pPr>
            <w:r w:rsidRPr="00571210">
              <w:rPr>
                <w:rFonts w:ascii="Arial" w:hAnsi="Arial"/>
                <w:b/>
                <w:sz w:val="20"/>
              </w:rPr>
              <w:t>Source of Funds</w:t>
            </w:r>
          </w:p>
        </w:tc>
        <w:tc>
          <w:tcPr>
            <w:tcW w:w="540"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ind w:left="252" w:hanging="252"/>
              <w:jc w:val="center"/>
              <w:rPr>
                <w:rFonts w:ascii="Arial" w:hAnsi="Arial"/>
                <w:b/>
                <w:sz w:val="20"/>
              </w:rPr>
            </w:pPr>
            <w:r w:rsidRPr="00571210">
              <w:rPr>
                <w:rFonts w:ascii="Arial" w:hAnsi="Arial"/>
                <w:b/>
                <w:sz w:val="20"/>
              </w:rPr>
              <w:t>20. Deadline for Submission of Bids</w:t>
            </w:r>
          </w:p>
        </w:tc>
      </w:tr>
      <w:tr w:rsidR="00BD1C64" w:rsidRPr="00571210">
        <w:trPr>
          <w:trHeight w:val="580"/>
        </w:trPr>
        <w:tc>
          <w:tcPr>
            <w:tcW w:w="468"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rPr>
                <w:rFonts w:ascii="Arial" w:hAnsi="Arial"/>
                <w:b/>
                <w:sz w:val="20"/>
              </w:rPr>
            </w:pPr>
            <w:r w:rsidRPr="00571210">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ind w:left="252" w:hanging="252"/>
              <w:jc w:val="center"/>
              <w:rPr>
                <w:rFonts w:ascii="Arial" w:hAnsi="Arial"/>
                <w:b/>
                <w:sz w:val="20"/>
              </w:rPr>
            </w:pPr>
            <w:r w:rsidRPr="00571210">
              <w:rPr>
                <w:rFonts w:ascii="Arial" w:hAnsi="Arial"/>
                <w:b/>
                <w:sz w:val="20"/>
              </w:rPr>
              <w:t>21. Late Bids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rsidR="00BD1C64" w:rsidRDefault="00BD1C64" w:rsidP="00BD1C64">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Bid Opening and Evaluation</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Bid Opening</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Process to be   Confidential</w:t>
            </w:r>
          </w:p>
        </w:tc>
      </w:tr>
      <w:tr w:rsidR="00BD1C64">
        <w:trPr>
          <w:trHeight w:val="580"/>
        </w:trPr>
        <w:tc>
          <w:tcPr>
            <w:tcW w:w="468"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Clarification of Financial Bids</w:t>
            </w:r>
          </w:p>
        </w:tc>
      </w:tr>
      <w:tr w:rsidR="00BD1C64">
        <w:trPr>
          <w:trHeight w:val="580"/>
        </w:trPr>
        <w:tc>
          <w:tcPr>
            <w:tcW w:w="468" w:type="dxa"/>
            <w:vMerge w:val="restart"/>
            <w:tcBorders>
              <w:top w:val="single" w:sz="4" w:space="0" w:color="auto"/>
              <w:left w:val="single" w:sz="4" w:space="0" w:color="auto"/>
              <w:right w:val="single" w:sz="4" w:space="0" w:color="auto"/>
            </w:tcBorders>
          </w:tcPr>
          <w:p w:rsidR="00BD1C64" w:rsidRDefault="00BD1C64" w:rsidP="00BD1C64">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Examination of Bids and   Determination of Responsiveness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Correction of Errors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Evaluation and Comparison of Financial Bids</w:t>
            </w:r>
          </w:p>
        </w:tc>
      </w:tr>
      <w:tr w:rsidR="00BD1C64">
        <w:trPr>
          <w:trHeight w:val="580"/>
        </w:trPr>
        <w:tc>
          <w:tcPr>
            <w:tcW w:w="468"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rsidR="00BD1C64" w:rsidRDefault="00BD1C64" w:rsidP="00BD1C64">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Award of Contract</w:t>
            </w:r>
          </w:p>
        </w:tc>
      </w:tr>
      <w:tr w:rsidR="00BD1C64">
        <w:trPr>
          <w:trHeight w:val="580"/>
        </w:trPr>
        <w:tc>
          <w:tcPr>
            <w:tcW w:w="468" w:type="dxa"/>
            <w:vMerge w:val="restart"/>
            <w:tcBorders>
              <w:top w:val="single" w:sz="4" w:space="0" w:color="auto"/>
              <w:left w:val="single" w:sz="4" w:space="0" w:color="auto"/>
              <w:right w:val="single" w:sz="4" w:space="0" w:color="auto"/>
            </w:tcBorders>
          </w:tcPr>
          <w:p w:rsidR="00BD1C64" w:rsidRDefault="00BD1C64" w:rsidP="00BD1C64">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Award Criteria</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Employer's Right to Accept any Bid and to Reject any or all Bids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Notification of Award and Signing of Agreement</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Performance Security</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Advance Payment and Security</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Corrupt or Fraudulent Practices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rsidR="00BD1C64" w:rsidRDefault="00BD1C64" w:rsidP="00BD1C64">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Appendix to I TB</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rsidR="00BD1C64" w:rsidRDefault="00BD1C64" w:rsidP="00BD1C64">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lang w:val="it-IT"/>
              </w:rPr>
            </w:pPr>
            <w:r>
              <w:rPr>
                <w:rFonts w:ascii="Arial" w:hAnsi="Arial"/>
                <w:b/>
                <w:sz w:val="20"/>
                <w:lang w:val="it-IT"/>
              </w:rPr>
              <w:t>Annexure – I</w:t>
            </w:r>
          </w:p>
        </w:tc>
      </w:tr>
      <w:tr w:rsidR="00BD1C64">
        <w:trPr>
          <w:trHeight w:val="580"/>
        </w:trPr>
        <w:tc>
          <w:tcPr>
            <w:tcW w:w="468"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Annexure - II</w:t>
            </w:r>
          </w:p>
        </w:tc>
      </w:tr>
    </w:tbl>
    <w:p w:rsidR="0087748A" w:rsidRDefault="0087748A">
      <w:pPr>
        <w:rPr>
          <w:rFonts w:ascii="Arial" w:hAnsi="Arial"/>
          <w:b/>
        </w:rPr>
      </w:pPr>
    </w:p>
    <w:p w:rsidR="0087748A" w:rsidRDefault="0087748A">
      <w:pPr>
        <w:rPr>
          <w:rFonts w:ascii="Arial" w:hAnsi="Arial"/>
          <w:b/>
        </w:rPr>
      </w:pPr>
    </w:p>
    <w:p w:rsidR="0087748A" w:rsidRDefault="0087748A">
      <w:pPr>
        <w:rPr>
          <w:rFonts w:ascii="Arial" w:hAnsi="Arial"/>
          <w:b/>
        </w:rPr>
      </w:pPr>
    </w:p>
    <w:p w:rsidR="0087748A" w:rsidRDefault="0087748A">
      <w:pPr>
        <w:rPr>
          <w:rFonts w:ascii="Arial" w:hAnsi="Arial"/>
          <w:b/>
        </w:rPr>
      </w:pPr>
    </w:p>
    <w:p w:rsidR="00E323FA" w:rsidRDefault="00E323FA">
      <w:pPr>
        <w:spacing w:after="120"/>
        <w:jc w:val="center"/>
        <w:rPr>
          <w:rFonts w:ascii="Arial" w:hAnsi="Arial"/>
          <w:b/>
          <w:sz w:val="26"/>
        </w:rPr>
      </w:pPr>
    </w:p>
    <w:p w:rsidR="0087748A" w:rsidRDefault="0087748A">
      <w:pPr>
        <w:spacing w:after="120"/>
        <w:jc w:val="center"/>
        <w:rPr>
          <w:rFonts w:ascii="Arial" w:hAnsi="Arial"/>
          <w:b/>
        </w:rPr>
      </w:pPr>
      <w:r>
        <w:rPr>
          <w:rFonts w:ascii="Arial" w:hAnsi="Arial"/>
          <w:b/>
          <w:sz w:val="26"/>
        </w:rPr>
        <w:t>A. GENERAL</w:t>
      </w:r>
    </w:p>
    <w:p w:rsidR="0087748A" w:rsidRDefault="0087748A" w:rsidP="00FF5599">
      <w:pPr>
        <w:numPr>
          <w:ilvl w:val="0"/>
          <w:numId w:val="47"/>
        </w:numPr>
        <w:spacing w:after="120"/>
        <w:ind w:hanging="720"/>
        <w:jc w:val="both"/>
        <w:rPr>
          <w:rFonts w:ascii="Arial" w:hAnsi="Arial"/>
          <w:b/>
        </w:rPr>
      </w:pPr>
      <w:r>
        <w:rPr>
          <w:rFonts w:ascii="Arial" w:hAnsi="Arial"/>
          <w:b/>
        </w:rPr>
        <w:t>Scope of Bid</w:t>
      </w:r>
    </w:p>
    <w:p w:rsidR="0087748A" w:rsidRDefault="0087748A">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rsidR="0087748A" w:rsidRDefault="0087748A">
      <w:pPr>
        <w:pStyle w:val="BodyText"/>
        <w:numPr>
          <w:ilvl w:val="1"/>
          <w:numId w:val="1"/>
        </w:numPr>
        <w:rPr>
          <w:b/>
        </w:rPr>
      </w:pPr>
      <w:r>
        <w:rPr>
          <w:b/>
        </w:rPr>
        <w:t>The successful bidder will be expected to complete the works by the intended completion date specified in the Contract data.</w:t>
      </w:r>
    </w:p>
    <w:p w:rsidR="0087748A" w:rsidRDefault="0087748A">
      <w:pPr>
        <w:pStyle w:val="BodyText"/>
        <w:numPr>
          <w:ilvl w:val="1"/>
          <w:numId w:val="1"/>
        </w:numPr>
        <w:rPr>
          <w:b/>
        </w:rPr>
      </w:pPr>
      <w:r>
        <w:rPr>
          <w:b/>
        </w:rPr>
        <w:t>Throughout these bidding documents, the terms 'bid' and 'tender' and their derivatives (bidder / tenderer, bid/tender, bidding/tendering, etc.) are synonymous.</w:t>
      </w:r>
    </w:p>
    <w:p w:rsidR="0087748A" w:rsidRDefault="0087748A">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rsidR="0087748A" w:rsidRPr="005C0A5A" w:rsidRDefault="00E15713" w:rsidP="00FF5599">
      <w:pPr>
        <w:numPr>
          <w:ilvl w:val="0"/>
          <w:numId w:val="47"/>
        </w:numPr>
        <w:spacing w:after="120"/>
        <w:ind w:hanging="720"/>
        <w:jc w:val="both"/>
        <w:rPr>
          <w:rFonts w:ascii="Arial" w:hAnsi="Arial"/>
          <w:b/>
        </w:rPr>
      </w:pPr>
      <w:r w:rsidRPr="005C0A5A">
        <w:rPr>
          <w:rFonts w:ascii="Arial" w:hAnsi="Arial"/>
          <w:b/>
        </w:rPr>
        <w:t>Source of</w:t>
      </w:r>
      <w:r w:rsidR="0087748A" w:rsidRPr="005C0A5A">
        <w:rPr>
          <w:rFonts w:ascii="Arial" w:hAnsi="Arial"/>
          <w:b/>
        </w:rPr>
        <w:tab/>
      </w:r>
      <w:r w:rsidR="0087748A" w:rsidRPr="005C0A5A">
        <w:rPr>
          <w:rFonts w:ascii="Arial" w:hAnsi="Arial"/>
          <w:b/>
        </w:rPr>
        <w:tab/>
      </w:r>
      <w:r w:rsidR="0087748A" w:rsidRPr="005C0A5A">
        <w:rPr>
          <w:rFonts w:ascii="Arial" w:hAnsi="Arial"/>
          <w:b/>
        </w:rPr>
        <w:tab/>
      </w:r>
      <w:r w:rsidR="0087748A" w:rsidRPr="005C0A5A">
        <w:rPr>
          <w:rFonts w:ascii="Arial" w:hAnsi="Arial"/>
          <w:b/>
        </w:rPr>
        <w:tab/>
      </w:r>
      <w:r w:rsidR="0087748A" w:rsidRPr="005C0A5A">
        <w:rPr>
          <w:rFonts w:ascii="Arial" w:hAnsi="Arial"/>
          <w:b/>
        </w:rPr>
        <w:tab/>
        <w:t>Funds</w:t>
      </w:r>
    </w:p>
    <w:p w:rsidR="0087748A" w:rsidRDefault="0087748A">
      <w:pPr>
        <w:pStyle w:val="BodyText"/>
        <w:numPr>
          <w:ilvl w:val="1"/>
          <w:numId w:val="2"/>
        </w:numPr>
        <w:rPr>
          <w:b/>
        </w:rPr>
      </w:pPr>
      <w:r>
        <w:rPr>
          <w:b/>
        </w:rPr>
        <w:t>The expenditure on this project will be met as decided by the Competent Authority.</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 xml:space="preserve">Eligible Bidders </w:t>
      </w:r>
    </w:p>
    <w:p w:rsidR="0087748A" w:rsidRDefault="0087748A">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rsidR="0087748A" w:rsidRDefault="0087748A">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rsidR="0087748A" w:rsidRDefault="0087748A">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Qualification of the Bidder</w:t>
      </w:r>
    </w:p>
    <w:p w:rsidR="0087748A" w:rsidRDefault="0087748A">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rsidR="0087748A" w:rsidRDefault="0087748A">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rsidR="0087748A" w:rsidRDefault="0087748A" w:rsidP="007A4A1B">
      <w:pPr>
        <w:pStyle w:val="BodyText"/>
        <w:numPr>
          <w:ilvl w:val="0"/>
          <w:numId w:val="5"/>
        </w:numPr>
        <w:spacing w:after="80"/>
        <w:rPr>
          <w:b/>
        </w:rPr>
      </w:pPr>
      <w:r>
        <w:rPr>
          <w:b/>
        </w:rPr>
        <w:t>Evidence of access to or availability of credit facilities (minimum 10% of estimated cost) certified by the bankers.</w:t>
      </w:r>
    </w:p>
    <w:p w:rsidR="0087748A" w:rsidRDefault="0087748A" w:rsidP="007A4A1B">
      <w:pPr>
        <w:pStyle w:val="BodyText"/>
        <w:numPr>
          <w:ilvl w:val="0"/>
          <w:numId w:val="5"/>
        </w:numPr>
        <w:spacing w:after="80"/>
        <w:rPr>
          <w:b/>
        </w:rPr>
      </w:pPr>
      <w:r>
        <w:rPr>
          <w:b/>
        </w:rPr>
        <w:t>Undertaking that bidder would be able to invest a minimum of cost upto 25% of the contract value of work, during implementation of contract.</w:t>
      </w:r>
    </w:p>
    <w:p w:rsidR="0087748A" w:rsidRDefault="0087748A" w:rsidP="007A4A1B">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sidR="006C6450">
        <w:rPr>
          <w:b/>
        </w:rPr>
        <w:t>5</w:t>
      </w:r>
      <w:r w:rsidRPr="00685CEB">
        <w:rPr>
          <w:b/>
        </w:rPr>
        <w:t xml:space="preserve"> crore)</w:t>
      </w:r>
    </w:p>
    <w:p w:rsidR="0087748A" w:rsidRDefault="0087748A" w:rsidP="007A4A1B">
      <w:pPr>
        <w:pStyle w:val="BodyText"/>
        <w:numPr>
          <w:ilvl w:val="0"/>
          <w:numId w:val="5"/>
        </w:numPr>
        <w:spacing w:after="80"/>
        <w:rPr>
          <w:b/>
        </w:rPr>
      </w:pPr>
      <w:r>
        <w:rPr>
          <w:b/>
        </w:rPr>
        <w:t>Power of attorney, if any.</w:t>
      </w:r>
    </w:p>
    <w:p w:rsidR="0087748A" w:rsidRDefault="0087748A">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rsidR="0087748A" w:rsidRDefault="0087748A" w:rsidP="007A4A1B">
      <w:pPr>
        <w:pStyle w:val="BodyText"/>
        <w:numPr>
          <w:ilvl w:val="0"/>
          <w:numId w:val="6"/>
        </w:numPr>
        <w:spacing w:after="80"/>
        <w:rPr>
          <w:b/>
        </w:rPr>
      </w:pPr>
      <w:r>
        <w:rPr>
          <w:b/>
        </w:rPr>
        <w:t xml:space="preserve">copies of original documents defining the constitution or legal status, place </w:t>
      </w:r>
      <w:r w:rsidR="00E15713">
        <w:rPr>
          <w:b/>
        </w:rPr>
        <w:t xml:space="preserve">      </w:t>
      </w:r>
      <w:r>
        <w:rPr>
          <w:b/>
        </w:rPr>
        <w:t xml:space="preserve">of registration, and principal place of business; written power of attorney of the </w:t>
      </w:r>
      <w:r w:rsidR="00E15713">
        <w:rPr>
          <w:b/>
        </w:rPr>
        <w:t xml:space="preserve">    </w:t>
      </w:r>
      <w:r>
        <w:rPr>
          <w:b/>
        </w:rPr>
        <w:t>signatory of the Bid to commit the Bidder;</w:t>
      </w:r>
    </w:p>
    <w:p w:rsidR="0087748A" w:rsidRDefault="0087748A" w:rsidP="006C6450">
      <w:pPr>
        <w:pStyle w:val="BodyText"/>
        <w:numPr>
          <w:ilvl w:val="0"/>
          <w:numId w:val="6"/>
        </w:numPr>
        <w:tabs>
          <w:tab w:val="num" w:pos="1080"/>
        </w:tabs>
        <w:spacing w:after="80"/>
        <w:ind w:left="1080"/>
        <w:rPr>
          <w:b/>
        </w:rPr>
      </w:pPr>
      <w:r>
        <w:rPr>
          <w:b/>
        </w:rPr>
        <w:t>total monetary value of construction work perf</w:t>
      </w:r>
      <w:r w:rsidR="006C6450">
        <w:rPr>
          <w:b/>
        </w:rPr>
        <w:t xml:space="preserve">ormed for each of the last five </w:t>
      </w:r>
      <w:r>
        <w:rPr>
          <w:b/>
        </w:rPr>
        <w:t>years;</w:t>
      </w:r>
    </w:p>
    <w:p w:rsidR="0087748A" w:rsidRDefault="0087748A" w:rsidP="007A4A1B">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rsidR="0087748A" w:rsidRDefault="0087748A" w:rsidP="007A4A1B">
      <w:pPr>
        <w:pStyle w:val="BodyText"/>
        <w:numPr>
          <w:ilvl w:val="0"/>
          <w:numId w:val="6"/>
        </w:numPr>
        <w:spacing w:after="80"/>
        <w:ind w:left="1440" w:hanging="720"/>
        <w:rPr>
          <w:b/>
        </w:rPr>
      </w:pPr>
      <w:r>
        <w:rPr>
          <w:b/>
        </w:rPr>
        <w:t xml:space="preserve">      major items of construction equipment proposed to carry out the Contract or evidence of arrangement; of possessing them on hire/ lease/ buying as defined therein;</w:t>
      </w:r>
    </w:p>
    <w:p w:rsidR="0087748A" w:rsidRDefault="0087748A" w:rsidP="007A4A1B">
      <w:pPr>
        <w:pStyle w:val="BodyText"/>
        <w:numPr>
          <w:ilvl w:val="0"/>
          <w:numId w:val="6"/>
        </w:numPr>
        <w:spacing w:after="80"/>
        <w:ind w:left="1440" w:hanging="720"/>
        <w:rPr>
          <w:b/>
        </w:rPr>
      </w:pPr>
      <w:r>
        <w:rPr>
          <w:b/>
        </w:rPr>
        <w:lastRenderedPageBreak/>
        <w:t xml:space="preserve">      qualifications and experience of key site management and technical personnel proposed for contract;</w:t>
      </w:r>
    </w:p>
    <w:p w:rsidR="0087748A" w:rsidRDefault="0087748A" w:rsidP="007A4A1B">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rsidR="0087748A" w:rsidRDefault="0087748A" w:rsidP="007A4A1B">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rsidR="0087748A" w:rsidRDefault="0087748A" w:rsidP="007A4A1B">
      <w:pPr>
        <w:pStyle w:val="BodyText"/>
        <w:numPr>
          <w:ilvl w:val="0"/>
          <w:numId w:val="6"/>
        </w:numPr>
        <w:spacing w:after="80"/>
        <w:ind w:left="1440" w:hanging="720"/>
        <w:rPr>
          <w:b/>
        </w:rPr>
      </w:pPr>
      <w:r>
        <w:rPr>
          <w:b/>
        </w:rPr>
        <w:t xml:space="preserve">      </w:t>
      </w:r>
      <w:r w:rsidR="00812118">
        <w:rPr>
          <w:b/>
        </w:rPr>
        <w:t>Undertaking</w:t>
      </w:r>
      <w:r>
        <w:rPr>
          <w:b/>
        </w:rPr>
        <w:t xml:space="preserve"> that the bidder will be able to invest </w:t>
      </w:r>
      <w:r w:rsidR="006C6450">
        <w:rPr>
          <w:b/>
        </w:rPr>
        <w:t>a minimum</w:t>
      </w:r>
      <w:r>
        <w:rPr>
          <w:b/>
        </w:rPr>
        <w:t xml:space="preserve"> cash up to 25% of contract value of work, during implementation of work.</w:t>
      </w:r>
    </w:p>
    <w:p w:rsidR="0087748A" w:rsidRDefault="0087748A" w:rsidP="007A4A1B">
      <w:pPr>
        <w:pStyle w:val="BodyText"/>
        <w:numPr>
          <w:ilvl w:val="0"/>
          <w:numId w:val="6"/>
        </w:numPr>
        <w:spacing w:after="80"/>
        <w:ind w:left="1440" w:hanging="720"/>
        <w:rPr>
          <w:b/>
        </w:rPr>
      </w:pPr>
      <w:r>
        <w:rPr>
          <w:b/>
        </w:rPr>
        <w:t xml:space="preserve">      authority to seek references from the Bidder's bankers;</w:t>
      </w:r>
    </w:p>
    <w:p w:rsidR="0087748A" w:rsidRDefault="0087748A" w:rsidP="007A4A1B">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rsidR="0087748A" w:rsidRPr="00685CEB" w:rsidRDefault="0087748A" w:rsidP="007A4A1B">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r w:rsidR="00FE0B50">
        <w:rPr>
          <w:b/>
        </w:rPr>
        <w:t>.</w:t>
      </w:r>
    </w:p>
    <w:p w:rsidR="0087748A" w:rsidRPr="00685CEB" w:rsidRDefault="0087748A" w:rsidP="00FE0B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w:t>
      </w:r>
      <w:r w:rsidR="00FC1A6F">
        <w:rPr>
          <w:b/>
        </w:rPr>
        <w:t xml:space="preserve">road </w:t>
      </w:r>
      <w:r>
        <w:rPr>
          <w:b/>
        </w:rPr>
        <w:t>calculations and quality control procedures proposed to be adopted, justifying their capability of execution and completion of the work as per technical specifications within the stipulated period of completion as per milestones</w:t>
      </w:r>
      <w:r w:rsidR="00FE0B50">
        <w:rPr>
          <w:b/>
        </w:rPr>
        <w:t>.</w:t>
      </w:r>
    </w:p>
    <w:p w:rsidR="0087748A" w:rsidRDefault="00A2706C">
      <w:pPr>
        <w:pStyle w:val="BodyText"/>
        <w:numPr>
          <w:ilvl w:val="1"/>
          <w:numId w:val="7"/>
        </w:numPr>
        <w:spacing w:after="240"/>
        <w:rPr>
          <w:b/>
        </w:rPr>
      </w:pPr>
      <w:r>
        <w:rPr>
          <w:b/>
        </w:rPr>
        <w:t xml:space="preserve">         </w:t>
      </w:r>
      <w:r w:rsidR="00FE0B50">
        <w:rPr>
          <w:b/>
        </w:rPr>
        <w:t xml:space="preserve"> </w:t>
      </w:r>
      <w:r w:rsidR="0087748A">
        <w:rPr>
          <w:b/>
        </w:rPr>
        <w:t>Bids from Joint ventures are not acceptable.*</w:t>
      </w:r>
    </w:p>
    <w:p w:rsidR="007A4A1B" w:rsidRPr="00FE0B50" w:rsidRDefault="00A2706C" w:rsidP="00FE0B50">
      <w:pPr>
        <w:pStyle w:val="BodyText"/>
        <w:numPr>
          <w:ilvl w:val="1"/>
          <w:numId w:val="7"/>
        </w:numPr>
        <w:spacing w:after="0"/>
        <w:ind w:left="864"/>
        <w:rPr>
          <w:b/>
        </w:rPr>
      </w:pPr>
      <w:r>
        <w:rPr>
          <w:b/>
        </w:rPr>
        <w:t xml:space="preserve">A     </w:t>
      </w:r>
      <w:r w:rsidR="007A4A1B">
        <w:rPr>
          <w:b/>
        </w:rPr>
        <w:tab/>
      </w:r>
      <w:r w:rsidR="007A4A1B">
        <w:rPr>
          <w:b/>
        </w:rPr>
        <w:tab/>
      </w:r>
      <w:r w:rsidR="007A4A1B">
        <w:rPr>
          <w:b/>
        </w:rPr>
        <w:tab/>
      </w:r>
      <w:r w:rsidR="007A4A1B">
        <w:rPr>
          <w:b/>
        </w:rPr>
        <w:tab/>
      </w:r>
      <w:r w:rsidR="007A4A1B">
        <w:rPr>
          <w:b/>
        </w:rPr>
        <w:tab/>
      </w:r>
      <w:r w:rsidR="007A4A1B">
        <w:rPr>
          <w:b/>
        </w:rPr>
        <w:tab/>
      </w:r>
      <w:r w:rsidR="007A4A1B">
        <w:rPr>
          <w:b/>
        </w:rPr>
        <w:tab/>
      </w:r>
      <w:r w:rsidR="007A4A1B">
        <w:rPr>
          <w:b/>
        </w:rPr>
        <w:tab/>
      </w:r>
      <w:r w:rsidR="0087748A" w:rsidRPr="00FE0B50">
        <w:rPr>
          <w:b/>
        </w:rPr>
        <w:t>To qualify for award of the contract, each bidder in its name should have in</w:t>
      </w:r>
    </w:p>
    <w:p w:rsidR="0087748A" w:rsidRPr="00A2706C" w:rsidRDefault="007A4A1B" w:rsidP="007A4A1B">
      <w:pPr>
        <w:pStyle w:val="BodyText"/>
        <w:spacing w:after="100"/>
        <w:ind w:left="1344"/>
        <w:rPr>
          <w:b/>
        </w:rPr>
      </w:pPr>
      <w:r w:rsidRPr="00FE0B50">
        <w:rPr>
          <w:b/>
        </w:rPr>
        <w:t xml:space="preserve"> </w:t>
      </w:r>
      <w:r w:rsidR="0087748A" w:rsidRPr="00FE0B50">
        <w:rPr>
          <w:b/>
        </w:rPr>
        <w:t>the last five years as referred to in Appendix</w:t>
      </w:r>
      <w:r w:rsidR="0087748A" w:rsidRPr="00A2706C">
        <w:rPr>
          <w:b/>
        </w:rPr>
        <w:t xml:space="preserve"> :-</w:t>
      </w:r>
    </w:p>
    <w:p w:rsidR="0087748A" w:rsidRDefault="0087748A" w:rsidP="007A4A1B">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rsidR="0087748A" w:rsidRDefault="0087748A" w:rsidP="007A4A1B">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w:t>
      </w:r>
      <w:r w:rsidR="006D57BA" w:rsidRPr="00C7341F">
        <w:rPr>
          <w:b/>
          <w:i/>
          <w:color w:val="FF0000"/>
        </w:rPr>
        <w:t>50</w:t>
      </w:r>
      <w:r w:rsidRPr="00C7341F">
        <w:rPr>
          <w:b/>
          <w:i/>
          <w:color w:val="FF0000"/>
        </w:rPr>
        <w:t>%</w:t>
      </w:r>
      <w:r>
        <w:rPr>
          <w:b/>
          <w:i/>
        </w:rPr>
        <w:t xml:space="preserve"> (</w:t>
      </w:r>
      <w:r w:rsidR="006D57BA">
        <w:rPr>
          <w:b/>
          <w:i/>
        </w:rPr>
        <w:t>Fifty Percent</w:t>
      </w:r>
      <w:r>
        <w:rPr>
          <w:b/>
          <w:i/>
        </w:rPr>
        <w:t>) of estimated value of contract</w:t>
      </w:r>
      <w:r>
        <w:rPr>
          <w:b/>
        </w:rPr>
        <w:t>);</w:t>
      </w:r>
    </w:p>
    <w:p w:rsidR="0087748A" w:rsidRDefault="003E6C85">
      <w:pPr>
        <w:pStyle w:val="BodyText"/>
        <w:numPr>
          <w:ilvl w:val="0"/>
          <w:numId w:val="8"/>
        </w:numPr>
        <w:tabs>
          <w:tab w:val="clear" w:pos="1080"/>
          <w:tab w:val="num" w:pos="1440"/>
        </w:tabs>
        <w:ind w:left="1440" w:hanging="720"/>
        <w:rPr>
          <w:b/>
        </w:rPr>
      </w:pPr>
      <w:r>
        <w:rPr>
          <w:b/>
        </w:rPr>
        <w:t>Executed</w:t>
      </w:r>
      <w:r w:rsidR="0087748A">
        <w:rPr>
          <w:b/>
        </w:rPr>
        <w:t xml:space="preserve"> in any one year, the minimum quantities of the following items of work as indicated in Appendix.</w:t>
      </w:r>
    </w:p>
    <w:p w:rsidR="0087748A" w:rsidRPr="00A51DD4" w:rsidRDefault="0087748A">
      <w:pPr>
        <w:pStyle w:val="BodyText"/>
        <w:ind w:left="1440"/>
        <w:rPr>
          <w:b/>
          <w:color w:val="FF0000"/>
        </w:rPr>
      </w:pPr>
      <w:r w:rsidRPr="00A51DD4">
        <w:rPr>
          <w:b/>
          <w:color w:val="FF0000"/>
        </w:rPr>
        <w:t xml:space="preserve">- </w:t>
      </w:r>
      <w:r w:rsidR="00957C1C" w:rsidRPr="00A51DD4">
        <w:rPr>
          <w:b/>
          <w:color w:val="FF0000"/>
        </w:rPr>
        <w:t xml:space="preserve">(i) Eath work: </w:t>
      </w:r>
      <w:r w:rsidR="00463A21">
        <w:rPr>
          <w:b/>
          <w:color w:val="FF0000"/>
        </w:rPr>
        <w:t>1902</w:t>
      </w:r>
      <w:r w:rsidR="00FE0EF1">
        <w:rPr>
          <w:b/>
          <w:color w:val="FF0000"/>
        </w:rPr>
        <w:t>.</w:t>
      </w:r>
      <w:r w:rsidR="00463A21">
        <w:rPr>
          <w:b/>
          <w:color w:val="FF0000"/>
        </w:rPr>
        <w:t>42</w:t>
      </w:r>
      <w:r w:rsidR="00956E35" w:rsidRPr="00A51DD4">
        <w:rPr>
          <w:b/>
          <w:color w:val="FF0000"/>
        </w:rPr>
        <w:t xml:space="preserve"> m3</w:t>
      </w:r>
      <w:r w:rsidRPr="00A51DD4">
        <w:rPr>
          <w:b/>
          <w:color w:val="FF0000"/>
        </w:rPr>
        <w:t xml:space="preserve">      </w:t>
      </w:r>
      <w:r w:rsidRPr="00A51DD4">
        <w:rPr>
          <w:b/>
          <w:color w:val="FF0000"/>
        </w:rPr>
        <w:tab/>
        <w:t xml:space="preserve"> </w:t>
      </w:r>
    </w:p>
    <w:p w:rsidR="0087748A" w:rsidRPr="00A51DD4" w:rsidRDefault="00956E35" w:rsidP="009832F7">
      <w:pPr>
        <w:pStyle w:val="BodyText"/>
        <w:ind w:left="1440"/>
        <w:rPr>
          <w:b/>
          <w:color w:val="FF0000"/>
        </w:rPr>
      </w:pPr>
      <w:r w:rsidRPr="00A51DD4">
        <w:rPr>
          <w:b/>
          <w:color w:val="FF0000"/>
        </w:rPr>
        <w:t>-</w:t>
      </w:r>
      <w:r w:rsidR="0087748A" w:rsidRPr="00A51DD4">
        <w:rPr>
          <w:b/>
          <w:color w:val="FF0000"/>
        </w:rPr>
        <w:t xml:space="preserve"> </w:t>
      </w:r>
      <w:r w:rsidRPr="00A51DD4">
        <w:rPr>
          <w:b/>
          <w:color w:val="FF0000"/>
        </w:rPr>
        <w:t>(ii)</w:t>
      </w:r>
      <w:r w:rsidR="0087748A" w:rsidRPr="00A51DD4">
        <w:rPr>
          <w:b/>
          <w:color w:val="FF0000"/>
        </w:rPr>
        <w:t xml:space="preserve">  </w:t>
      </w:r>
      <w:r w:rsidR="00234DE3" w:rsidRPr="00A51DD4">
        <w:rPr>
          <w:b/>
          <w:color w:val="FF0000"/>
        </w:rPr>
        <w:t>PCC+</w:t>
      </w:r>
      <w:r w:rsidR="00957C1C" w:rsidRPr="00A51DD4">
        <w:rPr>
          <w:b/>
          <w:color w:val="FF0000"/>
        </w:rPr>
        <w:t xml:space="preserve">Rcc Work: </w:t>
      </w:r>
      <w:r w:rsidR="00463A21">
        <w:rPr>
          <w:b/>
          <w:color w:val="FF0000"/>
        </w:rPr>
        <w:t>1239</w:t>
      </w:r>
      <w:r w:rsidR="00FE0EF1">
        <w:rPr>
          <w:b/>
          <w:color w:val="FF0000"/>
        </w:rPr>
        <w:t>.8</w:t>
      </w:r>
      <w:r w:rsidR="00463A21">
        <w:rPr>
          <w:b/>
          <w:color w:val="FF0000"/>
        </w:rPr>
        <w:t>8</w:t>
      </w:r>
      <w:r w:rsidRPr="00A51DD4">
        <w:rPr>
          <w:b/>
          <w:color w:val="FF0000"/>
        </w:rPr>
        <w:t xml:space="preserve"> m3</w:t>
      </w:r>
      <w:r w:rsidR="0087748A" w:rsidRPr="00A51DD4">
        <w:rPr>
          <w:b/>
          <w:color w:val="FF0000"/>
        </w:rPr>
        <w:t xml:space="preserve">    </w:t>
      </w:r>
    </w:p>
    <w:p w:rsidR="009832F7" w:rsidRPr="00A51DD4" w:rsidRDefault="009832F7" w:rsidP="009832F7">
      <w:pPr>
        <w:pStyle w:val="BodyText"/>
        <w:ind w:left="1440"/>
        <w:rPr>
          <w:b/>
          <w:color w:val="FF0000"/>
        </w:rPr>
      </w:pPr>
      <w:r w:rsidRPr="00A51DD4">
        <w:rPr>
          <w:b/>
          <w:color w:val="FF0000"/>
        </w:rPr>
        <w:t xml:space="preserve">-  </w:t>
      </w:r>
      <w:r w:rsidR="00957C1C" w:rsidRPr="00A51DD4">
        <w:rPr>
          <w:b/>
          <w:color w:val="FF0000"/>
        </w:rPr>
        <w:t xml:space="preserve">(iii) Brick work : </w:t>
      </w:r>
      <w:r w:rsidR="00463A21">
        <w:rPr>
          <w:b/>
          <w:color w:val="FF0000"/>
        </w:rPr>
        <w:t>811</w:t>
      </w:r>
      <w:r w:rsidR="00FE0EF1">
        <w:rPr>
          <w:b/>
          <w:color w:val="FF0000"/>
        </w:rPr>
        <w:t>.</w:t>
      </w:r>
      <w:r w:rsidR="00463A21">
        <w:rPr>
          <w:b/>
          <w:color w:val="FF0000"/>
        </w:rPr>
        <w:t>26</w:t>
      </w:r>
      <w:r w:rsidR="00957C1C" w:rsidRPr="00A51DD4">
        <w:rPr>
          <w:b/>
          <w:color w:val="FF0000"/>
        </w:rPr>
        <w:t xml:space="preserve"> </w:t>
      </w:r>
      <w:r w:rsidR="00956E35" w:rsidRPr="00A51DD4">
        <w:rPr>
          <w:b/>
          <w:color w:val="FF0000"/>
        </w:rPr>
        <w:t>m3</w:t>
      </w:r>
      <w:r w:rsidRPr="00A51DD4">
        <w:rPr>
          <w:b/>
          <w:color w:val="FF0000"/>
        </w:rPr>
        <w:t xml:space="preserve">      </w:t>
      </w:r>
    </w:p>
    <w:p w:rsidR="009832F7" w:rsidRPr="00A51DD4" w:rsidRDefault="00956E35" w:rsidP="007F262A">
      <w:pPr>
        <w:pStyle w:val="BodyText"/>
        <w:ind w:left="1440"/>
        <w:rPr>
          <w:b/>
          <w:color w:val="FF0000"/>
        </w:rPr>
      </w:pPr>
      <w:r w:rsidRPr="00A51DD4">
        <w:rPr>
          <w:b/>
          <w:color w:val="FF0000"/>
        </w:rPr>
        <w:t>- (iv)</w:t>
      </w:r>
      <w:r w:rsidR="009832F7" w:rsidRPr="00A51DD4">
        <w:rPr>
          <w:b/>
          <w:color w:val="FF0000"/>
        </w:rPr>
        <w:t xml:space="preserve">  </w:t>
      </w:r>
      <w:r w:rsidRPr="00A51DD4">
        <w:rPr>
          <w:b/>
          <w:color w:val="FF0000"/>
        </w:rPr>
        <w:t>Tiles work</w:t>
      </w:r>
      <w:r w:rsidR="009832F7" w:rsidRPr="00A51DD4">
        <w:rPr>
          <w:b/>
          <w:color w:val="FF0000"/>
        </w:rPr>
        <w:t xml:space="preserve"> </w:t>
      </w:r>
      <w:r w:rsidRPr="00A51DD4">
        <w:rPr>
          <w:b/>
          <w:color w:val="FF0000"/>
        </w:rPr>
        <w:t>(ceramic+</w:t>
      </w:r>
      <w:r w:rsidR="003A6D6D">
        <w:rPr>
          <w:b/>
          <w:color w:val="FF0000"/>
        </w:rPr>
        <w:t xml:space="preserve">Kota + </w:t>
      </w:r>
      <w:r w:rsidR="00CC514E">
        <w:rPr>
          <w:b/>
          <w:color w:val="FF0000"/>
        </w:rPr>
        <w:t>Vitrified</w:t>
      </w:r>
      <w:r w:rsidR="003A6D6D">
        <w:rPr>
          <w:b/>
          <w:color w:val="FF0000"/>
        </w:rPr>
        <w:t xml:space="preserve"> +Chequered Tiles</w:t>
      </w:r>
      <w:r w:rsidRPr="00A51DD4">
        <w:rPr>
          <w:b/>
          <w:color w:val="FF0000"/>
        </w:rPr>
        <w:t>)</w:t>
      </w:r>
      <w:r w:rsidR="009832F7" w:rsidRPr="00A51DD4">
        <w:rPr>
          <w:b/>
          <w:color w:val="FF0000"/>
        </w:rPr>
        <w:t xml:space="preserve"> </w:t>
      </w:r>
      <w:r w:rsidRPr="00A51DD4">
        <w:rPr>
          <w:b/>
          <w:color w:val="FF0000"/>
        </w:rPr>
        <w:t xml:space="preserve">: </w:t>
      </w:r>
      <w:r w:rsidR="00463A21">
        <w:rPr>
          <w:b/>
          <w:color w:val="FF0000"/>
        </w:rPr>
        <w:t>2125</w:t>
      </w:r>
      <w:r w:rsidR="00FE0EF1">
        <w:rPr>
          <w:b/>
          <w:color w:val="FF0000"/>
        </w:rPr>
        <w:t>.</w:t>
      </w:r>
      <w:r w:rsidR="00463A21">
        <w:rPr>
          <w:b/>
          <w:color w:val="FF0000"/>
        </w:rPr>
        <w:t>24</w:t>
      </w:r>
      <w:r w:rsidR="00234DE3" w:rsidRPr="00A51DD4">
        <w:rPr>
          <w:b/>
          <w:color w:val="FF0000"/>
        </w:rPr>
        <w:t xml:space="preserve">  </w:t>
      </w:r>
      <w:r w:rsidRPr="00A51DD4">
        <w:rPr>
          <w:b/>
          <w:color w:val="FF0000"/>
        </w:rPr>
        <w:t>m2</w:t>
      </w:r>
    </w:p>
    <w:p w:rsidR="00690834" w:rsidRPr="00A51DD4" w:rsidRDefault="00690834" w:rsidP="007F262A">
      <w:pPr>
        <w:pStyle w:val="BodyText"/>
        <w:ind w:left="1440"/>
        <w:rPr>
          <w:color w:val="FF0000"/>
        </w:rPr>
      </w:pPr>
      <w:r w:rsidRPr="00A51DD4">
        <w:rPr>
          <w:b/>
          <w:color w:val="FF0000"/>
        </w:rPr>
        <w:t xml:space="preserve">- (v) steel work (R/F work) : </w:t>
      </w:r>
      <w:r w:rsidR="00463A21">
        <w:rPr>
          <w:b/>
          <w:color w:val="FF0000"/>
        </w:rPr>
        <w:t>138833</w:t>
      </w:r>
      <w:r w:rsidR="00FE0EF1">
        <w:rPr>
          <w:b/>
          <w:color w:val="FF0000"/>
        </w:rPr>
        <w:t>.3</w:t>
      </w:r>
      <w:r w:rsidRPr="00A51DD4">
        <w:rPr>
          <w:b/>
          <w:color w:val="FF0000"/>
        </w:rPr>
        <w:t xml:space="preserve"> kg</w:t>
      </w:r>
    </w:p>
    <w:p w:rsidR="00A31A73" w:rsidRPr="003A6D6D" w:rsidRDefault="007A4A1B">
      <w:pPr>
        <w:pStyle w:val="BodyText"/>
        <w:ind w:left="720"/>
        <w:rPr>
          <w:b/>
          <w:color w:val="FF0000"/>
        </w:rPr>
      </w:pP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00A31A73" w:rsidRPr="00A51DD4">
        <w:rPr>
          <w:b/>
          <w:color w:val="FF0000"/>
        </w:rPr>
        <w:t xml:space="preserve">   (v</w:t>
      </w:r>
      <w:r w:rsidR="00690834" w:rsidRPr="00A51DD4">
        <w:rPr>
          <w:b/>
          <w:color w:val="FF0000"/>
        </w:rPr>
        <w:t>i</w:t>
      </w:r>
      <w:r w:rsidR="00957C1C" w:rsidRPr="00A51DD4">
        <w:rPr>
          <w:b/>
          <w:color w:val="FF0000"/>
        </w:rPr>
        <w:t xml:space="preserve">)  PHE work </w:t>
      </w:r>
      <w:r w:rsidR="00957C1C" w:rsidRPr="003A6D6D">
        <w:rPr>
          <w:b/>
          <w:color w:val="FF0000"/>
        </w:rPr>
        <w:t xml:space="preserve">of Rs. </w:t>
      </w:r>
      <w:r w:rsidR="00463A21">
        <w:rPr>
          <w:b/>
          <w:color w:val="FF0000"/>
        </w:rPr>
        <w:t>2308898</w:t>
      </w:r>
      <w:r w:rsidR="00FE0EF1">
        <w:rPr>
          <w:b/>
          <w:color w:val="FF0000"/>
        </w:rPr>
        <w:t>.00</w:t>
      </w:r>
    </w:p>
    <w:p w:rsidR="00A31A73" w:rsidRDefault="00A31A73">
      <w:pPr>
        <w:pStyle w:val="BodyText"/>
        <w:ind w:left="720"/>
        <w:rPr>
          <w:b/>
          <w:color w:val="FF0000"/>
        </w:rPr>
      </w:pPr>
      <w:r w:rsidRPr="003A6D6D">
        <w:rPr>
          <w:b/>
          <w:color w:val="FF0000"/>
        </w:rPr>
        <w:t xml:space="preserve">         </w:t>
      </w:r>
      <w:r w:rsidR="002C277E" w:rsidRPr="003A6D6D">
        <w:rPr>
          <w:b/>
          <w:color w:val="FF0000"/>
        </w:rPr>
        <w:t xml:space="preserve">     </w:t>
      </w:r>
      <w:r w:rsidRPr="003A6D6D">
        <w:rPr>
          <w:b/>
          <w:color w:val="FF0000"/>
        </w:rPr>
        <w:t xml:space="preserve"> (v</w:t>
      </w:r>
      <w:r w:rsidR="007F262A" w:rsidRPr="003A6D6D">
        <w:rPr>
          <w:b/>
          <w:color w:val="FF0000"/>
        </w:rPr>
        <w:t>i</w:t>
      </w:r>
      <w:r w:rsidR="00690834" w:rsidRPr="003A6D6D">
        <w:rPr>
          <w:b/>
          <w:color w:val="FF0000"/>
        </w:rPr>
        <w:t>i</w:t>
      </w:r>
      <w:r w:rsidRPr="003A6D6D">
        <w:rPr>
          <w:b/>
          <w:color w:val="FF0000"/>
        </w:rPr>
        <w:t>) Ele</w:t>
      </w:r>
      <w:r w:rsidR="007F262A" w:rsidRPr="003A6D6D">
        <w:rPr>
          <w:b/>
          <w:color w:val="FF0000"/>
        </w:rPr>
        <w:t xml:space="preserve">ctrical works of Rs. </w:t>
      </w:r>
      <w:r w:rsidR="00774E40">
        <w:rPr>
          <w:b/>
          <w:color w:val="FF0000"/>
        </w:rPr>
        <w:t>2831154.00</w:t>
      </w:r>
    </w:p>
    <w:p w:rsidR="003A6D6D" w:rsidRPr="003A6D6D" w:rsidRDefault="003A6D6D">
      <w:pPr>
        <w:pStyle w:val="BodyText"/>
        <w:ind w:left="720"/>
        <w:rPr>
          <w:b/>
          <w:color w:val="FF0000"/>
        </w:rPr>
      </w:pPr>
      <w:r>
        <w:rPr>
          <w:b/>
          <w:color w:val="FF0000"/>
        </w:rPr>
        <w:t xml:space="preserve">               (iX) Fire </w:t>
      </w:r>
      <w:r w:rsidR="0016226E">
        <w:rPr>
          <w:b/>
          <w:color w:val="FF0000"/>
        </w:rPr>
        <w:t>fighting</w:t>
      </w:r>
      <w:r>
        <w:rPr>
          <w:b/>
          <w:color w:val="FF0000"/>
        </w:rPr>
        <w:t xml:space="preserve"> work of Rs. </w:t>
      </w:r>
      <w:r w:rsidR="00774E40">
        <w:rPr>
          <w:b/>
          <w:color w:val="FF0000"/>
        </w:rPr>
        <w:t>119000.00</w:t>
      </w:r>
    </w:p>
    <w:p w:rsidR="00CB4310" w:rsidRPr="00B35958" w:rsidRDefault="00CB4310">
      <w:pPr>
        <w:pStyle w:val="BodyText"/>
        <w:ind w:left="720"/>
        <w:rPr>
          <w:b/>
          <w:color w:val="FF0000"/>
        </w:rPr>
      </w:pPr>
      <w:r>
        <w:rPr>
          <w:b/>
          <w:color w:val="FF0000"/>
        </w:rPr>
        <w:t xml:space="preserve">         </w:t>
      </w:r>
    </w:p>
    <w:p w:rsidR="0087748A" w:rsidRDefault="0087748A">
      <w:pPr>
        <w:pStyle w:val="BodyText"/>
        <w:ind w:left="720"/>
        <w:rPr>
          <w:b/>
          <w:i/>
        </w:rPr>
      </w:pPr>
      <w:r>
        <w:rPr>
          <w:b/>
        </w:rPr>
        <w:tab/>
      </w:r>
      <w:r w:rsidR="00C7341F">
        <w:rPr>
          <w:b/>
          <w:i/>
        </w:rPr>
        <w:t>(usually 5</w:t>
      </w:r>
      <w:r>
        <w:rPr>
          <w:b/>
          <w:i/>
        </w:rPr>
        <w:t>0% of the expected peak rate of construction)</w:t>
      </w:r>
    </w:p>
    <w:p w:rsidR="009832F7" w:rsidRDefault="009832F7">
      <w:pPr>
        <w:pStyle w:val="BodyText"/>
        <w:ind w:left="720"/>
        <w:rPr>
          <w:b/>
        </w:rPr>
      </w:pPr>
    </w:p>
    <w:p w:rsidR="00FE0B50" w:rsidRDefault="00FE0B50">
      <w:pPr>
        <w:pStyle w:val="BodyText"/>
        <w:ind w:left="720"/>
        <w:rPr>
          <w:b/>
        </w:rPr>
      </w:pPr>
    </w:p>
    <w:p w:rsidR="007A4A1B" w:rsidRDefault="00FD367E" w:rsidP="007A4A1B">
      <w:pPr>
        <w:pStyle w:val="BodyText"/>
        <w:rPr>
          <w:b/>
        </w:rPr>
      </w:pPr>
      <w:r>
        <w:rPr>
          <w:b/>
          <w:noProof/>
        </w:rPr>
        <w:pict>
          <v:line id="_x0000_s1413" style="position:absolute;left:0;text-align:left;z-index:251704320" from="0,8.05pt" to="6in,8.05pt" o:allowincell="f" strokeweight="1pt"/>
        </w:pict>
      </w:r>
    </w:p>
    <w:p w:rsidR="007A4A1B" w:rsidRDefault="007A4A1B" w:rsidP="007A4A1B">
      <w:pPr>
        <w:pStyle w:val="BodyText"/>
        <w:ind w:left="720" w:hanging="720"/>
        <w:rPr>
          <w:b/>
          <w:i/>
        </w:rPr>
      </w:pPr>
      <w:r>
        <w:rPr>
          <w:b/>
        </w:rPr>
        <w:t>*</w:t>
      </w:r>
      <w:r>
        <w:rPr>
          <w:b/>
          <w:i/>
        </w:rPr>
        <w:t xml:space="preserve"> To be deleted for projects costing Rs.10 Crores or more</w:t>
      </w:r>
    </w:p>
    <w:p w:rsidR="0087748A" w:rsidRDefault="0087748A">
      <w:pPr>
        <w:pStyle w:val="BodyText"/>
        <w:ind w:left="720" w:hanging="720"/>
        <w:rPr>
          <w:b/>
          <w:i/>
        </w:rPr>
      </w:pPr>
    </w:p>
    <w:p w:rsidR="0087748A" w:rsidRDefault="0087748A">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rsidR="0087748A" w:rsidRDefault="0087748A">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rsidR="0087748A" w:rsidRDefault="0087748A">
      <w:pPr>
        <w:pStyle w:val="BodyText"/>
        <w:spacing w:after="240"/>
        <w:ind w:left="1440" w:hanging="720"/>
        <w:rPr>
          <w:b/>
        </w:rPr>
      </w:pPr>
      <w:r>
        <w:rPr>
          <w:b/>
        </w:rPr>
        <w:t>B.</w:t>
      </w:r>
      <w:r>
        <w:rPr>
          <w:b/>
        </w:rPr>
        <w:tab/>
        <w:t xml:space="preserve">Each bidder should further </w:t>
      </w:r>
      <w:r w:rsidR="007A4A1B">
        <w:rPr>
          <w:b/>
        </w:rPr>
        <w:t>demonstrate:</w:t>
      </w:r>
    </w:p>
    <w:p w:rsidR="0087748A" w:rsidRDefault="0087748A">
      <w:pPr>
        <w:pStyle w:val="BodyText"/>
        <w:ind w:left="1440" w:hanging="720"/>
        <w:rPr>
          <w:b/>
        </w:rPr>
      </w:pPr>
      <w:r>
        <w:rPr>
          <w:b/>
        </w:rPr>
        <w:t>(a)</w:t>
      </w:r>
      <w:r>
        <w:rPr>
          <w:b/>
        </w:rPr>
        <w:tab/>
        <w:t>availability (either owned or leased or by procurement against mobilization advances) of the following key and critical equipment for this work:</w:t>
      </w:r>
    </w:p>
    <w:p w:rsidR="0087748A" w:rsidRDefault="0087748A">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rsidR="0087748A" w:rsidRDefault="0087748A">
      <w:pPr>
        <w:pStyle w:val="BodyText"/>
        <w:ind w:left="1440" w:hanging="720"/>
        <w:rPr>
          <w:b/>
        </w:rPr>
      </w:pPr>
      <w:r>
        <w:rPr>
          <w:b/>
        </w:rPr>
        <w:tab/>
        <w:t>Availability of the testing equipment required for establishing field laboratory to perform mandatory tests e.g. those stated in Appendix to ITB.</w:t>
      </w:r>
      <w:r>
        <w:rPr>
          <w:b/>
        </w:rPr>
        <w:tab/>
      </w:r>
    </w:p>
    <w:p w:rsidR="0087748A" w:rsidRDefault="0087748A">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rsidR="0087748A" w:rsidRDefault="0087748A">
      <w:pPr>
        <w:pStyle w:val="BodyText"/>
        <w:ind w:left="1440" w:hanging="720"/>
        <w:rPr>
          <w:b/>
        </w:rPr>
      </w:pPr>
      <w:r>
        <w:rPr>
          <w:b/>
        </w:rPr>
        <w:t>(b)</w:t>
      </w:r>
      <w:r>
        <w:rPr>
          <w:b/>
        </w:rPr>
        <w:tab/>
        <w:t>availability for this work of personnel with adequate experience as required; as per Annexure-II.</w:t>
      </w:r>
    </w:p>
    <w:p w:rsidR="0087748A" w:rsidRDefault="0087748A">
      <w:pPr>
        <w:pStyle w:val="BodyText"/>
        <w:ind w:left="1440" w:hanging="720"/>
        <w:rPr>
          <w:b/>
        </w:rPr>
      </w:pPr>
      <w:r>
        <w:rPr>
          <w:b/>
        </w:rPr>
        <w:t>(c)</w:t>
      </w:r>
      <w:r>
        <w:rPr>
          <w:b/>
        </w:rPr>
        <w:tab/>
        <w:t>liquid assets and/or availability of credit facilities of no less than amount indicated in Appendix</w:t>
      </w:r>
    </w:p>
    <w:p w:rsidR="0087748A" w:rsidRDefault="0087748A">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rsidR="0087748A" w:rsidRDefault="0087748A">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rsidR="0087748A" w:rsidRDefault="0087748A">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rsidR="0087748A" w:rsidRDefault="0087748A">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rsidR="0087748A" w:rsidRDefault="0087748A">
      <w:pPr>
        <w:pStyle w:val="BodyText"/>
        <w:ind w:left="1440"/>
        <w:rPr>
          <w:b/>
        </w:rPr>
      </w:pPr>
      <w:r>
        <w:rPr>
          <w:b/>
        </w:rPr>
        <w:t>Assessed Available Bid capacity = (A*N*3 – B)</w:t>
      </w:r>
    </w:p>
    <w:p w:rsidR="0087748A" w:rsidRDefault="0087748A">
      <w:pPr>
        <w:pStyle w:val="BodyText"/>
        <w:ind w:left="1440"/>
        <w:rPr>
          <w:b/>
        </w:rPr>
      </w:pPr>
      <w:r>
        <w:rPr>
          <w:b/>
        </w:rPr>
        <w:t>Where</w:t>
      </w:r>
    </w:p>
    <w:p w:rsidR="0087748A" w:rsidRDefault="0087748A">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rsidR="0087748A" w:rsidRDefault="0087748A">
      <w:pPr>
        <w:pStyle w:val="BodyText"/>
        <w:ind w:left="2160" w:hanging="720"/>
        <w:rPr>
          <w:b/>
        </w:rPr>
      </w:pPr>
      <w:r>
        <w:rPr>
          <w:b/>
        </w:rPr>
        <w:t>N =</w:t>
      </w:r>
      <w:r>
        <w:rPr>
          <w:b/>
        </w:rPr>
        <w:tab/>
        <w:t>Number of years prescribed for completion of the works for which bids are invited.</w:t>
      </w:r>
    </w:p>
    <w:p w:rsidR="009832F7" w:rsidRDefault="009832F7">
      <w:pPr>
        <w:pStyle w:val="BodyText"/>
        <w:ind w:left="2160" w:hanging="720"/>
        <w:rPr>
          <w:b/>
        </w:rPr>
      </w:pPr>
    </w:p>
    <w:p w:rsidR="009832F7" w:rsidRDefault="00FD367E" w:rsidP="009832F7">
      <w:pPr>
        <w:pStyle w:val="BodyText"/>
        <w:ind w:left="720" w:hanging="720"/>
        <w:rPr>
          <w:b/>
          <w:i/>
        </w:rPr>
      </w:pPr>
      <w:r>
        <w:rPr>
          <w:b/>
          <w:noProof/>
        </w:rPr>
        <w:pict>
          <v:line id="_x0000_s1414" style="position:absolute;left:0;text-align:left;z-index:251705344" from="0,.55pt" to="6in,.55pt" strokeweight="1pt"/>
        </w:pict>
      </w:r>
      <w:r w:rsidR="009832F7">
        <w:rPr>
          <w:b/>
        </w:rPr>
        <w:t>*</w:t>
      </w:r>
      <w:r w:rsidR="009832F7">
        <w:rPr>
          <w:b/>
          <w:i/>
        </w:rPr>
        <w:t xml:space="preserve"> Delete, if not applicable</w:t>
      </w:r>
    </w:p>
    <w:p w:rsidR="009832F7" w:rsidRDefault="009832F7">
      <w:pPr>
        <w:pStyle w:val="BodyText"/>
        <w:ind w:left="2160" w:hanging="720"/>
        <w:rPr>
          <w:b/>
        </w:rPr>
      </w:pPr>
    </w:p>
    <w:p w:rsidR="0087748A" w:rsidRDefault="0087748A">
      <w:pPr>
        <w:pStyle w:val="BodyText"/>
        <w:ind w:left="2160" w:hanging="720"/>
        <w:rPr>
          <w:b/>
        </w:rPr>
      </w:pPr>
      <w:r>
        <w:rPr>
          <w:b/>
        </w:rPr>
        <w:t>B =</w:t>
      </w:r>
      <w:r>
        <w:rPr>
          <w:b/>
        </w:rPr>
        <w:tab/>
        <w:t>Value (updated to the price level of the year indicated in Appendix) of existing commitments and on-going works to be completed during the next...... years (period of completion of the works for which bids are invited)</w:t>
      </w:r>
    </w:p>
    <w:p w:rsidR="0087748A" w:rsidRDefault="0087748A">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rsidR="0087748A" w:rsidRDefault="0087748A">
      <w:pPr>
        <w:pStyle w:val="BodyText"/>
        <w:numPr>
          <w:ilvl w:val="1"/>
          <w:numId w:val="7"/>
        </w:numPr>
        <w:rPr>
          <w:b/>
        </w:rPr>
      </w:pPr>
      <w:r>
        <w:rPr>
          <w:b/>
        </w:rPr>
        <w:lastRenderedPageBreak/>
        <w:t>Even though the bidders meet the above qualifying criteria, they are subject to be disqualified if they have:</w:t>
      </w:r>
    </w:p>
    <w:p w:rsidR="0087748A" w:rsidRDefault="0087748A">
      <w:pPr>
        <w:pStyle w:val="BodyText"/>
        <w:numPr>
          <w:ilvl w:val="1"/>
          <w:numId w:val="8"/>
        </w:numPr>
        <w:rPr>
          <w:b/>
        </w:rPr>
      </w:pPr>
      <w:r>
        <w:rPr>
          <w:b/>
        </w:rPr>
        <w:t>made misleading or false representations in the forms, statements and attachments submitted in proof of the qualification requirements; and/or</w:t>
      </w:r>
    </w:p>
    <w:p w:rsidR="0087748A" w:rsidRDefault="0087748A">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rsidR="0087748A" w:rsidRDefault="0087748A">
      <w:pPr>
        <w:pStyle w:val="BodyText"/>
        <w:numPr>
          <w:ilvl w:val="1"/>
          <w:numId w:val="8"/>
        </w:numPr>
        <w:rPr>
          <w:b/>
        </w:rPr>
      </w:pPr>
      <w:r>
        <w:rPr>
          <w:b/>
        </w:rPr>
        <w:t>participated in the previous bidding for the same work and had quoted unreasonably high bid prices and could not furnish rational justification to the employer.</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One Bid per Bidder</w:t>
      </w:r>
    </w:p>
    <w:p w:rsidR="0087748A" w:rsidRDefault="0087748A">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Cost of Bidding</w:t>
      </w:r>
    </w:p>
    <w:p w:rsidR="0087748A" w:rsidRDefault="0087748A">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rsidR="0087748A" w:rsidRDefault="0087748A">
      <w:pPr>
        <w:pStyle w:val="BodyText"/>
        <w:ind w:left="720" w:hanging="720"/>
        <w:rPr>
          <w:b/>
        </w:rPr>
      </w:pPr>
      <w:r>
        <w:rPr>
          <w:b/>
        </w:rPr>
        <w:tab/>
        <w:t>In case of cancellation of tender, cost of bidding document will be charged each times.</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Site Visit</w:t>
      </w:r>
    </w:p>
    <w:p w:rsidR="0087748A" w:rsidRDefault="0087748A">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rsidR="0087748A" w:rsidRDefault="0087748A" w:rsidP="00333F49">
      <w:pPr>
        <w:pStyle w:val="BodyText"/>
        <w:ind w:left="720" w:hanging="720"/>
        <w:jc w:val="left"/>
        <w:rPr>
          <w:b/>
        </w:rPr>
        <w:sectPr w:rsidR="0087748A" w:rsidSect="00640A04">
          <w:headerReference w:type="even" r:id="rId11"/>
          <w:footerReference w:type="even" r:id="rId12"/>
          <w:footerReference w:type="default" r:id="rId13"/>
          <w:pgSz w:w="11909" w:h="16992" w:code="9"/>
          <w:pgMar w:top="1267" w:right="1109" w:bottom="994" w:left="567" w:header="720" w:footer="720" w:gutter="0"/>
          <w:cols w:space="720"/>
          <w:docGrid w:linePitch="360"/>
        </w:sectPr>
      </w:pPr>
      <w:r>
        <w:rPr>
          <w:b/>
        </w:rPr>
        <w:t>7.2.</w:t>
      </w:r>
      <w:r>
        <w:rPr>
          <w:b/>
        </w:rPr>
        <w:tab/>
        <w:t>Tender documents are not transferable.</w:t>
      </w:r>
    </w:p>
    <w:p w:rsidR="0087748A" w:rsidRDefault="0087748A">
      <w:pPr>
        <w:pStyle w:val="BodyText"/>
        <w:numPr>
          <w:ilvl w:val="2"/>
          <w:numId w:val="8"/>
        </w:numPr>
        <w:tabs>
          <w:tab w:val="clear" w:pos="2700"/>
        </w:tabs>
        <w:ind w:left="0" w:firstLine="0"/>
        <w:jc w:val="center"/>
        <w:rPr>
          <w:b/>
          <w:sz w:val="22"/>
        </w:rPr>
      </w:pPr>
      <w:r>
        <w:rPr>
          <w:b/>
          <w:sz w:val="26"/>
        </w:rPr>
        <w:lastRenderedPageBreak/>
        <w:t>BIDDING DOCUMENTS</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Content of Bidding Documents</w:t>
      </w:r>
    </w:p>
    <w:p w:rsidR="0087748A" w:rsidRDefault="0087748A">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87748A">
        <w:tc>
          <w:tcPr>
            <w:tcW w:w="1548" w:type="dxa"/>
          </w:tcPr>
          <w:p w:rsidR="0087748A" w:rsidRDefault="0087748A">
            <w:pPr>
              <w:pStyle w:val="BodyText"/>
              <w:jc w:val="center"/>
              <w:rPr>
                <w:b/>
              </w:rPr>
            </w:pPr>
            <w:r>
              <w:rPr>
                <w:b/>
              </w:rPr>
              <w:t>Section</w:t>
            </w:r>
          </w:p>
        </w:tc>
        <w:tc>
          <w:tcPr>
            <w:tcW w:w="4680" w:type="dxa"/>
          </w:tcPr>
          <w:p w:rsidR="0087748A" w:rsidRDefault="0087748A">
            <w:pPr>
              <w:pStyle w:val="BodyText"/>
              <w:jc w:val="center"/>
              <w:rPr>
                <w:b/>
              </w:rPr>
            </w:pPr>
            <w:r>
              <w:rPr>
                <w:b/>
              </w:rPr>
              <w:t>Particulars</w:t>
            </w:r>
          </w:p>
        </w:tc>
        <w:tc>
          <w:tcPr>
            <w:tcW w:w="2520" w:type="dxa"/>
          </w:tcPr>
          <w:p w:rsidR="0087748A" w:rsidRDefault="0087748A">
            <w:pPr>
              <w:pStyle w:val="BodyText"/>
              <w:jc w:val="center"/>
              <w:rPr>
                <w:b/>
              </w:rPr>
            </w:pPr>
            <w:r>
              <w:rPr>
                <w:b/>
              </w:rPr>
              <w:t>Volume No.</w:t>
            </w:r>
          </w:p>
        </w:tc>
      </w:tr>
      <w:tr w:rsidR="0087748A">
        <w:trPr>
          <w:cantSplit/>
        </w:trPr>
        <w:tc>
          <w:tcPr>
            <w:tcW w:w="1548" w:type="dxa"/>
          </w:tcPr>
          <w:p w:rsidR="0087748A" w:rsidRDefault="0087748A">
            <w:pPr>
              <w:pStyle w:val="BodyText"/>
              <w:jc w:val="center"/>
              <w:rPr>
                <w:b/>
              </w:rPr>
            </w:pPr>
          </w:p>
        </w:tc>
        <w:tc>
          <w:tcPr>
            <w:tcW w:w="4680" w:type="dxa"/>
          </w:tcPr>
          <w:p w:rsidR="0087748A" w:rsidRDefault="0087748A">
            <w:pPr>
              <w:pStyle w:val="BodyText"/>
              <w:ind w:firstLine="252"/>
              <w:rPr>
                <w:b/>
              </w:rPr>
            </w:pPr>
            <w:r>
              <w:rPr>
                <w:b/>
              </w:rPr>
              <w:t>Invitation for Bids</w:t>
            </w:r>
          </w:p>
        </w:tc>
        <w:tc>
          <w:tcPr>
            <w:tcW w:w="2520" w:type="dxa"/>
            <w:vMerge w:val="restart"/>
          </w:tcPr>
          <w:p w:rsidR="0087748A" w:rsidRDefault="0087748A">
            <w:pPr>
              <w:pStyle w:val="BodyText"/>
              <w:jc w:val="center"/>
              <w:rPr>
                <w:b/>
              </w:rPr>
            </w:pPr>
          </w:p>
          <w:p w:rsidR="0087748A" w:rsidRDefault="0087748A">
            <w:pPr>
              <w:pStyle w:val="BodyText"/>
              <w:jc w:val="center"/>
              <w:rPr>
                <w:b/>
              </w:rPr>
            </w:pPr>
          </w:p>
          <w:p w:rsidR="0087748A" w:rsidRDefault="0087748A">
            <w:pPr>
              <w:pStyle w:val="BodyText"/>
              <w:jc w:val="center"/>
              <w:rPr>
                <w:b/>
              </w:rPr>
            </w:pPr>
            <w:r>
              <w:rPr>
                <w:b/>
              </w:rPr>
              <w:t>I</w:t>
            </w:r>
          </w:p>
        </w:tc>
      </w:tr>
      <w:tr w:rsidR="0087748A">
        <w:trPr>
          <w:cantSplit/>
        </w:trPr>
        <w:tc>
          <w:tcPr>
            <w:tcW w:w="1548" w:type="dxa"/>
          </w:tcPr>
          <w:p w:rsidR="0087748A" w:rsidRDefault="0087748A">
            <w:pPr>
              <w:pStyle w:val="BodyText"/>
              <w:jc w:val="center"/>
              <w:rPr>
                <w:b/>
              </w:rPr>
            </w:pPr>
            <w:r>
              <w:rPr>
                <w:b/>
              </w:rPr>
              <w:t>1</w:t>
            </w:r>
          </w:p>
        </w:tc>
        <w:tc>
          <w:tcPr>
            <w:tcW w:w="4680" w:type="dxa"/>
          </w:tcPr>
          <w:p w:rsidR="0087748A" w:rsidRDefault="0087748A">
            <w:pPr>
              <w:pStyle w:val="BodyText"/>
              <w:ind w:firstLine="252"/>
              <w:rPr>
                <w:b/>
              </w:rPr>
            </w:pPr>
            <w:r>
              <w:rPr>
                <w:b/>
              </w:rPr>
              <w:t>Instructions to Bidders</w:t>
            </w:r>
          </w:p>
        </w:tc>
        <w:tc>
          <w:tcPr>
            <w:tcW w:w="2520" w:type="dxa"/>
            <w:vMerge/>
          </w:tcPr>
          <w:p w:rsidR="0087748A" w:rsidRDefault="0087748A">
            <w:pPr>
              <w:pStyle w:val="BodyText"/>
              <w:jc w:val="center"/>
              <w:rPr>
                <w:b/>
              </w:rPr>
            </w:pPr>
          </w:p>
        </w:tc>
      </w:tr>
      <w:tr w:rsidR="0087748A">
        <w:trPr>
          <w:cantSplit/>
        </w:trPr>
        <w:tc>
          <w:tcPr>
            <w:tcW w:w="1548" w:type="dxa"/>
          </w:tcPr>
          <w:p w:rsidR="0087748A" w:rsidRDefault="0087748A">
            <w:pPr>
              <w:pStyle w:val="BodyText"/>
              <w:jc w:val="center"/>
              <w:rPr>
                <w:b/>
              </w:rPr>
            </w:pPr>
            <w:r>
              <w:rPr>
                <w:b/>
              </w:rPr>
              <w:t>2</w:t>
            </w:r>
          </w:p>
        </w:tc>
        <w:tc>
          <w:tcPr>
            <w:tcW w:w="4680" w:type="dxa"/>
          </w:tcPr>
          <w:p w:rsidR="0087748A" w:rsidRDefault="0087748A">
            <w:pPr>
              <w:pStyle w:val="BodyText"/>
              <w:ind w:firstLine="252"/>
              <w:rPr>
                <w:b/>
              </w:rPr>
            </w:pPr>
            <w:r>
              <w:rPr>
                <w:b/>
              </w:rPr>
              <w:t>Qualifications of Bidders</w:t>
            </w:r>
          </w:p>
        </w:tc>
        <w:tc>
          <w:tcPr>
            <w:tcW w:w="2520" w:type="dxa"/>
            <w:vMerge/>
          </w:tcPr>
          <w:p w:rsidR="0087748A" w:rsidRDefault="0087748A">
            <w:pPr>
              <w:pStyle w:val="BodyText"/>
              <w:jc w:val="center"/>
              <w:rPr>
                <w:b/>
              </w:rPr>
            </w:pPr>
          </w:p>
        </w:tc>
      </w:tr>
      <w:tr w:rsidR="0087748A">
        <w:trPr>
          <w:cantSplit/>
        </w:trPr>
        <w:tc>
          <w:tcPr>
            <w:tcW w:w="1548" w:type="dxa"/>
          </w:tcPr>
          <w:p w:rsidR="0087748A" w:rsidRDefault="0087748A">
            <w:pPr>
              <w:pStyle w:val="BodyText"/>
              <w:jc w:val="center"/>
              <w:rPr>
                <w:b/>
              </w:rPr>
            </w:pPr>
            <w:r>
              <w:rPr>
                <w:b/>
              </w:rPr>
              <w:t>3</w:t>
            </w:r>
          </w:p>
        </w:tc>
        <w:tc>
          <w:tcPr>
            <w:tcW w:w="4680" w:type="dxa"/>
          </w:tcPr>
          <w:p w:rsidR="0087748A" w:rsidRDefault="0087748A">
            <w:pPr>
              <w:pStyle w:val="BodyText"/>
              <w:ind w:firstLine="252"/>
              <w:rPr>
                <w:b/>
              </w:rPr>
            </w:pPr>
            <w:r>
              <w:rPr>
                <w:b/>
              </w:rPr>
              <w:t>Conditions of Contracts</w:t>
            </w:r>
          </w:p>
        </w:tc>
        <w:tc>
          <w:tcPr>
            <w:tcW w:w="2520" w:type="dxa"/>
            <w:vMerge/>
          </w:tcPr>
          <w:p w:rsidR="0087748A" w:rsidRDefault="0087748A">
            <w:pPr>
              <w:pStyle w:val="BodyText"/>
              <w:jc w:val="center"/>
              <w:rPr>
                <w:b/>
              </w:rPr>
            </w:pPr>
          </w:p>
        </w:tc>
      </w:tr>
      <w:tr w:rsidR="0087748A">
        <w:trPr>
          <w:cantSplit/>
        </w:trPr>
        <w:tc>
          <w:tcPr>
            <w:tcW w:w="1548" w:type="dxa"/>
          </w:tcPr>
          <w:p w:rsidR="0087748A" w:rsidRDefault="0087748A">
            <w:pPr>
              <w:pStyle w:val="BodyText"/>
              <w:jc w:val="center"/>
              <w:rPr>
                <w:b/>
              </w:rPr>
            </w:pPr>
            <w:r>
              <w:rPr>
                <w:b/>
              </w:rPr>
              <w:t>4</w:t>
            </w:r>
          </w:p>
        </w:tc>
        <w:tc>
          <w:tcPr>
            <w:tcW w:w="4680" w:type="dxa"/>
          </w:tcPr>
          <w:p w:rsidR="0087748A" w:rsidRDefault="0087748A">
            <w:pPr>
              <w:pStyle w:val="BodyText"/>
              <w:ind w:firstLine="252"/>
              <w:rPr>
                <w:b/>
              </w:rPr>
            </w:pPr>
            <w:r>
              <w:rPr>
                <w:b/>
              </w:rPr>
              <w:t>Contract Data</w:t>
            </w:r>
          </w:p>
        </w:tc>
        <w:tc>
          <w:tcPr>
            <w:tcW w:w="2520" w:type="dxa"/>
            <w:vMerge/>
          </w:tcPr>
          <w:p w:rsidR="0087748A" w:rsidRDefault="0087748A">
            <w:pPr>
              <w:pStyle w:val="BodyText"/>
              <w:jc w:val="center"/>
              <w:rPr>
                <w:b/>
              </w:rPr>
            </w:pPr>
          </w:p>
        </w:tc>
      </w:tr>
      <w:tr w:rsidR="0087748A">
        <w:tc>
          <w:tcPr>
            <w:tcW w:w="1548" w:type="dxa"/>
          </w:tcPr>
          <w:p w:rsidR="0087748A" w:rsidRDefault="0087748A">
            <w:pPr>
              <w:pStyle w:val="BodyText"/>
              <w:jc w:val="center"/>
              <w:rPr>
                <w:b/>
              </w:rPr>
            </w:pPr>
            <w:r>
              <w:rPr>
                <w:b/>
              </w:rPr>
              <w:t>5</w:t>
            </w:r>
          </w:p>
        </w:tc>
        <w:tc>
          <w:tcPr>
            <w:tcW w:w="4680" w:type="dxa"/>
          </w:tcPr>
          <w:p w:rsidR="0087748A" w:rsidRDefault="0087748A">
            <w:pPr>
              <w:pStyle w:val="BodyText"/>
              <w:ind w:firstLine="252"/>
              <w:rPr>
                <w:b/>
              </w:rPr>
            </w:pPr>
            <w:r>
              <w:rPr>
                <w:b/>
              </w:rPr>
              <w:t>Special condition of Contract</w:t>
            </w:r>
          </w:p>
        </w:tc>
        <w:tc>
          <w:tcPr>
            <w:tcW w:w="2520" w:type="dxa"/>
          </w:tcPr>
          <w:p w:rsidR="0087748A" w:rsidRDefault="0087748A">
            <w:pPr>
              <w:pStyle w:val="BodyText"/>
              <w:jc w:val="center"/>
              <w:rPr>
                <w:b/>
              </w:rPr>
            </w:pPr>
            <w:r>
              <w:rPr>
                <w:b/>
              </w:rPr>
              <w:t>II</w:t>
            </w:r>
          </w:p>
        </w:tc>
      </w:tr>
      <w:tr w:rsidR="0087748A">
        <w:trPr>
          <w:cantSplit/>
        </w:trPr>
        <w:tc>
          <w:tcPr>
            <w:tcW w:w="1548" w:type="dxa"/>
          </w:tcPr>
          <w:p w:rsidR="0087748A" w:rsidRDefault="0087748A">
            <w:pPr>
              <w:pStyle w:val="BodyText"/>
              <w:jc w:val="center"/>
              <w:rPr>
                <w:b/>
              </w:rPr>
            </w:pPr>
            <w:r>
              <w:rPr>
                <w:b/>
              </w:rPr>
              <w:t>6</w:t>
            </w:r>
          </w:p>
        </w:tc>
        <w:tc>
          <w:tcPr>
            <w:tcW w:w="4680" w:type="dxa"/>
          </w:tcPr>
          <w:p w:rsidR="0087748A" w:rsidRDefault="0087748A">
            <w:pPr>
              <w:pStyle w:val="BodyText"/>
              <w:ind w:firstLine="252"/>
              <w:rPr>
                <w:b/>
              </w:rPr>
            </w:pPr>
            <w:r>
              <w:rPr>
                <w:b/>
              </w:rPr>
              <w:t>Technical Specifications</w:t>
            </w:r>
          </w:p>
        </w:tc>
        <w:tc>
          <w:tcPr>
            <w:tcW w:w="2520" w:type="dxa"/>
            <w:vMerge w:val="restart"/>
          </w:tcPr>
          <w:p w:rsidR="0087748A" w:rsidRDefault="0087748A">
            <w:pPr>
              <w:pStyle w:val="BodyText"/>
              <w:jc w:val="center"/>
              <w:rPr>
                <w:b/>
              </w:rPr>
            </w:pPr>
          </w:p>
          <w:p w:rsidR="0087748A" w:rsidRDefault="0087748A">
            <w:pPr>
              <w:pStyle w:val="BodyText"/>
              <w:jc w:val="center"/>
              <w:rPr>
                <w:b/>
              </w:rPr>
            </w:pPr>
            <w:r>
              <w:rPr>
                <w:b/>
              </w:rPr>
              <w:t>III</w:t>
            </w:r>
          </w:p>
        </w:tc>
      </w:tr>
      <w:tr w:rsidR="0087748A">
        <w:trPr>
          <w:cantSplit/>
        </w:trPr>
        <w:tc>
          <w:tcPr>
            <w:tcW w:w="1548" w:type="dxa"/>
          </w:tcPr>
          <w:p w:rsidR="0087748A" w:rsidRDefault="0087748A">
            <w:pPr>
              <w:pStyle w:val="BodyText"/>
              <w:jc w:val="center"/>
              <w:rPr>
                <w:b/>
              </w:rPr>
            </w:pPr>
            <w:r>
              <w:rPr>
                <w:b/>
              </w:rPr>
              <w:t>7</w:t>
            </w:r>
          </w:p>
        </w:tc>
        <w:tc>
          <w:tcPr>
            <w:tcW w:w="4680" w:type="dxa"/>
          </w:tcPr>
          <w:p w:rsidR="0087748A" w:rsidRDefault="0087748A">
            <w:pPr>
              <w:pStyle w:val="BodyText"/>
              <w:ind w:firstLine="252"/>
              <w:rPr>
                <w:b/>
              </w:rPr>
            </w:pPr>
            <w:r>
              <w:rPr>
                <w:b/>
              </w:rPr>
              <w:t>Bill of Quantities</w:t>
            </w:r>
          </w:p>
        </w:tc>
        <w:tc>
          <w:tcPr>
            <w:tcW w:w="2520" w:type="dxa"/>
            <w:vMerge/>
          </w:tcPr>
          <w:p w:rsidR="0087748A" w:rsidRDefault="0087748A">
            <w:pPr>
              <w:pStyle w:val="BodyText"/>
              <w:jc w:val="center"/>
              <w:rPr>
                <w:b/>
              </w:rPr>
            </w:pPr>
          </w:p>
        </w:tc>
      </w:tr>
      <w:tr w:rsidR="0087748A">
        <w:trPr>
          <w:cantSplit/>
        </w:trPr>
        <w:tc>
          <w:tcPr>
            <w:tcW w:w="1548" w:type="dxa"/>
          </w:tcPr>
          <w:p w:rsidR="0087748A" w:rsidRDefault="0087748A">
            <w:pPr>
              <w:pStyle w:val="BodyText"/>
              <w:jc w:val="center"/>
              <w:rPr>
                <w:b/>
              </w:rPr>
            </w:pPr>
            <w:r>
              <w:rPr>
                <w:b/>
              </w:rPr>
              <w:t>8</w:t>
            </w:r>
          </w:p>
        </w:tc>
        <w:tc>
          <w:tcPr>
            <w:tcW w:w="4680" w:type="dxa"/>
          </w:tcPr>
          <w:p w:rsidR="0087748A" w:rsidRDefault="0087748A">
            <w:pPr>
              <w:pStyle w:val="BodyText"/>
              <w:ind w:firstLine="252"/>
              <w:rPr>
                <w:b/>
              </w:rPr>
            </w:pPr>
            <w:r>
              <w:rPr>
                <w:b/>
              </w:rPr>
              <w:t>Securities and other forms</w:t>
            </w:r>
          </w:p>
        </w:tc>
        <w:tc>
          <w:tcPr>
            <w:tcW w:w="2520" w:type="dxa"/>
            <w:vMerge/>
          </w:tcPr>
          <w:p w:rsidR="0087748A" w:rsidRDefault="0087748A">
            <w:pPr>
              <w:pStyle w:val="BodyText"/>
              <w:jc w:val="center"/>
              <w:rPr>
                <w:b/>
              </w:rPr>
            </w:pPr>
          </w:p>
        </w:tc>
      </w:tr>
      <w:tr w:rsidR="0087748A">
        <w:tc>
          <w:tcPr>
            <w:tcW w:w="1548" w:type="dxa"/>
          </w:tcPr>
          <w:p w:rsidR="0087748A" w:rsidRDefault="0087748A">
            <w:pPr>
              <w:pStyle w:val="BodyText"/>
              <w:jc w:val="center"/>
              <w:rPr>
                <w:b/>
              </w:rPr>
            </w:pPr>
            <w:r>
              <w:rPr>
                <w:b/>
              </w:rPr>
              <w:t>9</w:t>
            </w:r>
          </w:p>
        </w:tc>
        <w:tc>
          <w:tcPr>
            <w:tcW w:w="4680" w:type="dxa"/>
          </w:tcPr>
          <w:p w:rsidR="0087748A" w:rsidRDefault="0087748A">
            <w:pPr>
              <w:pStyle w:val="BodyText"/>
              <w:ind w:firstLine="252"/>
              <w:rPr>
                <w:b/>
              </w:rPr>
            </w:pPr>
            <w:r>
              <w:rPr>
                <w:b/>
              </w:rPr>
              <w:t xml:space="preserve">Drawings </w:t>
            </w:r>
          </w:p>
        </w:tc>
        <w:tc>
          <w:tcPr>
            <w:tcW w:w="2520" w:type="dxa"/>
          </w:tcPr>
          <w:p w:rsidR="0087748A" w:rsidRDefault="0087748A">
            <w:pPr>
              <w:pStyle w:val="BodyText"/>
              <w:jc w:val="center"/>
              <w:rPr>
                <w:b/>
              </w:rPr>
            </w:pPr>
            <w:r>
              <w:rPr>
                <w:b/>
              </w:rPr>
              <w:t>IV</w:t>
            </w:r>
          </w:p>
        </w:tc>
      </w:tr>
      <w:tr w:rsidR="0087748A">
        <w:tc>
          <w:tcPr>
            <w:tcW w:w="1548" w:type="dxa"/>
          </w:tcPr>
          <w:p w:rsidR="0087748A" w:rsidRDefault="0087748A">
            <w:pPr>
              <w:pStyle w:val="BodyText"/>
              <w:jc w:val="center"/>
              <w:rPr>
                <w:b/>
              </w:rPr>
            </w:pPr>
            <w:r>
              <w:rPr>
                <w:b/>
              </w:rPr>
              <w:t>10</w:t>
            </w:r>
          </w:p>
        </w:tc>
        <w:tc>
          <w:tcPr>
            <w:tcW w:w="4680" w:type="dxa"/>
          </w:tcPr>
          <w:p w:rsidR="0087748A" w:rsidRDefault="0087748A">
            <w:pPr>
              <w:pStyle w:val="BodyText"/>
              <w:ind w:firstLine="252"/>
              <w:rPr>
                <w:b/>
              </w:rPr>
            </w:pPr>
            <w:r>
              <w:rPr>
                <w:b/>
              </w:rPr>
              <w:t>Documents to be furnished by bidder</w:t>
            </w:r>
          </w:p>
        </w:tc>
        <w:tc>
          <w:tcPr>
            <w:tcW w:w="2520" w:type="dxa"/>
          </w:tcPr>
          <w:p w:rsidR="0087748A" w:rsidRDefault="0087748A">
            <w:pPr>
              <w:pStyle w:val="BodyText"/>
              <w:jc w:val="center"/>
              <w:rPr>
                <w:b/>
              </w:rPr>
            </w:pPr>
            <w:r>
              <w:rPr>
                <w:b/>
              </w:rPr>
              <w:t>V</w:t>
            </w:r>
          </w:p>
        </w:tc>
      </w:tr>
    </w:tbl>
    <w:p w:rsidR="0087748A" w:rsidRDefault="0087748A">
      <w:pPr>
        <w:pStyle w:val="BodyText"/>
        <w:rPr>
          <w:b/>
        </w:rPr>
      </w:pPr>
    </w:p>
    <w:p w:rsidR="0087748A" w:rsidRDefault="0087748A">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rsidR="0087748A" w:rsidRDefault="0087748A">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rsidR="005C0A5A" w:rsidRPr="005C0A5A" w:rsidRDefault="005C0A5A" w:rsidP="00FF5599">
      <w:pPr>
        <w:numPr>
          <w:ilvl w:val="0"/>
          <w:numId w:val="47"/>
        </w:numPr>
        <w:spacing w:after="120"/>
        <w:ind w:hanging="720"/>
        <w:jc w:val="both"/>
        <w:rPr>
          <w:rFonts w:ascii="Arial" w:hAnsi="Arial"/>
          <w:b/>
        </w:rPr>
      </w:pPr>
      <w:r w:rsidRPr="005C0A5A">
        <w:rPr>
          <w:rFonts w:ascii="Arial" w:hAnsi="Arial"/>
          <w:b/>
        </w:rPr>
        <w:t>Clarifications of Bidding Documents</w:t>
      </w:r>
    </w:p>
    <w:p w:rsidR="0087748A" w:rsidRDefault="0087748A">
      <w:pPr>
        <w:pStyle w:val="BodyText"/>
        <w:numPr>
          <w:ilvl w:val="1"/>
          <w:numId w:val="11"/>
        </w:numPr>
        <w:rPr>
          <w:b/>
        </w:rPr>
      </w:pPr>
      <w:r>
        <w:rPr>
          <w:b/>
        </w:rPr>
        <w:t>Pre-bid meeting</w:t>
      </w:r>
    </w:p>
    <w:p w:rsidR="0087748A" w:rsidRDefault="0087748A">
      <w:pPr>
        <w:pStyle w:val="BodyText"/>
        <w:numPr>
          <w:ilvl w:val="2"/>
          <w:numId w:val="11"/>
        </w:numPr>
        <w:rPr>
          <w:b/>
        </w:rPr>
      </w:pPr>
      <w:r>
        <w:rPr>
          <w:b/>
        </w:rPr>
        <w:t>The bidder or his official representative is invited to attend a pre-bid meeting which will take place at the address, venue, time and date as indicated in appendix.</w:t>
      </w:r>
    </w:p>
    <w:p w:rsidR="0087748A" w:rsidRDefault="0087748A">
      <w:pPr>
        <w:pStyle w:val="BodyText"/>
        <w:numPr>
          <w:ilvl w:val="2"/>
          <w:numId w:val="11"/>
        </w:numPr>
        <w:rPr>
          <w:b/>
        </w:rPr>
      </w:pPr>
      <w:r>
        <w:rPr>
          <w:b/>
        </w:rPr>
        <w:t>The purpose of the meeting will be to clarify issues and to answer questions on any matter that may be raised at that stage.</w:t>
      </w:r>
    </w:p>
    <w:p w:rsidR="0087748A" w:rsidRDefault="0087748A">
      <w:pPr>
        <w:pStyle w:val="BodyText"/>
        <w:numPr>
          <w:ilvl w:val="2"/>
          <w:numId w:val="11"/>
        </w:numPr>
        <w:rPr>
          <w:b/>
        </w:rPr>
      </w:pPr>
      <w:r>
        <w:rPr>
          <w:b/>
        </w:rPr>
        <w:t>The bidder is requested to submit any questions in writing or by fax to reach the Employer not later than one week before the meeting.</w:t>
      </w:r>
    </w:p>
    <w:p w:rsidR="0087748A" w:rsidRDefault="0087748A">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rsidR="0087748A" w:rsidRDefault="0087748A">
      <w:pPr>
        <w:pStyle w:val="BodyText"/>
        <w:numPr>
          <w:ilvl w:val="2"/>
          <w:numId w:val="11"/>
        </w:numPr>
        <w:rPr>
          <w:b/>
        </w:rPr>
      </w:pPr>
      <w:r>
        <w:rPr>
          <w:b/>
        </w:rPr>
        <w:t>Non-attendance at the pre-bid meeting will not be a cause for disqualification of a bidder.</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Amendment of Bidding Documents</w:t>
      </w:r>
    </w:p>
    <w:p w:rsidR="0087748A" w:rsidRDefault="0087748A">
      <w:pPr>
        <w:pStyle w:val="BodyText"/>
        <w:numPr>
          <w:ilvl w:val="1"/>
          <w:numId w:val="12"/>
        </w:numPr>
        <w:rPr>
          <w:b/>
        </w:rPr>
      </w:pPr>
      <w:r>
        <w:rPr>
          <w:b/>
        </w:rPr>
        <w:t>Before the deadline for submission of bids, the Employer may modify the bidding documents by issuing addendum.</w:t>
      </w:r>
    </w:p>
    <w:p w:rsidR="0087748A" w:rsidRDefault="0087748A">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rsidR="0087748A" w:rsidRDefault="0087748A">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rsidR="0087748A" w:rsidRDefault="0087748A">
      <w:pPr>
        <w:pStyle w:val="BodyText"/>
        <w:jc w:val="center"/>
        <w:rPr>
          <w:b/>
          <w:sz w:val="22"/>
        </w:rPr>
      </w:pPr>
      <w:r>
        <w:rPr>
          <w:b/>
          <w:sz w:val="22"/>
        </w:rPr>
        <w:t>C.  PREPARATION OF BIDS</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Language of the Bid</w:t>
      </w:r>
    </w:p>
    <w:p w:rsidR="0087748A" w:rsidRDefault="0087748A">
      <w:pPr>
        <w:pStyle w:val="BodyText"/>
        <w:numPr>
          <w:ilvl w:val="1"/>
          <w:numId w:val="31"/>
        </w:numPr>
        <w:rPr>
          <w:b/>
        </w:rPr>
      </w:pPr>
      <w:r>
        <w:rPr>
          <w:b/>
        </w:rPr>
        <w:t>All documents relating to the bid shall be in English / Hindi.</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Documents Comprising the Bid</w:t>
      </w:r>
    </w:p>
    <w:p w:rsidR="0087748A" w:rsidRDefault="0087748A">
      <w:pPr>
        <w:pStyle w:val="BodyText"/>
        <w:numPr>
          <w:ilvl w:val="1"/>
          <w:numId w:val="32"/>
        </w:numPr>
        <w:rPr>
          <w:b/>
        </w:rPr>
      </w:pPr>
      <w:r>
        <w:rPr>
          <w:b/>
        </w:rPr>
        <w:t>The bid to be submitted by the bidder as Volume V of the bid document (refer Clause 8.1) shall be in two separate parts;</w:t>
      </w:r>
    </w:p>
    <w:p w:rsidR="0087748A" w:rsidRDefault="0087748A">
      <w:pPr>
        <w:pStyle w:val="BodyText"/>
        <w:ind w:left="720"/>
        <w:rPr>
          <w:b/>
          <w:sz w:val="2"/>
        </w:rPr>
      </w:pPr>
    </w:p>
    <w:p w:rsidR="0087748A" w:rsidRDefault="0087748A">
      <w:pPr>
        <w:pStyle w:val="BodyText"/>
        <w:ind w:left="720"/>
        <w:rPr>
          <w:b/>
        </w:rPr>
      </w:pPr>
      <w:r>
        <w:rPr>
          <w:b/>
        </w:rPr>
        <w:t>Part I shall be named "Technical Bid" and shall comprise</w:t>
      </w:r>
    </w:p>
    <w:p w:rsidR="0087748A" w:rsidRDefault="0087748A">
      <w:pPr>
        <w:pStyle w:val="BodyText"/>
        <w:numPr>
          <w:ilvl w:val="0"/>
          <w:numId w:val="33"/>
        </w:numPr>
        <w:rPr>
          <w:b/>
        </w:rPr>
      </w:pPr>
      <w:r>
        <w:rPr>
          <w:b/>
        </w:rPr>
        <w:t>Earnest money in the form specified in Section 8</w:t>
      </w:r>
    </w:p>
    <w:p w:rsidR="0087748A" w:rsidRDefault="0087748A">
      <w:pPr>
        <w:pStyle w:val="BodyText"/>
        <w:numPr>
          <w:ilvl w:val="0"/>
          <w:numId w:val="33"/>
        </w:numPr>
        <w:rPr>
          <w:b/>
        </w:rPr>
      </w:pPr>
      <w:r>
        <w:rPr>
          <w:b/>
        </w:rPr>
        <w:t>Qualification Information and supporting documents as specified in Section- 2</w:t>
      </w:r>
    </w:p>
    <w:p w:rsidR="0087748A" w:rsidRDefault="0087748A">
      <w:pPr>
        <w:pStyle w:val="BodyText"/>
        <w:numPr>
          <w:ilvl w:val="0"/>
          <w:numId w:val="33"/>
        </w:numPr>
        <w:rPr>
          <w:b/>
        </w:rPr>
      </w:pPr>
      <w:r>
        <w:rPr>
          <w:b/>
        </w:rPr>
        <w:t>Certificates, undertakings, affidavits as specified in Section 2</w:t>
      </w:r>
    </w:p>
    <w:p w:rsidR="0087748A" w:rsidRDefault="0087748A">
      <w:pPr>
        <w:pStyle w:val="BodyText"/>
        <w:numPr>
          <w:ilvl w:val="0"/>
          <w:numId w:val="33"/>
        </w:numPr>
        <w:rPr>
          <w:b/>
        </w:rPr>
      </w:pPr>
      <w:r>
        <w:rPr>
          <w:b/>
        </w:rPr>
        <w:t>Any other information pursuant to Clause 4.2 of these instructions</w:t>
      </w:r>
    </w:p>
    <w:p w:rsidR="0087748A" w:rsidRDefault="0087748A">
      <w:pPr>
        <w:pStyle w:val="BodyText"/>
        <w:numPr>
          <w:ilvl w:val="0"/>
          <w:numId w:val="33"/>
        </w:numPr>
        <w:rPr>
          <w:b/>
        </w:rPr>
      </w:pPr>
      <w:r>
        <w:rPr>
          <w:b/>
        </w:rPr>
        <w:t>Undertaking that the bid shall remain valid for the period specified in Clause 15.1</w:t>
      </w:r>
    </w:p>
    <w:p w:rsidR="0087748A" w:rsidRDefault="0087748A">
      <w:pPr>
        <w:pStyle w:val="BodyText"/>
        <w:numPr>
          <w:ilvl w:val="0"/>
          <w:numId w:val="33"/>
        </w:numPr>
        <w:rPr>
          <w:b/>
        </w:rPr>
      </w:pPr>
      <w:r>
        <w:rPr>
          <w:b/>
        </w:rPr>
        <w:t>An affidavit affirming the information be has furnished in the bidding document is correct to the best of his knowledge and belief.</w:t>
      </w:r>
    </w:p>
    <w:p w:rsidR="0087748A" w:rsidRDefault="0087748A">
      <w:pPr>
        <w:pStyle w:val="BodyText"/>
        <w:ind w:left="720"/>
        <w:rPr>
          <w:b/>
          <w:sz w:val="2"/>
        </w:rPr>
      </w:pPr>
    </w:p>
    <w:p w:rsidR="0087748A" w:rsidRDefault="0087748A">
      <w:pPr>
        <w:pStyle w:val="BodyText"/>
        <w:ind w:left="720"/>
        <w:rPr>
          <w:b/>
        </w:rPr>
      </w:pPr>
      <w:r>
        <w:rPr>
          <w:b/>
        </w:rPr>
        <w:t>Part II shall be named "Financial Bid" and shall comprise</w:t>
      </w:r>
    </w:p>
    <w:p w:rsidR="0087748A" w:rsidRDefault="0087748A">
      <w:pPr>
        <w:pStyle w:val="BodyText"/>
        <w:numPr>
          <w:ilvl w:val="0"/>
          <w:numId w:val="34"/>
        </w:numPr>
        <w:rPr>
          <w:b/>
        </w:rPr>
      </w:pPr>
      <w:r>
        <w:rPr>
          <w:b/>
        </w:rPr>
        <w:t>Form of Bid as specified in Section 6</w:t>
      </w:r>
    </w:p>
    <w:p w:rsidR="0087748A" w:rsidRDefault="0087748A">
      <w:pPr>
        <w:pStyle w:val="BodyText"/>
        <w:numPr>
          <w:ilvl w:val="0"/>
          <w:numId w:val="34"/>
        </w:numPr>
        <w:rPr>
          <w:b/>
        </w:rPr>
      </w:pPr>
      <w:r>
        <w:rPr>
          <w:b/>
        </w:rPr>
        <w:t>Priced Bill of Quantities for items specified in Section 7</w:t>
      </w:r>
    </w:p>
    <w:p w:rsidR="0087748A" w:rsidRDefault="0087748A">
      <w:pPr>
        <w:pStyle w:val="BodyText"/>
        <w:numPr>
          <w:ilvl w:val="1"/>
          <w:numId w:val="32"/>
        </w:numPr>
        <w:rPr>
          <w:b/>
        </w:rPr>
      </w:pPr>
      <w:r>
        <w:rPr>
          <w:b/>
        </w:rPr>
        <w:t>Each part will be separately sealed and marked in accordance with the Sealing and Marketing Instructions in Clause 19.</w:t>
      </w:r>
    </w:p>
    <w:p w:rsidR="0087748A" w:rsidRDefault="0087748A">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87748A">
        <w:tc>
          <w:tcPr>
            <w:tcW w:w="2340" w:type="dxa"/>
          </w:tcPr>
          <w:p w:rsidR="0087748A" w:rsidRDefault="0087748A">
            <w:pPr>
              <w:pStyle w:val="BodyText"/>
              <w:jc w:val="center"/>
              <w:rPr>
                <w:b/>
              </w:rPr>
            </w:pPr>
            <w:r>
              <w:rPr>
                <w:b/>
              </w:rPr>
              <w:t>Section</w:t>
            </w:r>
          </w:p>
        </w:tc>
        <w:tc>
          <w:tcPr>
            <w:tcW w:w="3475" w:type="dxa"/>
          </w:tcPr>
          <w:p w:rsidR="0087748A" w:rsidRDefault="0087748A">
            <w:pPr>
              <w:pStyle w:val="BodyText"/>
              <w:rPr>
                <w:b/>
              </w:rPr>
            </w:pPr>
            <w:r>
              <w:rPr>
                <w:b/>
              </w:rPr>
              <w:t>Particulars</w:t>
            </w:r>
          </w:p>
        </w:tc>
        <w:tc>
          <w:tcPr>
            <w:tcW w:w="2962" w:type="dxa"/>
          </w:tcPr>
          <w:p w:rsidR="0087748A" w:rsidRDefault="0087748A">
            <w:pPr>
              <w:pStyle w:val="BodyText"/>
              <w:jc w:val="center"/>
              <w:rPr>
                <w:b/>
              </w:rPr>
            </w:pPr>
            <w:r>
              <w:rPr>
                <w:b/>
              </w:rPr>
              <w:t>Volume No.</w:t>
            </w:r>
          </w:p>
        </w:tc>
      </w:tr>
      <w:tr w:rsidR="0087748A">
        <w:tc>
          <w:tcPr>
            <w:tcW w:w="2340" w:type="dxa"/>
          </w:tcPr>
          <w:p w:rsidR="0087748A" w:rsidRDefault="0087748A">
            <w:pPr>
              <w:pStyle w:val="BodyText"/>
              <w:jc w:val="center"/>
              <w:rPr>
                <w:b/>
              </w:rPr>
            </w:pPr>
          </w:p>
          <w:p w:rsidR="0087748A" w:rsidRDefault="0087748A">
            <w:pPr>
              <w:pStyle w:val="BodyText"/>
              <w:jc w:val="center"/>
              <w:rPr>
                <w:b/>
              </w:rPr>
            </w:pPr>
            <w:r>
              <w:rPr>
                <w:b/>
              </w:rPr>
              <w:t>1</w:t>
            </w:r>
          </w:p>
          <w:p w:rsidR="0087748A" w:rsidRDefault="0087748A">
            <w:pPr>
              <w:pStyle w:val="BodyText"/>
              <w:jc w:val="center"/>
              <w:rPr>
                <w:b/>
              </w:rPr>
            </w:pPr>
            <w:r>
              <w:rPr>
                <w:b/>
              </w:rPr>
              <w:t>3</w:t>
            </w:r>
          </w:p>
          <w:p w:rsidR="0087748A" w:rsidRDefault="0087748A">
            <w:pPr>
              <w:pStyle w:val="BodyText"/>
              <w:jc w:val="center"/>
              <w:rPr>
                <w:b/>
              </w:rPr>
            </w:pPr>
            <w:r>
              <w:rPr>
                <w:b/>
              </w:rPr>
              <w:t>4</w:t>
            </w:r>
          </w:p>
          <w:p w:rsidR="0087748A" w:rsidRDefault="0087748A">
            <w:pPr>
              <w:pStyle w:val="BodyText"/>
              <w:jc w:val="center"/>
              <w:rPr>
                <w:b/>
              </w:rPr>
            </w:pPr>
            <w:r>
              <w:rPr>
                <w:b/>
              </w:rPr>
              <w:t>5</w:t>
            </w:r>
          </w:p>
          <w:p w:rsidR="0087748A" w:rsidRDefault="0087748A">
            <w:pPr>
              <w:pStyle w:val="BodyText"/>
              <w:jc w:val="center"/>
              <w:rPr>
                <w:b/>
              </w:rPr>
            </w:pPr>
            <w:r>
              <w:rPr>
                <w:b/>
              </w:rPr>
              <w:t>8</w:t>
            </w:r>
          </w:p>
        </w:tc>
        <w:tc>
          <w:tcPr>
            <w:tcW w:w="3475" w:type="dxa"/>
          </w:tcPr>
          <w:p w:rsidR="0087748A" w:rsidRDefault="0087748A">
            <w:pPr>
              <w:pStyle w:val="BodyText"/>
              <w:rPr>
                <w:b/>
              </w:rPr>
            </w:pPr>
            <w:r>
              <w:rPr>
                <w:b/>
              </w:rPr>
              <w:t>Invitation for Bids (IFB)</w:t>
            </w:r>
          </w:p>
          <w:p w:rsidR="0087748A" w:rsidRDefault="0087748A">
            <w:pPr>
              <w:pStyle w:val="BodyText"/>
              <w:rPr>
                <w:b/>
              </w:rPr>
            </w:pPr>
            <w:r>
              <w:rPr>
                <w:b/>
              </w:rPr>
              <w:t>Instructions to Bidders</w:t>
            </w:r>
          </w:p>
          <w:p w:rsidR="0087748A" w:rsidRDefault="0087748A">
            <w:pPr>
              <w:pStyle w:val="BodyText"/>
              <w:rPr>
                <w:b/>
              </w:rPr>
            </w:pPr>
            <w:r>
              <w:rPr>
                <w:b/>
              </w:rPr>
              <w:t>Conditions of Contract</w:t>
            </w:r>
          </w:p>
          <w:p w:rsidR="0087748A" w:rsidRDefault="0087748A">
            <w:pPr>
              <w:pStyle w:val="BodyText"/>
              <w:rPr>
                <w:b/>
              </w:rPr>
            </w:pPr>
            <w:r>
              <w:rPr>
                <w:b/>
              </w:rPr>
              <w:t>Contract Data</w:t>
            </w:r>
          </w:p>
          <w:p w:rsidR="0087748A" w:rsidRDefault="0087748A">
            <w:pPr>
              <w:pStyle w:val="BodyText"/>
              <w:rPr>
                <w:b/>
              </w:rPr>
            </w:pPr>
            <w:r>
              <w:rPr>
                <w:b/>
              </w:rPr>
              <w:t>Specifications</w:t>
            </w:r>
          </w:p>
          <w:p w:rsidR="0087748A" w:rsidRDefault="0087748A">
            <w:pPr>
              <w:pStyle w:val="BodyText"/>
              <w:rPr>
                <w:b/>
              </w:rPr>
            </w:pPr>
            <w:r>
              <w:rPr>
                <w:b/>
              </w:rPr>
              <w:t>Drawings</w:t>
            </w:r>
          </w:p>
        </w:tc>
        <w:tc>
          <w:tcPr>
            <w:tcW w:w="2962" w:type="dxa"/>
          </w:tcPr>
          <w:p w:rsidR="0087748A" w:rsidRDefault="0087748A">
            <w:pPr>
              <w:pStyle w:val="BodyText"/>
              <w:jc w:val="center"/>
              <w:rPr>
                <w:b/>
              </w:rPr>
            </w:pPr>
          </w:p>
          <w:p w:rsidR="0087748A" w:rsidRDefault="0087748A">
            <w:pPr>
              <w:pStyle w:val="BodyText"/>
              <w:jc w:val="center"/>
              <w:rPr>
                <w:b/>
                <w:lang w:val="it-IT"/>
              </w:rPr>
            </w:pPr>
            <w:r>
              <w:rPr>
                <w:b/>
                <w:lang w:val="it-IT"/>
              </w:rPr>
              <w:t>Volume I</w:t>
            </w:r>
          </w:p>
          <w:p w:rsidR="0087748A" w:rsidRDefault="0087748A">
            <w:pPr>
              <w:pStyle w:val="BodyText"/>
              <w:jc w:val="center"/>
              <w:rPr>
                <w:b/>
                <w:lang w:val="it-IT"/>
              </w:rPr>
            </w:pPr>
          </w:p>
          <w:p w:rsidR="0087748A" w:rsidRDefault="0087748A">
            <w:pPr>
              <w:pStyle w:val="BodyText"/>
              <w:jc w:val="center"/>
              <w:rPr>
                <w:b/>
                <w:lang w:val="it-IT"/>
              </w:rPr>
            </w:pPr>
          </w:p>
          <w:p w:rsidR="0087748A" w:rsidRDefault="0087748A">
            <w:pPr>
              <w:pStyle w:val="BodyText"/>
              <w:jc w:val="center"/>
              <w:rPr>
                <w:b/>
                <w:lang w:val="it-IT"/>
              </w:rPr>
            </w:pPr>
            <w:r>
              <w:rPr>
                <w:b/>
                <w:lang w:val="it-IT"/>
              </w:rPr>
              <w:t>Volume II</w:t>
            </w:r>
          </w:p>
          <w:p w:rsidR="0087748A" w:rsidRDefault="0087748A">
            <w:pPr>
              <w:pStyle w:val="BodyText"/>
              <w:jc w:val="center"/>
              <w:rPr>
                <w:b/>
              </w:rPr>
            </w:pPr>
            <w:r>
              <w:rPr>
                <w:b/>
              </w:rPr>
              <w:t>Volume IV</w:t>
            </w:r>
          </w:p>
        </w:tc>
      </w:tr>
    </w:tbl>
    <w:p w:rsidR="0087748A" w:rsidRDefault="0087748A">
      <w:pPr>
        <w:pStyle w:val="BodyText"/>
        <w:rPr>
          <w:b/>
        </w:rPr>
      </w:pP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Bid Prices</w:t>
      </w:r>
    </w:p>
    <w:p w:rsidR="0087748A" w:rsidRDefault="0087748A">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rsidR="0087748A" w:rsidRDefault="0087748A" w:rsidP="00DF5BF9">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rsidR="0087748A" w:rsidRDefault="0087748A" w:rsidP="00DF5BF9">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rsidR="0087748A" w:rsidRDefault="0087748A" w:rsidP="00DF5BF9">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rsidR="0087748A" w:rsidRDefault="0087748A" w:rsidP="00DF5BF9">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rsidR="00DF5BF9" w:rsidRDefault="00DF5BF9" w:rsidP="00DF5BF9">
      <w:pPr>
        <w:pStyle w:val="BodyText"/>
        <w:ind w:left="3710"/>
        <w:rPr>
          <w:b/>
        </w:rPr>
      </w:pPr>
      <w:r>
        <w:rPr>
          <w:b/>
        </w:rPr>
        <w:t>OR</w:t>
      </w:r>
    </w:p>
    <w:p w:rsidR="0087748A" w:rsidRDefault="0087748A">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Currencies of Bid and Payment</w:t>
      </w:r>
    </w:p>
    <w:p w:rsidR="0087748A" w:rsidRDefault="0087748A">
      <w:pPr>
        <w:pStyle w:val="BodyText"/>
        <w:ind w:left="720" w:hanging="720"/>
        <w:rPr>
          <w:b/>
        </w:rPr>
      </w:pPr>
      <w:r>
        <w:rPr>
          <w:b/>
        </w:rPr>
        <w:t>14.1</w:t>
      </w:r>
      <w:r>
        <w:rPr>
          <w:b/>
        </w:rPr>
        <w:tab/>
        <w:t>The units rates and the prices shall be quoted by the bidder entirely in Indian Rupees. All payments shall be made in Indian Rupees.</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Bid Validity</w:t>
      </w:r>
    </w:p>
    <w:p w:rsidR="0087748A" w:rsidRDefault="0087748A">
      <w:pPr>
        <w:pStyle w:val="BodyText"/>
        <w:numPr>
          <w:ilvl w:val="1"/>
          <w:numId w:val="36"/>
        </w:numPr>
        <w:tabs>
          <w:tab w:val="clear" w:pos="360"/>
          <w:tab w:val="num" w:pos="720"/>
        </w:tabs>
        <w:ind w:left="720" w:hanging="720"/>
        <w:rPr>
          <w:b/>
        </w:rPr>
      </w:pPr>
      <w:r>
        <w:rPr>
          <w:b/>
        </w:rPr>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rsidR="0087748A" w:rsidRDefault="0087748A">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rsidR="0087748A" w:rsidRPr="005C0A5A" w:rsidRDefault="005C0A5A" w:rsidP="00FF5599">
      <w:pPr>
        <w:numPr>
          <w:ilvl w:val="0"/>
          <w:numId w:val="47"/>
        </w:numPr>
        <w:spacing w:after="120"/>
        <w:ind w:hanging="720"/>
        <w:jc w:val="both"/>
        <w:rPr>
          <w:rFonts w:ascii="Arial" w:hAnsi="Arial"/>
          <w:b/>
        </w:rPr>
      </w:pPr>
      <w:r>
        <w:rPr>
          <w:rFonts w:ascii="Arial" w:hAnsi="Arial"/>
          <w:b/>
        </w:rPr>
        <w:t>Bid Security (</w:t>
      </w:r>
      <w:r w:rsidR="0087748A" w:rsidRPr="005C0A5A">
        <w:rPr>
          <w:rFonts w:ascii="Arial" w:hAnsi="Arial"/>
          <w:b/>
        </w:rPr>
        <w:tab/>
        <w:t>Earnest Money</w:t>
      </w:r>
      <w:r w:rsidR="00F5036B">
        <w:rPr>
          <w:rFonts w:ascii="Arial" w:hAnsi="Arial"/>
          <w:b/>
        </w:rPr>
        <w:t>)</w:t>
      </w:r>
    </w:p>
    <w:p w:rsidR="0087748A" w:rsidRDefault="0087748A">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rsidR="0087748A" w:rsidRDefault="0087748A">
      <w:pPr>
        <w:pStyle w:val="BodyText"/>
        <w:numPr>
          <w:ilvl w:val="1"/>
          <w:numId w:val="6"/>
        </w:numPr>
        <w:tabs>
          <w:tab w:val="left" w:pos="720"/>
        </w:tabs>
        <w:spacing w:line="220" w:lineRule="exact"/>
        <w:ind w:left="720" w:hanging="720"/>
        <w:rPr>
          <w:b/>
        </w:rPr>
      </w:pPr>
      <w:r>
        <w:rPr>
          <w:b/>
        </w:rPr>
        <w:t xml:space="preserve">Indian post office term deposit 1 year/ 2 year/ 3 year; National saving Certificate; Kishan Vikash Patra duly endorsed by the Competent Postal authority in </w:t>
      </w:r>
      <w:smartTag w:uri="urn:schemas-microsoft-com:office:smarttags" w:element="place">
        <w:r>
          <w:rPr>
            <w:b/>
          </w:rPr>
          <w:t>Bihar</w:t>
        </w:r>
      </w:smartTag>
      <w:r>
        <w:rPr>
          <w:b/>
        </w:rPr>
        <w:t>.</w:t>
      </w:r>
    </w:p>
    <w:p w:rsidR="0087748A" w:rsidRDefault="0087748A">
      <w:pPr>
        <w:pStyle w:val="BodyText"/>
        <w:numPr>
          <w:ilvl w:val="1"/>
          <w:numId w:val="6"/>
        </w:numPr>
        <w:tabs>
          <w:tab w:val="left" w:pos="720"/>
        </w:tabs>
        <w:spacing w:line="220" w:lineRule="exact"/>
        <w:ind w:left="720" w:hanging="720"/>
        <w:rPr>
          <w:b/>
        </w:rPr>
      </w:pPr>
      <w:r>
        <w:rPr>
          <w:b/>
        </w:rPr>
        <w:t>Fixed deposit receipt of a Schedule bank, Fixed deposit receipt should be Valid for six months after last date of receipt of tender and shall be pledged in favour of the department.</w:t>
      </w:r>
    </w:p>
    <w:p w:rsidR="0087748A" w:rsidRDefault="0087748A">
      <w:pPr>
        <w:pStyle w:val="BodyText"/>
        <w:numPr>
          <w:ilvl w:val="1"/>
          <w:numId w:val="6"/>
        </w:numPr>
        <w:tabs>
          <w:tab w:val="left" w:pos="720"/>
        </w:tabs>
        <w:spacing w:line="220" w:lineRule="exact"/>
        <w:ind w:hanging="1800"/>
        <w:rPr>
          <w:b/>
        </w:rPr>
      </w:pPr>
      <w:r>
        <w:rPr>
          <w:b/>
        </w:rPr>
        <w:t>5 year National Development bond/ State development loan Certificate.</w:t>
      </w:r>
    </w:p>
    <w:p w:rsidR="0087748A" w:rsidRDefault="0087748A">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rsidR="0087748A" w:rsidRDefault="0087748A">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rsidR="0087748A" w:rsidRDefault="0087748A">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rsidR="0087748A" w:rsidRDefault="0087748A">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rsidR="0087748A" w:rsidRDefault="0087748A">
      <w:pPr>
        <w:pStyle w:val="BodyText"/>
        <w:tabs>
          <w:tab w:val="left" w:pos="720"/>
        </w:tabs>
        <w:spacing w:line="220" w:lineRule="exact"/>
        <w:ind w:left="720" w:hanging="720"/>
        <w:rPr>
          <w:b/>
        </w:rPr>
      </w:pPr>
      <w:r>
        <w:rPr>
          <w:b/>
        </w:rPr>
        <w:lastRenderedPageBreak/>
        <w:t>16.5</w:t>
      </w:r>
      <w:r>
        <w:rPr>
          <w:b/>
        </w:rPr>
        <w:tab/>
        <w:t>The Earnest money of the successful bidder will be discharged when the bidder has signed the Agreement and furnished the required Performance Security.</w:t>
      </w:r>
    </w:p>
    <w:p w:rsidR="0087748A" w:rsidRDefault="0087748A">
      <w:pPr>
        <w:pStyle w:val="BodyText"/>
        <w:numPr>
          <w:ilvl w:val="1"/>
          <w:numId w:val="37"/>
        </w:numPr>
        <w:spacing w:line="220" w:lineRule="exact"/>
        <w:rPr>
          <w:b/>
        </w:rPr>
      </w:pPr>
      <w:r>
        <w:rPr>
          <w:b/>
        </w:rPr>
        <w:t>The Earnest money may be forfeited</w:t>
      </w:r>
    </w:p>
    <w:p w:rsidR="0087748A" w:rsidRDefault="0087748A" w:rsidP="00FF5599">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rsidR="0087748A" w:rsidRDefault="0087748A" w:rsidP="00FF5599">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rsidR="0087748A" w:rsidRDefault="0087748A" w:rsidP="00FF5599">
      <w:pPr>
        <w:pStyle w:val="BodyText"/>
        <w:numPr>
          <w:ilvl w:val="1"/>
          <w:numId w:val="47"/>
        </w:numPr>
        <w:tabs>
          <w:tab w:val="left" w:pos="720"/>
        </w:tabs>
        <w:spacing w:line="220" w:lineRule="exact"/>
        <w:ind w:hanging="720"/>
        <w:rPr>
          <w:b/>
        </w:rPr>
      </w:pPr>
      <w:r>
        <w:rPr>
          <w:b/>
        </w:rPr>
        <w:t>in the case of a successful Bidder, if the Bidder fails within the specified time limit to</w:t>
      </w:r>
    </w:p>
    <w:p w:rsidR="0087748A" w:rsidRDefault="0087748A">
      <w:pPr>
        <w:pStyle w:val="BodyText"/>
        <w:numPr>
          <w:ilvl w:val="0"/>
          <w:numId w:val="38"/>
        </w:numPr>
        <w:tabs>
          <w:tab w:val="left" w:pos="720"/>
        </w:tabs>
        <w:spacing w:line="220" w:lineRule="exact"/>
        <w:rPr>
          <w:b/>
        </w:rPr>
      </w:pPr>
      <w:r>
        <w:rPr>
          <w:b/>
        </w:rPr>
        <w:t>sign the Agreement; or</w:t>
      </w:r>
    </w:p>
    <w:p w:rsidR="0087748A" w:rsidRDefault="0087748A">
      <w:pPr>
        <w:pStyle w:val="BodyText"/>
        <w:numPr>
          <w:ilvl w:val="0"/>
          <w:numId w:val="38"/>
        </w:numPr>
        <w:tabs>
          <w:tab w:val="left" w:pos="720"/>
        </w:tabs>
        <w:spacing w:line="220" w:lineRule="exact"/>
        <w:rPr>
          <w:b/>
        </w:rPr>
      </w:pPr>
      <w:r>
        <w:rPr>
          <w:b/>
        </w:rPr>
        <w:t>furnish the required Performance Security.</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Alternative Proposals by Bidder</w:t>
      </w:r>
    </w:p>
    <w:p w:rsidR="0087748A" w:rsidRDefault="0087748A">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rsidR="0087748A" w:rsidRDefault="0087748A">
      <w:pPr>
        <w:pStyle w:val="BodyText"/>
        <w:numPr>
          <w:ilvl w:val="1"/>
          <w:numId w:val="39"/>
        </w:numPr>
        <w:spacing w:line="220" w:lineRule="exact"/>
        <w:rPr>
          <w:b/>
        </w:rPr>
      </w:pPr>
      <w:r>
        <w:rPr>
          <w:b/>
        </w:rPr>
        <w:t>Conditional tender will be rejected forthwith.</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Format and Signing of Bid</w:t>
      </w:r>
    </w:p>
    <w:p w:rsidR="0087748A" w:rsidRDefault="0087748A">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rsidR="0087748A" w:rsidRDefault="0087748A" w:rsidP="00FF5599">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rsidR="0087748A" w:rsidRDefault="0087748A" w:rsidP="00FF5599">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rsidR="0087748A" w:rsidRDefault="0087748A">
      <w:pPr>
        <w:pStyle w:val="BodyText"/>
        <w:tabs>
          <w:tab w:val="left" w:pos="720"/>
        </w:tabs>
        <w:spacing w:line="220" w:lineRule="exact"/>
        <w:jc w:val="center"/>
        <w:rPr>
          <w:b/>
          <w:sz w:val="24"/>
        </w:rPr>
      </w:pPr>
      <w:r>
        <w:rPr>
          <w:b/>
          <w:sz w:val="24"/>
        </w:rPr>
        <w:t>D. SUBMISSION OF BIDS</w:t>
      </w:r>
    </w:p>
    <w:p w:rsidR="00A03AF3" w:rsidRPr="0065449F" w:rsidRDefault="0065449F" w:rsidP="0065449F">
      <w:pPr>
        <w:pStyle w:val="BodyText"/>
        <w:tabs>
          <w:tab w:val="left" w:pos="720"/>
        </w:tabs>
        <w:spacing w:line="220" w:lineRule="exact"/>
        <w:ind w:left="714"/>
        <w:rPr>
          <w:b/>
          <w:color w:val="0000FF"/>
        </w:rPr>
      </w:pPr>
      <w:r>
        <w:rPr>
          <w:b/>
          <w:color w:val="0000FF"/>
        </w:rPr>
        <w:tab/>
      </w:r>
      <w:r w:rsidR="00BD4153"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w:t>
      </w:r>
      <w:r w:rsidR="00304979">
        <w:rPr>
          <w:b/>
          <w:color w:val="0000FF"/>
        </w:rPr>
        <w:t>mpty p</w:t>
      </w:r>
      <w:r w:rsidR="00304979" w:rsidRPr="00A03AF3">
        <w:rPr>
          <w:b/>
          <w:color w:val="0000FF"/>
        </w:rPr>
        <w:t xml:space="preserve">rescribed </w:t>
      </w:r>
      <w:r w:rsidRPr="00A03AF3">
        <w:rPr>
          <w:b/>
          <w:color w:val="0000FF"/>
        </w:rPr>
        <w:t xml:space="preserve">tender </w:t>
      </w:r>
      <w:r w:rsidR="00304979" w:rsidRPr="00A03AF3">
        <w:rPr>
          <w:b/>
          <w:color w:val="0000FF"/>
        </w:rPr>
        <w:t>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w:t>
      </w:r>
      <w:r w:rsidR="00542490">
        <w:rPr>
          <w:b/>
          <w:color w:val="0000FF"/>
        </w:rPr>
        <w:t xml:space="preserve">procedure adopted at </w:t>
      </w:r>
      <w:r>
        <w:rPr>
          <w:b/>
          <w:color w:val="0000FF"/>
        </w:rPr>
        <w:t xml:space="preserve">website </w:t>
      </w:r>
      <w:hyperlink r:id="rId14" w:history="1">
        <w:r w:rsidR="00542490" w:rsidRPr="0065449F">
          <w:rPr>
            <w:b/>
            <w:color w:val="0000FF"/>
          </w:rPr>
          <w:t>www.eproc.bihar.gov.in</w:t>
        </w:r>
      </w:hyperlink>
      <w:r>
        <w:rPr>
          <w:b/>
          <w:color w:val="0000FF"/>
        </w:rPr>
        <w:t>).</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Sealing and Marking of Bids</w:t>
      </w:r>
    </w:p>
    <w:p w:rsidR="0087748A" w:rsidRDefault="0087748A">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rsidR="0087748A" w:rsidRDefault="0087748A">
      <w:pPr>
        <w:pStyle w:val="BodyText"/>
        <w:numPr>
          <w:ilvl w:val="1"/>
          <w:numId w:val="8"/>
        </w:numPr>
        <w:spacing w:line="220" w:lineRule="exact"/>
        <w:rPr>
          <w:b/>
        </w:rPr>
      </w:pPr>
      <w:r>
        <w:rPr>
          <w:b/>
        </w:rPr>
        <w:t xml:space="preserve">Technical Bid : To </w:t>
      </w:r>
      <w:r w:rsidRPr="00333F49">
        <w:rPr>
          <w:b/>
          <w:color w:val="FF0000"/>
        </w:rPr>
        <w:t xml:space="preserve">be opened on </w:t>
      </w:r>
      <w:r w:rsidR="006433C9">
        <w:rPr>
          <w:b/>
          <w:color w:val="FF0000"/>
        </w:rPr>
        <w:t>15</w:t>
      </w:r>
      <w:r w:rsidR="00BD3FCB">
        <w:rPr>
          <w:b/>
          <w:color w:val="FF0000"/>
        </w:rPr>
        <w:t>-</w:t>
      </w:r>
      <w:r w:rsidR="00C451E9">
        <w:rPr>
          <w:b/>
          <w:color w:val="FF0000"/>
        </w:rPr>
        <w:t>07</w:t>
      </w:r>
      <w:r w:rsidR="00BD3FCB">
        <w:rPr>
          <w:b/>
          <w:color w:val="FF0000"/>
        </w:rPr>
        <w:t>-</w:t>
      </w:r>
      <w:r w:rsidR="00236DE0">
        <w:rPr>
          <w:b/>
          <w:color w:val="FF0000"/>
        </w:rPr>
        <w:t>202</w:t>
      </w:r>
      <w:r w:rsidR="006433C9">
        <w:rPr>
          <w:b/>
          <w:color w:val="FF0000"/>
        </w:rPr>
        <w:t>6</w:t>
      </w:r>
      <w:r w:rsidR="00333F49" w:rsidRPr="00333F49">
        <w:rPr>
          <w:b/>
          <w:color w:val="FF0000"/>
        </w:rPr>
        <w:t xml:space="preserve"> </w:t>
      </w:r>
      <w:r w:rsidR="00961E7E" w:rsidRPr="00333F49">
        <w:rPr>
          <w:b/>
          <w:color w:val="FF0000"/>
          <w:u w:val="single"/>
        </w:rPr>
        <w:t xml:space="preserve"> at </w:t>
      </w:r>
      <w:r w:rsidR="00A1517D" w:rsidRPr="00333F49">
        <w:rPr>
          <w:b/>
          <w:color w:val="FF0000"/>
          <w:u w:val="single"/>
        </w:rPr>
        <w:t>15</w:t>
      </w:r>
      <w:r w:rsidR="00233236">
        <w:rPr>
          <w:b/>
          <w:color w:val="FF0000"/>
          <w:u w:val="single"/>
        </w:rPr>
        <w:t>.3</w:t>
      </w:r>
      <w:r w:rsidR="001E3A64" w:rsidRPr="00333F49">
        <w:rPr>
          <w:b/>
          <w:color w:val="FF0000"/>
          <w:u w:val="single"/>
        </w:rPr>
        <w:t>0</w:t>
      </w:r>
      <w:r w:rsidR="00A1517D" w:rsidRPr="00333F49">
        <w:rPr>
          <w:b/>
          <w:color w:val="FF0000"/>
          <w:u w:val="single"/>
        </w:rPr>
        <w:t xml:space="preserve"> Hours</w:t>
      </w:r>
      <w:r w:rsidR="001E3A64">
        <w:rPr>
          <w:b/>
        </w:rPr>
        <w:t xml:space="preserve"> </w:t>
      </w:r>
      <w:r>
        <w:rPr>
          <w:b/>
        </w:rPr>
        <w:t>(date of Technical Bid opening) in the presence of Evaluation Committee, or authorized person.</w:t>
      </w:r>
    </w:p>
    <w:p w:rsidR="0087748A" w:rsidRDefault="0087748A">
      <w:pPr>
        <w:pStyle w:val="BodyText"/>
        <w:numPr>
          <w:ilvl w:val="1"/>
          <w:numId w:val="8"/>
        </w:numPr>
        <w:spacing w:line="220" w:lineRule="exact"/>
        <w:rPr>
          <w:b/>
        </w:rPr>
      </w:pPr>
      <w:r>
        <w:rPr>
          <w:b/>
        </w:rPr>
        <w:t>Financial Bid: Not to be opened except with the approval of Evaluation Committee.</w:t>
      </w:r>
    </w:p>
    <w:p w:rsidR="0087748A" w:rsidRDefault="0087748A">
      <w:pPr>
        <w:pStyle w:val="BodyText"/>
        <w:ind w:left="2160"/>
        <w:rPr>
          <w:b/>
        </w:rPr>
      </w:pPr>
      <w:r>
        <w:rPr>
          <w:b/>
        </w:rPr>
        <w:t>The contents of Technical and Financial Bids will be as specified in clause 12.1</w:t>
      </w:r>
    </w:p>
    <w:p w:rsidR="0087748A" w:rsidRDefault="0087748A" w:rsidP="00F5036B">
      <w:pPr>
        <w:pStyle w:val="BodyText"/>
        <w:numPr>
          <w:ilvl w:val="1"/>
          <w:numId w:val="41"/>
        </w:numPr>
        <w:spacing w:after="0"/>
        <w:rPr>
          <w:b/>
        </w:rPr>
      </w:pPr>
      <w:r>
        <w:rPr>
          <w:b/>
        </w:rPr>
        <w:t>The inner, outer and separate envelopes containing Technical and Financial Bids shall</w:t>
      </w:r>
    </w:p>
    <w:p w:rsidR="0087748A" w:rsidRDefault="0087748A" w:rsidP="00F5036B">
      <w:pPr>
        <w:pStyle w:val="BodyText"/>
        <w:spacing w:after="0"/>
        <w:ind w:left="720"/>
        <w:rPr>
          <w:b/>
        </w:rPr>
      </w:pPr>
      <w:r>
        <w:rPr>
          <w:b/>
        </w:rPr>
        <w:t>(a)</w:t>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Pr>
          <w:b/>
        </w:rPr>
        <w:tab/>
        <w:t>be addressed to the Employer at the address given in Appendix</w:t>
      </w:r>
    </w:p>
    <w:p w:rsidR="0087748A" w:rsidRDefault="0087748A" w:rsidP="00F5036B">
      <w:pPr>
        <w:pStyle w:val="BodyText"/>
        <w:spacing w:after="0"/>
        <w:ind w:left="720"/>
        <w:rPr>
          <w:b/>
        </w:rPr>
      </w:pPr>
      <w:r>
        <w:rPr>
          <w:b/>
        </w:rPr>
        <w:t>(b)</w:t>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Pr>
          <w:b/>
        </w:rPr>
        <w:tab/>
        <w:t>bear the identification no of contract as indicated in Appendix.</w:t>
      </w:r>
    </w:p>
    <w:p w:rsidR="0087748A" w:rsidRDefault="0087748A">
      <w:pPr>
        <w:pStyle w:val="BodyText"/>
        <w:ind w:left="1440" w:hanging="720"/>
        <w:rPr>
          <w:b/>
        </w:rPr>
      </w:pPr>
      <w:r>
        <w:rPr>
          <w:b/>
        </w:rPr>
        <w:t>(c)</w:t>
      </w:r>
      <w:r>
        <w:rPr>
          <w:b/>
        </w:rPr>
        <w:tab/>
        <w:t>Provide a warning not to open before the specified time and date for bid opening as specified in ITB.</w:t>
      </w:r>
    </w:p>
    <w:p w:rsidR="0087748A" w:rsidRDefault="0087748A">
      <w:pPr>
        <w:pStyle w:val="BodyText"/>
        <w:numPr>
          <w:ilvl w:val="1"/>
          <w:numId w:val="41"/>
        </w:numPr>
        <w:rPr>
          <w:b/>
        </w:rPr>
      </w:pPr>
      <w:r>
        <w:rPr>
          <w:b/>
        </w:rPr>
        <w:lastRenderedPageBreak/>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rsidR="0087748A" w:rsidRDefault="0087748A">
      <w:pPr>
        <w:pStyle w:val="BodyText"/>
        <w:numPr>
          <w:ilvl w:val="1"/>
          <w:numId w:val="41"/>
        </w:numPr>
        <w:rPr>
          <w:b/>
        </w:rPr>
      </w:pPr>
      <w:r>
        <w:rPr>
          <w:b/>
        </w:rPr>
        <w:t>If the outer envelope is not sealed and marked as above, the Employer will assume no responsibility for the misplacement or premature opening of the bid.</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rsidR="0087748A" w:rsidRDefault="0087748A">
      <w:pPr>
        <w:pStyle w:val="BodyText"/>
        <w:numPr>
          <w:ilvl w:val="1"/>
          <w:numId w:val="42"/>
        </w:numPr>
        <w:rPr>
          <w:b/>
        </w:rPr>
      </w:pPr>
      <w:r>
        <w:rPr>
          <w:b/>
        </w:rPr>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rsidR="0087748A" w:rsidRDefault="0087748A">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Late Bids</w:t>
      </w:r>
      <w:r w:rsidR="00062647">
        <w:rPr>
          <w:rFonts w:ascii="Arial" w:hAnsi="Arial"/>
          <w:b/>
        </w:rPr>
        <w:t xml:space="preserve"> </w:t>
      </w:r>
    </w:p>
    <w:p w:rsidR="0087748A" w:rsidRDefault="0087748A">
      <w:pPr>
        <w:pStyle w:val="BodyText"/>
        <w:numPr>
          <w:ilvl w:val="1"/>
          <w:numId w:val="43"/>
        </w:numPr>
        <w:rPr>
          <w:b/>
        </w:rPr>
      </w:pPr>
      <w:r>
        <w:rPr>
          <w:b/>
        </w:rPr>
        <w:t>Any Bid received by the Employer after the deadline prescribed in Clause 20 will be returned unopened to the bidder.</w:t>
      </w:r>
    </w:p>
    <w:p w:rsidR="0087748A" w:rsidRDefault="0087748A">
      <w:pPr>
        <w:pStyle w:val="BodyText"/>
        <w:jc w:val="center"/>
        <w:rPr>
          <w:b/>
          <w:sz w:val="24"/>
        </w:rPr>
      </w:pPr>
      <w:r>
        <w:rPr>
          <w:b/>
          <w:sz w:val="24"/>
        </w:rPr>
        <w:t>E.  BID OPENING AND EVALUATION</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Bid Opening</w:t>
      </w:r>
    </w:p>
    <w:p w:rsidR="0087748A" w:rsidRDefault="0087748A">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rsidR="0087748A" w:rsidRDefault="0087748A">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rsidR="0087748A" w:rsidRDefault="0087748A">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rsidR="0087748A" w:rsidRDefault="0087748A" w:rsidP="00DF5BF9">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rsidR="0087748A" w:rsidRDefault="0087748A" w:rsidP="00DF5BF9">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rsidR="0087748A" w:rsidRDefault="0087748A" w:rsidP="00DF5BF9">
      <w:pPr>
        <w:pStyle w:val="BodyText"/>
        <w:tabs>
          <w:tab w:val="left" w:pos="720"/>
        </w:tabs>
        <w:spacing w:after="60"/>
        <w:ind w:left="1440" w:hanging="1440"/>
        <w:rPr>
          <w:b/>
        </w:rPr>
      </w:pPr>
      <w:r>
        <w:rPr>
          <w:b/>
        </w:rPr>
        <w:tab/>
        <w:t>(iii)</w:t>
      </w:r>
      <w:r>
        <w:rPr>
          <w:b/>
        </w:rPr>
        <w:tab/>
        <w:t>The bidders will respond in not more than 7 days of issue of the clarification letter.</w:t>
      </w:r>
    </w:p>
    <w:p w:rsidR="0087748A" w:rsidRDefault="0087748A" w:rsidP="00DF5BF9">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rsidR="0087748A" w:rsidRDefault="0087748A">
      <w:pPr>
        <w:pStyle w:val="BodyText"/>
        <w:ind w:left="720" w:hanging="720"/>
        <w:rPr>
          <w:b/>
        </w:rPr>
      </w:pPr>
      <w:r>
        <w:rPr>
          <w:b/>
        </w:rPr>
        <w:t>22.5</w:t>
      </w:r>
      <w:r>
        <w:rPr>
          <w:b/>
        </w:rPr>
        <w:tab/>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w:t>
      </w:r>
      <w:r>
        <w:rPr>
          <w:b/>
        </w:rPr>
        <w:lastRenderedPageBreak/>
        <w:t>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rsidR="0087748A" w:rsidRDefault="0087748A">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rsidR="0087748A" w:rsidRDefault="0087748A">
      <w:pPr>
        <w:pStyle w:val="BodyText"/>
        <w:ind w:left="720" w:hanging="720"/>
        <w:rPr>
          <w:b/>
        </w:rPr>
      </w:pPr>
      <w:r>
        <w:rPr>
          <w:b/>
        </w:rPr>
        <w:t>22.7</w:t>
      </w:r>
      <w:r>
        <w:rPr>
          <w:b/>
        </w:rPr>
        <w:tab/>
        <w:t>The Employer shall prepare minutes of the Bid opening, including the information disclosed to those present in accordance with Sub-Clause 22.5</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Process to be Confidential</w:t>
      </w:r>
    </w:p>
    <w:p w:rsidR="0087748A" w:rsidRDefault="0087748A">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Clarification of Financial Bids</w:t>
      </w:r>
    </w:p>
    <w:p w:rsidR="0087748A" w:rsidRDefault="0087748A">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rsidR="0087748A" w:rsidRDefault="0087748A">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rsidR="0087748A" w:rsidRDefault="0087748A">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rsidR="0087748A" w:rsidRDefault="0087748A">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rsidR="0087748A" w:rsidRDefault="0087748A">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87748A" w:rsidRDefault="0087748A">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Correction of Errors</w:t>
      </w:r>
    </w:p>
    <w:p w:rsidR="0087748A" w:rsidRDefault="0087748A" w:rsidP="00DF5BF9">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rsidR="0087748A" w:rsidRDefault="0087748A" w:rsidP="00DF5BF9">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rsidR="0087748A" w:rsidRDefault="0087748A" w:rsidP="00DF5BF9">
      <w:pPr>
        <w:pStyle w:val="BodyText"/>
        <w:tabs>
          <w:tab w:val="num" w:pos="720"/>
        </w:tabs>
        <w:spacing w:after="60"/>
        <w:ind w:left="720" w:hanging="720"/>
        <w:rPr>
          <w:b/>
        </w:rPr>
      </w:pPr>
      <w:r>
        <w:rPr>
          <w:b/>
        </w:rPr>
        <w:lastRenderedPageBreak/>
        <w:t>(b)</w:t>
      </w:r>
      <w:r>
        <w:rPr>
          <w:b/>
        </w:rPr>
        <w:tab/>
        <w:t>where there is a discrepancy between the unit rate and the line item total resulting from multiplying the unit rate by the quality, the unit rate as quoted will govern.</w:t>
      </w:r>
    </w:p>
    <w:p w:rsidR="0087748A" w:rsidRDefault="0087748A">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rsidR="0087748A" w:rsidRDefault="0087748A" w:rsidP="00DF5BF9">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rsidR="0087748A" w:rsidRDefault="0087748A" w:rsidP="00DF5BF9">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rsidR="0087748A" w:rsidRDefault="0087748A">
      <w:pPr>
        <w:pStyle w:val="BodyText"/>
        <w:tabs>
          <w:tab w:val="num" w:pos="720"/>
        </w:tabs>
        <w:ind w:left="720" w:hanging="720"/>
        <w:rPr>
          <w:b/>
        </w:rPr>
      </w:pPr>
      <w:r>
        <w:rPr>
          <w:b/>
        </w:rPr>
        <w:tab/>
        <w:t>Such adjusted bid price shall be considered as binding upon the Bidder. If the Bidder does not accept the corrected amount the Bid will be rejected, and the Earnest money may be forfeited in accordance with Sub-Clause 16.6(b).</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rsidR="0087748A" w:rsidRDefault="0087748A">
      <w:pPr>
        <w:pStyle w:val="BodyText"/>
        <w:ind w:left="720" w:hanging="720"/>
        <w:rPr>
          <w:b/>
        </w:rPr>
      </w:pPr>
      <w:r>
        <w:rPr>
          <w:b/>
        </w:rPr>
        <w:t>27.1</w:t>
      </w:r>
      <w:r>
        <w:rPr>
          <w:b/>
        </w:rPr>
        <w:tab/>
        <w:t>The Employer will evaluate and compare only the Bids determined to be substantially responsive in accordance with Sub-Clause 25.2.</w:t>
      </w:r>
    </w:p>
    <w:p w:rsidR="0087748A" w:rsidRDefault="0087748A" w:rsidP="00DF5BF9">
      <w:pPr>
        <w:pStyle w:val="BodyText"/>
        <w:spacing w:after="60"/>
        <w:ind w:left="720" w:hanging="720"/>
        <w:rPr>
          <w:b/>
        </w:rPr>
      </w:pPr>
      <w:r>
        <w:rPr>
          <w:b/>
        </w:rPr>
        <w:t>27.2</w:t>
      </w:r>
      <w:r>
        <w:rPr>
          <w:b/>
        </w:rPr>
        <w:tab/>
        <w:t>In evaluating the Bids, the Employer will determine for each Bid the evaluated Bid Price by adjusting the Bid Price as follows:</w:t>
      </w:r>
    </w:p>
    <w:p w:rsidR="0087748A" w:rsidRDefault="0087748A" w:rsidP="00DF5BF9">
      <w:pPr>
        <w:pStyle w:val="BodyText"/>
        <w:spacing w:after="60"/>
        <w:ind w:left="1440" w:hanging="720"/>
        <w:rPr>
          <w:b/>
        </w:rPr>
      </w:pPr>
      <w:r>
        <w:rPr>
          <w:b/>
        </w:rPr>
        <w:t>(a)</w:t>
      </w:r>
      <w:r>
        <w:rPr>
          <w:b/>
        </w:rPr>
        <w:tab/>
        <w:t>making any correction for errors pursuant to Clause 26; or</w:t>
      </w:r>
    </w:p>
    <w:p w:rsidR="0087748A" w:rsidRDefault="0087748A">
      <w:pPr>
        <w:pStyle w:val="BodyText"/>
        <w:ind w:left="1440" w:hanging="720"/>
        <w:rPr>
          <w:b/>
        </w:rPr>
      </w:pPr>
      <w:r>
        <w:rPr>
          <w:b/>
        </w:rPr>
        <w:t>(b)</w:t>
      </w:r>
      <w:r>
        <w:rPr>
          <w:b/>
        </w:rPr>
        <w:tab/>
        <w:t>making an appropriate adjustments for any other acceptable variations, deviations.</w:t>
      </w:r>
    </w:p>
    <w:p w:rsidR="0087748A" w:rsidRDefault="0087748A">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rsidR="0087748A" w:rsidRDefault="0087748A">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rsidR="0087748A" w:rsidRDefault="0087748A">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rsidR="0087748A" w:rsidRDefault="0087748A">
      <w:pPr>
        <w:pStyle w:val="BodyText"/>
        <w:jc w:val="center"/>
        <w:rPr>
          <w:b/>
        </w:rPr>
      </w:pPr>
      <w:r>
        <w:rPr>
          <w:b/>
          <w:sz w:val="24"/>
        </w:rPr>
        <w:t>F.  AWARD OF CONTRACT</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ab/>
        <w:t>Award Criteria</w:t>
      </w:r>
    </w:p>
    <w:p w:rsidR="0087748A" w:rsidRDefault="0087748A" w:rsidP="00DF5BF9">
      <w:pPr>
        <w:pStyle w:val="BodyText"/>
        <w:spacing w:after="60"/>
        <w:ind w:left="720" w:hanging="720"/>
        <w:rPr>
          <w:b/>
        </w:rPr>
      </w:pPr>
      <w:r>
        <w:rPr>
          <w:b/>
        </w:rPr>
        <w:t>28.1</w:t>
      </w:r>
      <w:r>
        <w:rPr>
          <w:b/>
        </w:rPr>
        <w:tab/>
        <w:t>Subject to Clause 29, the Employer will award the Contract to the Bidder whose Bid has been determined</w:t>
      </w:r>
    </w:p>
    <w:p w:rsidR="0087748A" w:rsidRDefault="0087748A" w:rsidP="00DF5BF9">
      <w:pPr>
        <w:pStyle w:val="BodyText"/>
        <w:numPr>
          <w:ilvl w:val="0"/>
          <w:numId w:val="44"/>
        </w:numPr>
        <w:spacing w:after="60"/>
        <w:rPr>
          <w:b/>
        </w:rPr>
      </w:pPr>
      <w:r>
        <w:rPr>
          <w:b/>
        </w:rPr>
        <w:t>to be substantially responsive to the Bidding documents and who has offered the lowest evaluated Bid Price; and</w:t>
      </w:r>
    </w:p>
    <w:p w:rsidR="0087748A" w:rsidRDefault="0087748A" w:rsidP="00DF5BF9">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rsidR="0087748A" w:rsidRDefault="0087748A">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rsidR="0087748A" w:rsidRDefault="0087748A">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lastRenderedPageBreak/>
        <w:tab/>
        <w:t>Notification of Award and Signing of Agreement</w:t>
      </w:r>
    </w:p>
    <w:p w:rsidR="0087748A" w:rsidRDefault="0087748A">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87748A" w:rsidRDefault="0087748A">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rsidR="0087748A" w:rsidRDefault="0087748A">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Performance Security</w:t>
      </w:r>
    </w:p>
    <w:p w:rsidR="0087748A" w:rsidRDefault="0087748A">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rsidR="0087748A" w:rsidRDefault="0087748A">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rsidR="0087748A" w:rsidRDefault="0087748A">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ab/>
        <w:t>Advance Payment and Security</w:t>
      </w:r>
    </w:p>
    <w:p w:rsidR="0087748A" w:rsidRDefault="0087748A">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ab/>
        <w:t>Corrupt or Fraudulent Practices</w:t>
      </w:r>
    </w:p>
    <w:p w:rsidR="0087748A" w:rsidRDefault="0087748A">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rsidR="0087748A" w:rsidRDefault="0087748A">
      <w:pPr>
        <w:pStyle w:val="BodyText"/>
        <w:ind w:left="720" w:hanging="720"/>
        <w:rPr>
          <w:b/>
        </w:rPr>
      </w:pPr>
      <w:r>
        <w:rPr>
          <w:b/>
        </w:rPr>
        <w:t>33.2</w:t>
      </w:r>
      <w:r>
        <w:rPr>
          <w:b/>
        </w:rPr>
        <w:tab/>
        <w:t>Furthermore, Bidders shall be aware of the provision stated in Sub-Clause and Sub-Clause 14 of the General Conditions of Contract.</w:t>
      </w:r>
    </w:p>
    <w:p w:rsidR="0087748A" w:rsidRDefault="0087748A">
      <w:pPr>
        <w:pStyle w:val="BodyText"/>
        <w:spacing w:after="0"/>
        <w:ind w:left="720"/>
        <w:jc w:val="right"/>
        <w:rPr>
          <w:b/>
          <w:sz w:val="24"/>
        </w:rPr>
      </w:pPr>
    </w:p>
    <w:p w:rsidR="0087748A" w:rsidRDefault="0087748A">
      <w:pPr>
        <w:pStyle w:val="BodyText"/>
        <w:spacing w:after="0"/>
        <w:ind w:left="720"/>
        <w:jc w:val="right"/>
        <w:rPr>
          <w:b/>
          <w:sz w:val="24"/>
        </w:rPr>
      </w:pPr>
    </w:p>
    <w:p w:rsidR="0087748A" w:rsidRDefault="0087748A">
      <w:pPr>
        <w:pStyle w:val="BodyText"/>
        <w:spacing w:after="0"/>
        <w:ind w:left="720"/>
        <w:jc w:val="right"/>
        <w:rPr>
          <w:b/>
          <w:sz w:val="24"/>
        </w:rPr>
        <w:sectPr w:rsidR="0087748A">
          <w:pgSz w:w="11909" w:h="16992" w:code="9"/>
          <w:pgMar w:top="1267" w:right="806" w:bottom="994" w:left="2434" w:header="720" w:footer="720" w:gutter="0"/>
          <w:cols w:space="720"/>
          <w:docGrid w:linePitch="360"/>
        </w:sectPr>
      </w:pPr>
    </w:p>
    <w:p w:rsidR="00F02D48" w:rsidRPr="00F02D48" w:rsidRDefault="0087748A" w:rsidP="00F02D48">
      <w:pPr>
        <w:pStyle w:val="BodyText"/>
        <w:spacing w:after="0"/>
        <w:ind w:left="672"/>
        <w:jc w:val="center"/>
        <w:rPr>
          <w:b/>
          <w:sz w:val="28"/>
          <w:szCs w:val="28"/>
        </w:rPr>
      </w:pPr>
      <w:r w:rsidRPr="00F02D48">
        <w:rPr>
          <w:b/>
          <w:sz w:val="28"/>
          <w:szCs w:val="28"/>
        </w:rPr>
        <w:lastRenderedPageBreak/>
        <w:t>G.  APPENDIX to ITB</w:t>
      </w:r>
    </w:p>
    <w:p w:rsidR="0087748A" w:rsidRPr="00F02D48" w:rsidRDefault="0087748A" w:rsidP="00F02D48">
      <w:pPr>
        <w:pStyle w:val="BodyText"/>
        <w:spacing w:after="0"/>
        <w:ind w:left="672"/>
        <w:jc w:val="center"/>
        <w:rPr>
          <w:b/>
          <w:sz w:val="24"/>
        </w:rPr>
      </w:pPr>
      <w:r w:rsidRPr="00F02D48">
        <w:rPr>
          <w:b/>
          <w:sz w:val="24"/>
        </w:rPr>
        <w:t>Clause Reference</w:t>
      </w:r>
      <w:r w:rsidR="00F02D48" w:rsidRPr="00F02D48">
        <w:rPr>
          <w:b/>
          <w:sz w:val="24"/>
        </w:rPr>
        <w:t xml:space="preserve"> </w:t>
      </w:r>
      <w:r w:rsidRPr="00F02D48">
        <w:rPr>
          <w:b/>
          <w:sz w:val="24"/>
        </w:rPr>
        <w:t>with respect to Section-I.</w:t>
      </w:r>
    </w:p>
    <w:p w:rsidR="0087748A" w:rsidRDefault="0087748A">
      <w:pPr>
        <w:pStyle w:val="BodyText"/>
        <w:ind w:left="720"/>
        <w:rPr>
          <w:b/>
        </w:rPr>
      </w:pPr>
    </w:p>
    <w:tbl>
      <w:tblPr>
        <w:tblW w:w="0" w:type="auto"/>
        <w:tblLayout w:type="fixed"/>
        <w:tblLook w:val="0000" w:firstRow="0" w:lastRow="0" w:firstColumn="0" w:lastColumn="0" w:noHBand="0" w:noVBand="0"/>
      </w:tblPr>
      <w:tblGrid>
        <w:gridCol w:w="828"/>
        <w:gridCol w:w="6226"/>
        <w:gridCol w:w="254"/>
        <w:gridCol w:w="1577"/>
      </w:tblGrid>
      <w:tr w:rsidR="0087748A" w:rsidTr="00932546">
        <w:trPr>
          <w:trHeight w:val="1037"/>
        </w:trPr>
        <w:tc>
          <w:tcPr>
            <w:tcW w:w="828" w:type="dxa"/>
          </w:tcPr>
          <w:p w:rsidR="0087748A" w:rsidRDefault="0087748A">
            <w:pPr>
              <w:pStyle w:val="BodyText"/>
              <w:rPr>
                <w:b/>
              </w:rPr>
            </w:pPr>
            <w:r>
              <w:rPr>
                <w:b/>
              </w:rPr>
              <w:t>1.</w:t>
            </w:r>
          </w:p>
        </w:tc>
        <w:tc>
          <w:tcPr>
            <w:tcW w:w="6226" w:type="dxa"/>
          </w:tcPr>
          <w:p w:rsidR="003B5B23" w:rsidRDefault="0087748A" w:rsidP="006D564F">
            <w:pPr>
              <w:pStyle w:val="BodyText"/>
              <w:jc w:val="left"/>
              <w:rPr>
                <w:b/>
              </w:rPr>
            </w:pPr>
            <w:r>
              <w:rPr>
                <w:b/>
              </w:rPr>
              <w:t>Name of the employer :-</w:t>
            </w:r>
            <w:r w:rsidR="00FB50E3">
              <w:rPr>
                <w:b/>
              </w:rPr>
              <w:t xml:space="preserve"> </w:t>
            </w:r>
            <w:r w:rsidR="004D2DC7">
              <w:rPr>
                <w:b/>
              </w:rPr>
              <w:t xml:space="preserve">  </w:t>
            </w:r>
          </w:p>
          <w:p w:rsidR="004D2DC7" w:rsidRDefault="003B5B23" w:rsidP="006D564F">
            <w:pPr>
              <w:pStyle w:val="BodyText"/>
              <w:jc w:val="left"/>
              <w:rPr>
                <w:b/>
              </w:rPr>
            </w:pPr>
            <w:r>
              <w:rPr>
                <w:b/>
              </w:rPr>
              <w:t xml:space="preserve">                                             </w:t>
            </w:r>
            <w:r w:rsidR="006D564F" w:rsidRPr="004D2DC7">
              <w:rPr>
                <w:b/>
              </w:rPr>
              <w:t>B</w:t>
            </w:r>
            <w:r w:rsidR="004D2DC7">
              <w:rPr>
                <w:b/>
              </w:rPr>
              <w:t xml:space="preserve">uilding </w:t>
            </w:r>
            <w:r w:rsidR="0087748A" w:rsidRPr="004D2DC7">
              <w:rPr>
                <w:b/>
              </w:rPr>
              <w:t>C</w:t>
            </w:r>
            <w:r w:rsidR="004D2DC7">
              <w:rPr>
                <w:b/>
              </w:rPr>
              <w:t>o</w:t>
            </w:r>
            <w:r w:rsidR="00E06C34">
              <w:rPr>
                <w:b/>
              </w:rPr>
              <w:t>n</w:t>
            </w:r>
            <w:r w:rsidR="004D2DC7">
              <w:rPr>
                <w:b/>
              </w:rPr>
              <w:t xml:space="preserve">struction </w:t>
            </w:r>
            <w:r w:rsidR="0087748A" w:rsidRPr="004D2DC7">
              <w:rPr>
                <w:b/>
              </w:rPr>
              <w:t>D</w:t>
            </w:r>
            <w:r w:rsidR="004D2DC7">
              <w:rPr>
                <w:b/>
              </w:rPr>
              <w:t>epartment</w:t>
            </w:r>
            <w:r w:rsidR="0087748A" w:rsidRPr="004D2DC7">
              <w:rPr>
                <w:b/>
              </w:rPr>
              <w:t xml:space="preserve">, </w:t>
            </w:r>
          </w:p>
          <w:p w:rsidR="0087748A" w:rsidRDefault="004D2DC7" w:rsidP="006D564F">
            <w:pPr>
              <w:pStyle w:val="BodyText"/>
              <w:jc w:val="left"/>
              <w:rPr>
                <w:b/>
              </w:rPr>
            </w:pPr>
            <w:r>
              <w:rPr>
                <w:b/>
              </w:rPr>
              <w:t xml:space="preserve">                                            Government of </w:t>
            </w:r>
            <w:r w:rsidR="0087748A" w:rsidRPr="004D2DC7">
              <w:rPr>
                <w:b/>
              </w:rPr>
              <w:t>Bihar,</w:t>
            </w:r>
            <w:r>
              <w:rPr>
                <w:b/>
              </w:rPr>
              <w:t xml:space="preserve"> </w:t>
            </w:r>
            <w:r w:rsidR="0087748A" w:rsidRPr="004D2DC7">
              <w:rPr>
                <w:b/>
              </w:rPr>
              <w:t xml:space="preserve"> </w:t>
            </w:r>
            <w:smartTag w:uri="urn:schemas-microsoft-com:office:smarttags" w:element="City">
              <w:smartTag w:uri="urn:schemas-microsoft-com:office:smarttags" w:element="place">
                <w:r w:rsidR="0087748A" w:rsidRPr="004D2DC7">
                  <w:rPr>
                    <w:b/>
                  </w:rPr>
                  <w:t>Patna</w:t>
                </w:r>
              </w:smartTag>
            </w:smartTag>
            <w:r w:rsidR="0087748A" w:rsidRPr="004D2DC7">
              <w:rPr>
                <w:b/>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1.1]</w:t>
            </w:r>
          </w:p>
          <w:p w:rsidR="0087748A" w:rsidRDefault="0087748A">
            <w:pPr>
              <w:pStyle w:val="BodyText"/>
              <w:jc w:val="center"/>
              <w:rPr>
                <w:b/>
              </w:rPr>
            </w:pPr>
          </w:p>
        </w:tc>
      </w:tr>
      <w:tr w:rsidR="0087748A" w:rsidTr="00932546">
        <w:tc>
          <w:tcPr>
            <w:tcW w:w="828" w:type="dxa"/>
          </w:tcPr>
          <w:p w:rsidR="0087748A" w:rsidRDefault="0087748A">
            <w:pPr>
              <w:pStyle w:val="BodyText"/>
              <w:rPr>
                <w:b/>
              </w:rPr>
            </w:pPr>
            <w:r>
              <w:rPr>
                <w:b/>
              </w:rPr>
              <w:t>2.</w:t>
            </w:r>
          </w:p>
        </w:tc>
        <w:tc>
          <w:tcPr>
            <w:tcW w:w="6226" w:type="dxa"/>
          </w:tcPr>
          <w:p w:rsidR="0024483D" w:rsidRDefault="0087748A" w:rsidP="00603C8C">
            <w:pPr>
              <w:pStyle w:val="BodyText"/>
              <w:rPr>
                <w:b/>
                <w:color w:val="FF0000"/>
              </w:rPr>
            </w:pPr>
            <w:r>
              <w:rPr>
                <w:b/>
              </w:rPr>
              <w:t>The last five years means for this tender</w:t>
            </w:r>
            <w:r w:rsidR="00FB50E3">
              <w:rPr>
                <w:b/>
                <w:color w:val="FF0000"/>
              </w:rPr>
              <w:t xml:space="preserve"> </w:t>
            </w:r>
            <w:r w:rsidR="0024483D">
              <w:rPr>
                <w:b/>
                <w:color w:val="FF0000"/>
              </w:rPr>
              <w:t xml:space="preserve">                                                                         </w:t>
            </w:r>
            <w:r w:rsidR="009564B8">
              <w:rPr>
                <w:b/>
                <w:color w:val="FF0000"/>
              </w:rPr>
              <w:t xml:space="preserve">                       </w:t>
            </w:r>
          </w:p>
          <w:p w:rsidR="0087748A" w:rsidRDefault="0024483D" w:rsidP="00932546">
            <w:pPr>
              <w:pStyle w:val="BodyText"/>
              <w:jc w:val="right"/>
              <w:rPr>
                <w:b/>
                <w:color w:val="FF0000"/>
              </w:rPr>
            </w:pPr>
            <w:r>
              <w:rPr>
                <w:b/>
                <w:color w:val="FF0000"/>
              </w:rPr>
              <w:t xml:space="preserve">                                    </w:t>
            </w:r>
            <w:r w:rsidR="00D84FE3">
              <w:rPr>
                <w:b/>
                <w:color w:val="FF0000"/>
              </w:rPr>
              <w:t xml:space="preserve">                              </w:t>
            </w:r>
          </w:p>
          <w:p w:rsidR="00932546" w:rsidRDefault="008979E5" w:rsidP="008979E5">
            <w:pPr>
              <w:pStyle w:val="BodyText"/>
              <w:tabs>
                <w:tab w:val="left" w:pos="4215"/>
              </w:tabs>
              <w:jc w:val="center"/>
              <w:rPr>
                <w:b/>
                <w:color w:val="FF0000"/>
              </w:rPr>
            </w:pPr>
            <w:r>
              <w:rPr>
                <w:b/>
                <w:color w:val="FF0000"/>
              </w:rPr>
              <w:t xml:space="preserve">                                                          </w:t>
            </w:r>
            <w:r w:rsidR="00C451E9">
              <w:rPr>
                <w:b/>
                <w:color w:val="FF0000"/>
              </w:rPr>
              <w:t xml:space="preserve">                            202</w:t>
            </w:r>
            <w:r w:rsidR="006433C9">
              <w:rPr>
                <w:b/>
                <w:color w:val="FF0000"/>
              </w:rPr>
              <w:t>1</w:t>
            </w:r>
            <w:r w:rsidR="00C451E9">
              <w:rPr>
                <w:b/>
                <w:color w:val="FF0000"/>
              </w:rPr>
              <w:t xml:space="preserve"> – 202</w:t>
            </w:r>
            <w:r w:rsidR="006433C9">
              <w:rPr>
                <w:b/>
                <w:color w:val="FF0000"/>
              </w:rPr>
              <w:t>2</w:t>
            </w:r>
            <w:r w:rsidR="00D84FE3">
              <w:rPr>
                <w:b/>
                <w:color w:val="FF0000"/>
              </w:rPr>
              <w:t xml:space="preserve">                                    </w:t>
            </w:r>
            <w:r w:rsidR="00A1517D">
              <w:rPr>
                <w:b/>
                <w:color w:val="FF0000"/>
              </w:rPr>
              <w:t xml:space="preserve">                             </w:t>
            </w:r>
          </w:p>
          <w:p w:rsidR="002315E2" w:rsidRDefault="002315E2" w:rsidP="002315E2">
            <w:pPr>
              <w:pStyle w:val="BodyText"/>
              <w:tabs>
                <w:tab w:val="left" w:pos="4215"/>
              </w:tabs>
              <w:jc w:val="center"/>
              <w:rPr>
                <w:b/>
                <w:color w:val="FF0000"/>
              </w:rPr>
            </w:pPr>
            <w:r>
              <w:rPr>
                <w:b/>
                <w:color w:val="FF0000"/>
              </w:rPr>
              <w:t xml:space="preserve">                                                        </w:t>
            </w:r>
            <w:r w:rsidR="00035567">
              <w:rPr>
                <w:b/>
                <w:color w:val="FF0000"/>
              </w:rPr>
              <w:t xml:space="preserve">                              </w:t>
            </w:r>
            <w:r w:rsidR="00C50C7D">
              <w:rPr>
                <w:b/>
                <w:color w:val="FF0000"/>
              </w:rPr>
              <w:t xml:space="preserve"> 20</w:t>
            </w:r>
            <w:r w:rsidR="00C451E9">
              <w:rPr>
                <w:b/>
                <w:color w:val="FF0000"/>
              </w:rPr>
              <w:t>2</w:t>
            </w:r>
            <w:r w:rsidR="006433C9">
              <w:rPr>
                <w:b/>
                <w:color w:val="FF0000"/>
              </w:rPr>
              <w:t>2</w:t>
            </w:r>
            <w:r w:rsidR="00234DE3">
              <w:rPr>
                <w:b/>
                <w:color w:val="FF0000"/>
              </w:rPr>
              <w:t xml:space="preserve"> </w:t>
            </w:r>
            <w:r w:rsidR="002067CE">
              <w:rPr>
                <w:b/>
                <w:color w:val="FF0000"/>
              </w:rPr>
              <w:t>–</w:t>
            </w:r>
            <w:r w:rsidR="00234DE3">
              <w:rPr>
                <w:b/>
                <w:color w:val="FF0000"/>
              </w:rPr>
              <w:t xml:space="preserve"> </w:t>
            </w:r>
            <w:r w:rsidR="00C50C7D">
              <w:rPr>
                <w:b/>
                <w:color w:val="FF0000"/>
              </w:rPr>
              <w:t>202</w:t>
            </w:r>
            <w:r w:rsidR="006433C9">
              <w:rPr>
                <w:b/>
                <w:color w:val="FF0000"/>
              </w:rPr>
              <w:t>3</w:t>
            </w:r>
          </w:p>
          <w:p w:rsidR="002067CE" w:rsidRDefault="002067CE" w:rsidP="002315E2">
            <w:pPr>
              <w:pStyle w:val="BodyText"/>
              <w:tabs>
                <w:tab w:val="left" w:pos="4215"/>
              </w:tabs>
              <w:jc w:val="center"/>
              <w:rPr>
                <w:b/>
                <w:color w:val="FF0000"/>
              </w:rPr>
            </w:pPr>
            <w:r>
              <w:rPr>
                <w:b/>
                <w:color w:val="FF0000"/>
              </w:rPr>
              <w:t xml:space="preserve">                                                                                        202</w:t>
            </w:r>
            <w:r w:rsidR="006433C9">
              <w:rPr>
                <w:b/>
                <w:color w:val="FF0000"/>
              </w:rPr>
              <w:t>3</w:t>
            </w:r>
            <w:r>
              <w:rPr>
                <w:b/>
                <w:color w:val="FF0000"/>
              </w:rPr>
              <w:t xml:space="preserve"> </w:t>
            </w:r>
            <w:r w:rsidR="00F061E9">
              <w:rPr>
                <w:b/>
                <w:color w:val="FF0000"/>
              </w:rPr>
              <w:t>–</w:t>
            </w:r>
            <w:r>
              <w:rPr>
                <w:b/>
                <w:color w:val="FF0000"/>
              </w:rPr>
              <w:t xml:space="preserve"> 202</w:t>
            </w:r>
            <w:r w:rsidR="006433C9">
              <w:rPr>
                <w:b/>
                <w:color w:val="FF0000"/>
              </w:rPr>
              <w:t>4</w:t>
            </w:r>
          </w:p>
          <w:p w:rsidR="00F061E9" w:rsidRDefault="00F061E9" w:rsidP="002315E2">
            <w:pPr>
              <w:pStyle w:val="BodyText"/>
              <w:tabs>
                <w:tab w:val="left" w:pos="4215"/>
              </w:tabs>
              <w:jc w:val="center"/>
              <w:rPr>
                <w:b/>
                <w:color w:val="FF0000"/>
              </w:rPr>
            </w:pPr>
            <w:r>
              <w:rPr>
                <w:b/>
                <w:color w:val="FF0000"/>
              </w:rPr>
              <w:t xml:space="preserve">                                                                                       202</w:t>
            </w:r>
            <w:r w:rsidR="006433C9">
              <w:rPr>
                <w:b/>
                <w:color w:val="FF0000"/>
              </w:rPr>
              <w:t>4</w:t>
            </w:r>
            <w:r>
              <w:rPr>
                <w:b/>
                <w:color w:val="FF0000"/>
              </w:rPr>
              <w:t xml:space="preserve"> – 202</w:t>
            </w:r>
            <w:r w:rsidR="006433C9">
              <w:rPr>
                <w:b/>
                <w:color w:val="FF0000"/>
              </w:rPr>
              <w:t>5</w:t>
            </w:r>
          </w:p>
          <w:p w:rsidR="00932546" w:rsidRDefault="00511964" w:rsidP="00511964">
            <w:pPr>
              <w:pStyle w:val="BodyText"/>
              <w:tabs>
                <w:tab w:val="left" w:pos="4215"/>
              </w:tabs>
              <w:jc w:val="center"/>
              <w:rPr>
                <w:b/>
                <w:color w:val="FF0000"/>
              </w:rPr>
            </w:pPr>
            <w:r>
              <w:rPr>
                <w:b/>
                <w:color w:val="FF0000"/>
              </w:rPr>
              <w:t xml:space="preserve">                                                                                      202</w:t>
            </w:r>
            <w:r w:rsidR="006433C9">
              <w:rPr>
                <w:b/>
                <w:color w:val="FF0000"/>
              </w:rPr>
              <w:t>5</w:t>
            </w:r>
            <w:r>
              <w:rPr>
                <w:b/>
                <w:color w:val="FF0000"/>
              </w:rPr>
              <w:t xml:space="preserve"> – 202</w:t>
            </w:r>
            <w:r w:rsidR="006433C9">
              <w:rPr>
                <w:b/>
                <w:color w:val="FF0000"/>
              </w:rPr>
              <w:t>6</w:t>
            </w:r>
          </w:p>
          <w:p w:rsidR="00034132" w:rsidRDefault="00034132" w:rsidP="00511964">
            <w:pPr>
              <w:pStyle w:val="BodyText"/>
              <w:tabs>
                <w:tab w:val="left" w:pos="4215"/>
              </w:tabs>
              <w:jc w:val="center"/>
              <w:rPr>
                <w:b/>
                <w:color w:val="FF0000"/>
              </w:rPr>
            </w:pPr>
            <w:r>
              <w:rPr>
                <w:b/>
                <w:color w:val="FF0000"/>
              </w:rPr>
              <w:t xml:space="preserve">                                                                  </w:t>
            </w:r>
            <w:r w:rsidR="008979E5">
              <w:rPr>
                <w:b/>
                <w:color w:val="FF0000"/>
              </w:rPr>
              <w:t xml:space="preserve">                     </w:t>
            </w:r>
          </w:p>
          <w:p w:rsidR="0087748A" w:rsidRDefault="00FB50E3">
            <w:pPr>
              <w:pStyle w:val="BodyText"/>
              <w:jc w:val="center"/>
              <w:rPr>
                <w:b/>
              </w:rPr>
            </w:pPr>
            <w:r>
              <w:rPr>
                <w:b/>
                <w:color w:val="FF0000"/>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tc>
      </w:tr>
      <w:tr w:rsidR="0087748A" w:rsidTr="00932546">
        <w:trPr>
          <w:trHeight w:val="1487"/>
        </w:trPr>
        <w:tc>
          <w:tcPr>
            <w:tcW w:w="828" w:type="dxa"/>
          </w:tcPr>
          <w:p w:rsidR="0087748A" w:rsidRDefault="0087748A">
            <w:pPr>
              <w:pStyle w:val="BodyText"/>
              <w:rPr>
                <w:b/>
              </w:rPr>
            </w:pPr>
            <w:r>
              <w:rPr>
                <w:b/>
              </w:rPr>
              <w:t>3.</w:t>
            </w:r>
          </w:p>
        </w:tc>
        <w:tc>
          <w:tcPr>
            <w:tcW w:w="6226" w:type="dxa"/>
          </w:tcPr>
          <w:p w:rsidR="00A63056" w:rsidRDefault="0087748A">
            <w:pPr>
              <w:pStyle w:val="BodyText"/>
              <w:rPr>
                <w:b/>
              </w:rPr>
            </w:pPr>
            <w:r>
              <w:rPr>
                <w:b/>
              </w:rPr>
              <w:t xml:space="preserve">The required annual financial turn over amount is </w:t>
            </w:r>
            <w:r w:rsidR="006D564F">
              <w:rPr>
                <w:b/>
              </w:rPr>
              <w:t xml:space="preserve">   </w:t>
            </w:r>
          </w:p>
          <w:p w:rsidR="0087748A" w:rsidRPr="00D9150A" w:rsidRDefault="00FB50E3">
            <w:pPr>
              <w:pStyle w:val="BodyText"/>
              <w:rPr>
                <w:b/>
                <w:sz w:val="22"/>
              </w:rPr>
            </w:pPr>
            <w:r>
              <w:rPr>
                <w:b/>
                <w:color w:val="FF0000"/>
              </w:rPr>
              <w:t xml:space="preserve">                               </w:t>
            </w:r>
            <w:r w:rsidR="004D2DC7">
              <w:rPr>
                <w:b/>
                <w:color w:val="FF0000"/>
              </w:rPr>
              <w:t xml:space="preserve">                                      </w:t>
            </w:r>
            <w:r>
              <w:rPr>
                <w:b/>
                <w:color w:val="FF0000"/>
              </w:rPr>
              <w:t xml:space="preserve"> </w:t>
            </w:r>
            <w:r w:rsidR="0087748A" w:rsidRPr="00D9150A">
              <w:rPr>
                <w:b/>
                <w:color w:val="FF0000"/>
                <w:sz w:val="22"/>
              </w:rPr>
              <w:t>Rs</w:t>
            </w:r>
            <w:r w:rsidR="00B078E5">
              <w:rPr>
                <w:b/>
                <w:color w:val="FF0000"/>
                <w:sz w:val="22"/>
              </w:rPr>
              <w:t>.</w:t>
            </w:r>
            <w:r w:rsidR="001757AA">
              <w:t xml:space="preserve"> </w:t>
            </w:r>
            <w:r w:rsidR="00C451E9">
              <w:rPr>
                <w:b/>
                <w:color w:val="FF0000"/>
                <w:sz w:val="22"/>
              </w:rPr>
              <w:t>52144990.00</w:t>
            </w:r>
          </w:p>
          <w:p w:rsidR="0087748A" w:rsidRDefault="0087748A" w:rsidP="00EC64C9">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4.5A(a)]</w:t>
            </w:r>
          </w:p>
        </w:tc>
      </w:tr>
      <w:tr w:rsidR="0087748A" w:rsidTr="00932546">
        <w:trPr>
          <w:trHeight w:val="1073"/>
        </w:trPr>
        <w:tc>
          <w:tcPr>
            <w:tcW w:w="828" w:type="dxa"/>
          </w:tcPr>
          <w:p w:rsidR="0087748A" w:rsidRDefault="0087748A">
            <w:pPr>
              <w:pStyle w:val="BodyText"/>
              <w:rPr>
                <w:b/>
              </w:rPr>
            </w:pPr>
            <w:r>
              <w:rPr>
                <w:b/>
              </w:rPr>
              <w:t>4.</w:t>
            </w:r>
          </w:p>
        </w:tc>
        <w:tc>
          <w:tcPr>
            <w:tcW w:w="6226" w:type="dxa"/>
          </w:tcPr>
          <w:p w:rsidR="003B5B23" w:rsidRDefault="0087748A">
            <w:pPr>
              <w:pStyle w:val="BodyText"/>
              <w:rPr>
                <w:b/>
              </w:rPr>
            </w:pPr>
            <w:r>
              <w:rPr>
                <w:b/>
              </w:rPr>
              <w:t xml:space="preserve">Value of work is </w:t>
            </w:r>
            <w:r w:rsidR="00FB50E3">
              <w:rPr>
                <w:b/>
              </w:rPr>
              <w:t xml:space="preserve">  </w:t>
            </w:r>
            <w:r w:rsidR="004D2DC7">
              <w:rPr>
                <w:b/>
              </w:rPr>
              <w:t xml:space="preserve">                                      </w:t>
            </w:r>
          </w:p>
          <w:p w:rsidR="0087748A" w:rsidRPr="00FB50E3" w:rsidRDefault="003B5B23" w:rsidP="00C451E9">
            <w:pPr>
              <w:pStyle w:val="BodyText"/>
              <w:rPr>
                <w:b/>
                <w:color w:val="FF0000"/>
              </w:rPr>
            </w:pPr>
            <w:r>
              <w:rPr>
                <w:b/>
              </w:rPr>
              <w:t xml:space="preserve">                                      </w:t>
            </w:r>
            <w:r w:rsidR="00A10232">
              <w:rPr>
                <w:b/>
              </w:rPr>
              <w:t xml:space="preserve">                       </w:t>
            </w:r>
            <w:r w:rsidR="002E06B9">
              <w:rPr>
                <w:b/>
              </w:rPr>
              <w:t xml:space="preserve">        </w:t>
            </w:r>
            <w:r>
              <w:rPr>
                <w:b/>
              </w:rPr>
              <w:t xml:space="preserve"> </w:t>
            </w:r>
            <w:r w:rsidR="006D564F" w:rsidRPr="00D9150A">
              <w:rPr>
                <w:b/>
                <w:color w:val="FF0000"/>
                <w:sz w:val="24"/>
              </w:rPr>
              <w:t xml:space="preserve">Rs. </w:t>
            </w:r>
            <w:r w:rsidR="00C451E9">
              <w:rPr>
                <w:b/>
                <w:color w:val="FF0000"/>
                <w:sz w:val="22"/>
                <w:szCs w:val="22"/>
              </w:rPr>
              <w:t>104289979.00</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4.5A(b)]</w:t>
            </w:r>
          </w:p>
        </w:tc>
      </w:tr>
      <w:tr w:rsidR="0087748A" w:rsidTr="00932546">
        <w:trPr>
          <w:trHeight w:val="902"/>
        </w:trPr>
        <w:tc>
          <w:tcPr>
            <w:tcW w:w="828" w:type="dxa"/>
          </w:tcPr>
          <w:p w:rsidR="0087748A" w:rsidRDefault="0087748A">
            <w:pPr>
              <w:pStyle w:val="BodyText"/>
              <w:rPr>
                <w:b/>
              </w:rPr>
            </w:pPr>
            <w:r>
              <w:rPr>
                <w:b/>
              </w:rPr>
              <w:t>5.</w:t>
            </w:r>
          </w:p>
        </w:tc>
        <w:tc>
          <w:tcPr>
            <w:tcW w:w="6226" w:type="dxa"/>
          </w:tcPr>
          <w:p w:rsidR="003B5B23" w:rsidRDefault="0087748A">
            <w:pPr>
              <w:pStyle w:val="BodyText"/>
              <w:rPr>
                <w:b/>
              </w:rPr>
            </w:pPr>
            <w:r>
              <w:rPr>
                <w:b/>
              </w:rPr>
              <w:t xml:space="preserve">Quantities of work are :- </w:t>
            </w:r>
            <w:r w:rsidR="004D2DC7">
              <w:rPr>
                <w:b/>
              </w:rPr>
              <w:t xml:space="preserve">                             </w:t>
            </w:r>
          </w:p>
          <w:p w:rsidR="0087748A" w:rsidRDefault="003B5B23">
            <w:pPr>
              <w:pStyle w:val="BodyText"/>
              <w:rPr>
                <w:b/>
              </w:rPr>
            </w:pPr>
            <w:r>
              <w:rPr>
                <w:b/>
              </w:rPr>
              <w:t xml:space="preserve">                                                                        </w:t>
            </w:r>
            <w:r w:rsidR="0087748A">
              <w:rPr>
                <w:b/>
                <w:color w:val="FF0000"/>
              </w:rPr>
              <w:t>As per B.O.Q</w:t>
            </w:r>
          </w:p>
          <w:p w:rsidR="0087748A" w:rsidRDefault="0087748A">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4.5A(c)]</w:t>
            </w:r>
          </w:p>
        </w:tc>
      </w:tr>
      <w:tr w:rsidR="0087748A" w:rsidTr="00932546">
        <w:trPr>
          <w:trHeight w:val="1100"/>
        </w:trPr>
        <w:tc>
          <w:tcPr>
            <w:tcW w:w="828" w:type="dxa"/>
          </w:tcPr>
          <w:p w:rsidR="0087748A" w:rsidRDefault="0087748A">
            <w:pPr>
              <w:pStyle w:val="BodyText"/>
              <w:rPr>
                <w:b/>
              </w:rPr>
            </w:pPr>
            <w:r>
              <w:rPr>
                <w:b/>
              </w:rPr>
              <w:t>6.</w:t>
            </w:r>
          </w:p>
        </w:tc>
        <w:tc>
          <w:tcPr>
            <w:tcW w:w="6226" w:type="dxa"/>
          </w:tcPr>
          <w:p w:rsidR="004D2DC7" w:rsidRDefault="0087748A">
            <w:pPr>
              <w:pStyle w:val="BodyText"/>
              <w:rPr>
                <w:b/>
                <w:color w:val="FF0000"/>
              </w:rPr>
            </w:pPr>
            <w:r>
              <w:rPr>
                <w:b/>
              </w:rPr>
              <w:t xml:space="preserve">The cost of electric work is </w:t>
            </w:r>
            <w:r w:rsidR="004D2DC7">
              <w:rPr>
                <w:b/>
              </w:rPr>
              <w:t xml:space="preserve">       </w:t>
            </w:r>
            <w:r w:rsidR="00352865">
              <w:rPr>
                <w:b/>
              </w:rPr>
              <w:t xml:space="preserve">         </w:t>
            </w:r>
            <w:r w:rsidR="004D2DC7">
              <w:rPr>
                <w:b/>
              </w:rPr>
              <w:t xml:space="preserve"> </w:t>
            </w:r>
            <w:r w:rsidR="00352865">
              <w:rPr>
                <w:b/>
              </w:rPr>
              <w:t xml:space="preserve">     </w:t>
            </w:r>
            <w:r w:rsidR="00A10232" w:rsidRPr="00352865">
              <w:rPr>
                <w:b/>
                <w:color w:val="FF0000"/>
                <w:sz w:val="22"/>
                <w:szCs w:val="22"/>
              </w:rPr>
              <w:t xml:space="preserve">Rs. </w:t>
            </w:r>
            <w:r w:rsidR="005F7653">
              <w:rPr>
                <w:b/>
                <w:color w:val="FF0000"/>
                <w:sz w:val="22"/>
                <w:szCs w:val="22"/>
              </w:rPr>
              <w:t>5662308.00</w:t>
            </w:r>
            <w:r w:rsidR="004D2DC7" w:rsidRPr="00A10232">
              <w:rPr>
                <w:b/>
              </w:rPr>
              <w:t xml:space="preserve"> </w:t>
            </w:r>
            <w:r w:rsidR="004D2DC7">
              <w:rPr>
                <w:b/>
              </w:rPr>
              <w:t xml:space="preserve">                       </w:t>
            </w:r>
          </w:p>
          <w:p w:rsidR="0087748A" w:rsidRDefault="0087748A" w:rsidP="00B24AD6">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4.5A(d)]</w:t>
            </w:r>
          </w:p>
        </w:tc>
      </w:tr>
      <w:tr w:rsidR="0087748A" w:rsidTr="00932546">
        <w:trPr>
          <w:trHeight w:val="1091"/>
        </w:trPr>
        <w:tc>
          <w:tcPr>
            <w:tcW w:w="828" w:type="dxa"/>
          </w:tcPr>
          <w:p w:rsidR="0087748A" w:rsidRDefault="0087748A">
            <w:pPr>
              <w:pStyle w:val="BodyText"/>
              <w:rPr>
                <w:b/>
              </w:rPr>
            </w:pPr>
            <w:r>
              <w:rPr>
                <w:b/>
              </w:rPr>
              <w:t>7.</w:t>
            </w:r>
          </w:p>
        </w:tc>
        <w:tc>
          <w:tcPr>
            <w:tcW w:w="6226" w:type="dxa"/>
          </w:tcPr>
          <w:p w:rsidR="004D2DC7" w:rsidRDefault="0087748A">
            <w:pPr>
              <w:pStyle w:val="BodyText"/>
              <w:rPr>
                <w:b/>
              </w:rPr>
            </w:pPr>
            <w:r>
              <w:rPr>
                <w:b/>
              </w:rPr>
              <w:t xml:space="preserve">The cost of water supply/ sanitary works is </w:t>
            </w:r>
            <w:r w:rsidR="004D2DC7">
              <w:rPr>
                <w:b/>
              </w:rPr>
              <w:t xml:space="preserve">      </w:t>
            </w:r>
            <w:r>
              <w:rPr>
                <w:b/>
              </w:rPr>
              <w:t xml:space="preserve"> </w:t>
            </w:r>
          </w:p>
          <w:p w:rsidR="00103352" w:rsidRDefault="0087748A" w:rsidP="00103352">
            <w:pPr>
              <w:pStyle w:val="BodyText"/>
              <w:rPr>
                <w:b/>
              </w:rPr>
            </w:pPr>
            <w:r>
              <w:rPr>
                <w:b/>
              </w:rPr>
              <w:t>(in words)</w:t>
            </w:r>
            <w:r w:rsidR="00103352">
              <w:rPr>
                <w:b/>
              </w:rPr>
              <w:t xml:space="preserve">                                                       </w:t>
            </w:r>
            <w:r w:rsidR="00103352">
              <w:rPr>
                <w:b/>
                <w:color w:val="FF0000"/>
              </w:rPr>
              <w:t>As per B.O.Q</w:t>
            </w:r>
          </w:p>
          <w:p w:rsidR="0087748A" w:rsidRDefault="0087748A">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4.5A(e)]</w:t>
            </w:r>
          </w:p>
        </w:tc>
      </w:tr>
      <w:tr w:rsidR="0087748A" w:rsidTr="00932546">
        <w:trPr>
          <w:trHeight w:val="893"/>
        </w:trPr>
        <w:tc>
          <w:tcPr>
            <w:tcW w:w="828" w:type="dxa"/>
          </w:tcPr>
          <w:p w:rsidR="0087748A" w:rsidRDefault="0087748A">
            <w:pPr>
              <w:pStyle w:val="BodyText"/>
              <w:rPr>
                <w:b/>
              </w:rPr>
            </w:pPr>
            <w:r>
              <w:rPr>
                <w:b/>
              </w:rPr>
              <w:t>8.</w:t>
            </w:r>
          </w:p>
        </w:tc>
        <w:tc>
          <w:tcPr>
            <w:tcW w:w="6226" w:type="dxa"/>
          </w:tcPr>
          <w:p w:rsidR="0087748A" w:rsidRDefault="0087748A" w:rsidP="006D564F">
            <w:pPr>
              <w:pStyle w:val="BodyText"/>
              <w:rPr>
                <w:b/>
              </w:rPr>
            </w:pPr>
            <w:r>
              <w:rPr>
                <w:b/>
              </w:rPr>
              <w:t xml:space="preserve">Liquid assets and/or availability of credit facilities is </w:t>
            </w:r>
            <w:r>
              <w:rPr>
                <w:b/>
                <w:color w:val="FF0000"/>
              </w:rPr>
              <w:t xml:space="preserve">Rs.  </w:t>
            </w:r>
            <w:r w:rsidR="006D564F">
              <w:rPr>
                <w:b/>
                <w:color w:val="FF0000"/>
              </w:rPr>
              <w:t>-----------------</w:t>
            </w:r>
            <w:r>
              <w:rPr>
                <w:b/>
                <w:color w:val="FF0000"/>
              </w:rPr>
              <w:t xml:space="preserve">  Rs. </w:t>
            </w:r>
            <w:r w:rsidR="006D564F">
              <w:rPr>
                <w:b/>
                <w:color w:val="FF0000"/>
              </w:rPr>
              <w:t xml:space="preserve">------------------------- </w:t>
            </w:r>
            <w:r>
              <w:rPr>
                <w:b/>
                <w:color w:val="FF0000"/>
              </w:rPr>
              <w:t xml:space="preserve">only) </w:t>
            </w:r>
            <w:r>
              <w:rPr>
                <w:b/>
              </w:rPr>
              <w:t xml:space="preserve">    (in words)</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4.5B(c)]</w:t>
            </w:r>
          </w:p>
        </w:tc>
      </w:tr>
      <w:tr w:rsidR="0087748A" w:rsidTr="00932546">
        <w:trPr>
          <w:trHeight w:val="848"/>
        </w:trPr>
        <w:tc>
          <w:tcPr>
            <w:tcW w:w="828" w:type="dxa"/>
          </w:tcPr>
          <w:p w:rsidR="0087748A" w:rsidRDefault="0087748A">
            <w:pPr>
              <w:pStyle w:val="BodyText"/>
              <w:rPr>
                <w:b/>
              </w:rPr>
            </w:pPr>
            <w:r>
              <w:rPr>
                <w:b/>
              </w:rPr>
              <w:t>9.</w:t>
            </w:r>
          </w:p>
        </w:tc>
        <w:tc>
          <w:tcPr>
            <w:tcW w:w="6226" w:type="dxa"/>
          </w:tcPr>
          <w:p w:rsidR="003B5B23" w:rsidRDefault="0087748A">
            <w:pPr>
              <w:pStyle w:val="BodyText"/>
              <w:rPr>
                <w:b/>
              </w:rPr>
            </w:pPr>
            <w:r>
              <w:rPr>
                <w:b/>
              </w:rPr>
              <w:t xml:space="preserve">Price level of the financial year : </w:t>
            </w:r>
            <w:r w:rsidR="004D2DC7">
              <w:rPr>
                <w:b/>
              </w:rPr>
              <w:t xml:space="preserve">                    </w:t>
            </w:r>
          </w:p>
          <w:p w:rsidR="0087748A" w:rsidRDefault="0087748A">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4.7]</w:t>
            </w:r>
          </w:p>
        </w:tc>
      </w:tr>
      <w:tr w:rsidR="0087748A" w:rsidTr="00932546">
        <w:trPr>
          <w:trHeight w:val="911"/>
        </w:trPr>
        <w:tc>
          <w:tcPr>
            <w:tcW w:w="828" w:type="dxa"/>
          </w:tcPr>
          <w:p w:rsidR="0087748A" w:rsidRDefault="0087748A">
            <w:pPr>
              <w:pStyle w:val="BodyText"/>
              <w:rPr>
                <w:b/>
              </w:rPr>
            </w:pPr>
            <w:r>
              <w:rPr>
                <w:b/>
              </w:rPr>
              <w:t>10</w:t>
            </w:r>
          </w:p>
        </w:tc>
        <w:tc>
          <w:tcPr>
            <w:tcW w:w="6226" w:type="dxa"/>
          </w:tcPr>
          <w:p w:rsidR="003B5B23" w:rsidRDefault="0087748A">
            <w:pPr>
              <w:pStyle w:val="BodyText"/>
              <w:rPr>
                <w:b/>
              </w:rPr>
            </w:pPr>
            <w:r>
              <w:rPr>
                <w:b/>
              </w:rPr>
              <w:t xml:space="preserve">The pre-bid meeting will take place </w:t>
            </w:r>
            <w:r w:rsidR="00F17146">
              <w:rPr>
                <w:b/>
              </w:rPr>
              <w:t xml:space="preserve">at office of </w:t>
            </w:r>
            <w:r w:rsidR="00404FCE" w:rsidRPr="008E6B8B">
              <w:rPr>
                <w:b/>
                <w:color w:val="FF0000"/>
              </w:rPr>
              <w:t>S. E</w:t>
            </w:r>
            <w:r w:rsidR="00404FCE" w:rsidRPr="003E1F4D">
              <w:rPr>
                <w:b/>
                <w:color w:val="FF0000"/>
              </w:rPr>
              <w:t xml:space="preserve">. </w:t>
            </w:r>
            <w:r w:rsidR="00404FCE">
              <w:rPr>
                <w:b/>
                <w:color w:val="FF0000"/>
              </w:rPr>
              <w:t>Building</w:t>
            </w:r>
            <w:r w:rsidR="00404FCE" w:rsidRPr="003E1F4D">
              <w:rPr>
                <w:b/>
                <w:color w:val="FF0000"/>
              </w:rPr>
              <w:t xml:space="preserve"> </w:t>
            </w:r>
            <w:r w:rsidR="00404FCE">
              <w:rPr>
                <w:b/>
                <w:color w:val="FF0000"/>
              </w:rPr>
              <w:t xml:space="preserve">Circle, </w:t>
            </w:r>
            <w:r w:rsidR="00F17146" w:rsidRPr="00404FCE">
              <w:rPr>
                <w:b/>
                <w:color w:val="FF0000"/>
              </w:rPr>
              <w:t>Darbhanga</w:t>
            </w:r>
            <w:r w:rsidR="00F17146">
              <w:rPr>
                <w:b/>
              </w:rPr>
              <w:t xml:space="preserve"> (address of the venue ) on </w:t>
            </w:r>
            <w:r w:rsidR="006433C9">
              <w:rPr>
                <w:b/>
                <w:color w:val="FF0000"/>
              </w:rPr>
              <w:t>03</w:t>
            </w:r>
            <w:r w:rsidR="00F17146" w:rsidRPr="0014541D">
              <w:rPr>
                <w:b/>
                <w:color w:val="FF0000"/>
              </w:rPr>
              <w:t>-</w:t>
            </w:r>
            <w:r w:rsidR="00C451E9">
              <w:rPr>
                <w:b/>
                <w:color w:val="FF0000"/>
              </w:rPr>
              <w:t>07</w:t>
            </w:r>
            <w:r w:rsidR="00364338">
              <w:rPr>
                <w:b/>
                <w:color w:val="FF0000"/>
              </w:rPr>
              <w:t>-202</w:t>
            </w:r>
            <w:r w:rsidR="006433C9">
              <w:rPr>
                <w:b/>
                <w:color w:val="FF0000"/>
              </w:rPr>
              <w:t>6</w:t>
            </w:r>
            <w:r w:rsidR="00F17146" w:rsidRPr="0014541D">
              <w:rPr>
                <w:b/>
                <w:color w:val="FF0000"/>
              </w:rPr>
              <w:t xml:space="preserve">  12:30</w:t>
            </w:r>
            <w:r w:rsidR="00F17146">
              <w:rPr>
                <w:b/>
              </w:rPr>
              <w:t xml:space="preserve"> hrs &amp; </w:t>
            </w:r>
            <w:r>
              <w:rPr>
                <w:b/>
              </w:rPr>
              <w:t xml:space="preserve">at Office of </w:t>
            </w:r>
            <w:r w:rsidR="004D2DC7">
              <w:rPr>
                <w:b/>
              </w:rPr>
              <w:t>…</w:t>
            </w:r>
            <w:r w:rsidR="00103352">
              <w:rPr>
                <w:b/>
                <w:color w:val="FF0000"/>
              </w:rPr>
              <w:t xml:space="preserve"> CE (</w:t>
            </w:r>
            <w:r w:rsidR="006B1505">
              <w:rPr>
                <w:b/>
                <w:color w:val="FF0000"/>
              </w:rPr>
              <w:t>North</w:t>
            </w:r>
            <w:r w:rsidR="00103352">
              <w:rPr>
                <w:b/>
                <w:color w:val="FF0000"/>
              </w:rPr>
              <w:t>) BCD Patna</w:t>
            </w:r>
            <w:r w:rsidR="004D2DC7">
              <w:rPr>
                <w:b/>
              </w:rPr>
              <w:t xml:space="preserve">. </w:t>
            </w:r>
            <w:r>
              <w:rPr>
                <w:b/>
              </w:rPr>
              <w:t xml:space="preserve">(address of the venue) </w:t>
            </w:r>
            <w:r w:rsidRPr="00236DE0">
              <w:rPr>
                <w:b/>
                <w:color w:val="FF0000"/>
              </w:rPr>
              <w:t xml:space="preserve">on </w:t>
            </w:r>
            <w:r w:rsidR="006433C9">
              <w:rPr>
                <w:b/>
                <w:color w:val="FF0000"/>
              </w:rPr>
              <w:t>06</w:t>
            </w:r>
            <w:r w:rsidR="00450172" w:rsidRPr="00236DE0">
              <w:rPr>
                <w:b/>
                <w:color w:val="FF0000"/>
              </w:rPr>
              <w:t>-</w:t>
            </w:r>
            <w:r w:rsidR="00C451E9">
              <w:rPr>
                <w:b/>
                <w:color w:val="FF0000"/>
              </w:rPr>
              <w:t>07</w:t>
            </w:r>
            <w:r w:rsidR="00450172" w:rsidRPr="00236DE0">
              <w:rPr>
                <w:b/>
                <w:color w:val="FF0000"/>
              </w:rPr>
              <w:t>-</w:t>
            </w:r>
            <w:r w:rsidR="00C50C7D" w:rsidRPr="00236DE0">
              <w:rPr>
                <w:b/>
                <w:color w:val="FF0000"/>
              </w:rPr>
              <w:t>202</w:t>
            </w:r>
            <w:r w:rsidR="006433C9">
              <w:rPr>
                <w:b/>
                <w:color w:val="FF0000"/>
              </w:rPr>
              <w:t>6</w:t>
            </w:r>
            <w:r w:rsidR="00B35958">
              <w:rPr>
                <w:b/>
              </w:rPr>
              <w:t xml:space="preserve"> </w:t>
            </w:r>
            <w:r w:rsidR="00B24AD6" w:rsidRPr="00DA5C1E">
              <w:rPr>
                <w:b/>
                <w:color w:val="FF0000"/>
              </w:rPr>
              <w:t xml:space="preserve"> </w:t>
            </w:r>
            <w:r w:rsidR="00103352" w:rsidRPr="00DA5C1E">
              <w:rPr>
                <w:b/>
                <w:color w:val="FF0000"/>
              </w:rPr>
              <w:t>1</w:t>
            </w:r>
            <w:r w:rsidR="00DD4017">
              <w:rPr>
                <w:b/>
                <w:color w:val="FF0000"/>
              </w:rPr>
              <w:t>2.3</w:t>
            </w:r>
            <w:r w:rsidR="00B24AD6" w:rsidRPr="00DA5C1E">
              <w:rPr>
                <w:b/>
                <w:color w:val="FF0000"/>
              </w:rPr>
              <w:t>0</w:t>
            </w:r>
            <w:r w:rsidR="00B24AD6">
              <w:rPr>
                <w:b/>
              </w:rPr>
              <w:t xml:space="preserve"> hrs </w:t>
            </w:r>
            <w:r w:rsidR="004D2DC7">
              <w:rPr>
                <w:b/>
              </w:rPr>
              <w:t xml:space="preserve">          </w:t>
            </w:r>
          </w:p>
          <w:p w:rsidR="0087748A" w:rsidRDefault="00103352">
            <w:pPr>
              <w:pStyle w:val="BodyText"/>
              <w:rPr>
                <w:b/>
              </w:rPr>
            </w:pPr>
            <w:r>
              <w:rPr>
                <w:b/>
                <w:color w:val="FF0000"/>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9.1.2]</w:t>
            </w:r>
          </w:p>
        </w:tc>
      </w:tr>
      <w:tr w:rsidR="0087748A" w:rsidTr="00932546">
        <w:trPr>
          <w:trHeight w:val="866"/>
        </w:trPr>
        <w:tc>
          <w:tcPr>
            <w:tcW w:w="828" w:type="dxa"/>
          </w:tcPr>
          <w:p w:rsidR="0087748A" w:rsidRDefault="0087748A">
            <w:pPr>
              <w:pStyle w:val="BodyText"/>
              <w:rPr>
                <w:b/>
              </w:rPr>
            </w:pPr>
            <w:r>
              <w:rPr>
                <w:b/>
              </w:rPr>
              <w:lastRenderedPageBreak/>
              <w:t>11.</w:t>
            </w:r>
          </w:p>
        </w:tc>
        <w:tc>
          <w:tcPr>
            <w:tcW w:w="6226" w:type="dxa"/>
          </w:tcPr>
          <w:p w:rsidR="003B5B23" w:rsidRDefault="0087748A">
            <w:pPr>
              <w:pStyle w:val="BodyText"/>
              <w:rPr>
                <w:b/>
              </w:rPr>
            </w:pPr>
            <w:r>
              <w:rPr>
                <w:b/>
              </w:rPr>
              <w:t xml:space="preserve">The technical bid will be opened at </w:t>
            </w:r>
            <w:r w:rsidR="008047A8">
              <w:rPr>
                <w:b/>
              </w:rPr>
              <w:t>Mentioned in NIT</w:t>
            </w:r>
            <w:r w:rsidR="004D2DC7" w:rsidRPr="004D2DC7">
              <w:rPr>
                <w:b/>
              </w:rPr>
              <w:t>.</w:t>
            </w:r>
            <w:r>
              <w:rPr>
                <w:b/>
              </w:rPr>
              <w:t xml:space="preserve"> at </w:t>
            </w:r>
            <w:r w:rsidR="009B1190">
              <w:rPr>
                <w:b/>
              </w:rPr>
              <w:t>……</w:t>
            </w:r>
            <w:r>
              <w:rPr>
                <w:b/>
              </w:rPr>
              <w:t xml:space="preserve"> (address of the venue) on </w:t>
            </w:r>
            <w:r w:rsidR="009B1190">
              <w:rPr>
                <w:b/>
              </w:rPr>
              <w:t xml:space="preserve">   </w:t>
            </w:r>
            <w:r w:rsidR="006433C9">
              <w:rPr>
                <w:b/>
                <w:color w:val="FF0000"/>
              </w:rPr>
              <w:t>15</w:t>
            </w:r>
            <w:r w:rsidR="00450172" w:rsidRPr="00823202">
              <w:rPr>
                <w:b/>
                <w:color w:val="FF0000"/>
              </w:rPr>
              <w:t>-</w:t>
            </w:r>
            <w:r w:rsidR="00C451E9">
              <w:rPr>
                <w:b/>
                <w:color w:val="FF0000"/>
              </w:rPr>
              <w:t>07</w:t>
            </w:r>
            <w:r w:rsidR="00450172" w:rsidRPr="00823202">
              <w:rPr>
                <w:b/>
                <w:color w:val="FF0000"/>
              </w:rPr>
              <w:t>-</w:t>
            </w:r>
            <w:r w:rsidR="00236DE0" w:rsidRPr="00823202">
              <w:rPr>
                <w:b/>
                <w:color w:val="FF0000"/>
              </w:rPr>
              <w:t>202</w:t>
            </w:r>
            <w:r w:rsidR="006433C9">
              <w:rPr>
                <w:b/>
                <w:color w:val="FF0000"/>
              </w:rPr>
              <w:t>6</w:t>
            </w:r>
            <w:r w:rsidR="008047A8" w:rsidRPr="00DA5C1E">
              <w:rPr>
                <w:b/>
                <w:color w:val="FF0000"/>
              </w:rPr>
              <w:t xml:space="preserve"> </w:t>
            </w:r>
            <w:r w:rsidR="00B24AD6" w:rsidRPr="00DA5C1E">
              <w:rPr>
                <w:b/>
                <w:color w:val="FF0000"/>
              </w:rPr>
              <w:t>at 15</w:t>
            </w:r>
            <w:r w:rsidR="00B6463A" w:rsidRPr="00DA5C1E">
              <w:rPr>
                <w:b/>
                <w:color w:val="FF0000"/>
              </w:rPr>
              <w:t>.</w:t>
            </w:r>
            <w:r w:rsidR="00233236">
              <w:rPr>
                <w:b/>
                <w:color w:val="FF0000"/>
              </w:rPr>
              <w:t>3</w:t>
            </w:r>
            <w:r w:rsidR="008047A8" w:rsidRPr="00DA5C1E">
              <w:rPr>
                <w:b/>
                <w:color w:val="FF0000"/>
              </w:rPr>
              <w:t>0</w:t>
            </w:r>
            <w:r w:rsidR="00B24AD6">
              <w:rPr>
                <w:b/>
              </w:rPr>
              <w:t xml:space="preserve"> hrs</w:t>
            </w:r>
            <w:r w:rsidR="009B1190">
              <w:rPr>
                <w:b/>
              </w:rPr>
              <w:t xml:space="preserve">                                   </w:t>
            </w:r>
          </w:p>
          <w:p w:rsidR="0087748A" w:rsidRDefault="003B5B23">
            <w:pPr>
              <w:pStyle w:val="BodyText"/>
              <w:rPr>
                <w:b/>
              </w:rPr>
            </w:pPr>
            <w:r>
              <w:rPr>
                <w:b/>
              </w:rPr>
              <w:t xml:space="preserve">                                                              </w:t>
            </w:r>
            <w:r w:rsidR="0087748A">
              <w:rPr>
                <w:b/>
              </w:rPr>
              <w:t xml:space="preserve"> </w:t>
            </w:r>
            <w:r w:rsidR="008047A8">
              <w:rPr>
                <w:b/>
                <w:color w:val="FF0000"/>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tc>
      </w:tr>
      <w:tr w:rsidR="0087748A" w:rsidTr="00932546">
        <w:trPr>
          <w:trHeight w:val="1370"/>
        </w:trPr>
        <w:tc>
          <w:tcPr>
            <w:tcW w:w="828" w:type="dxa"/>
          </w:tcPr>
          <w:p w:rsidR="0087748A" w:rsidRDefault="0087748A">
            <w:pPr>
              <w:pStyle w:val="BodyText"/>
              <w:rPr>
                <w:b/>
              </w:rPr>
            </w:pPr>
            <w:r>
              <w:rPr>
                <w:b/>
              </w:rPr>
              <w:t>12.</w:t>
            </w:r>
          </w:p>
        </w:tc>
        <w:tc>
          <w:tcPr>
            <w:tcW w:w="6226" w:type="dxa"/>
          </w:tcPr>
          <w:p w:rsidR="003B5B23" w:rsidRDefault="0087748A" w:rsidP="009B1190">
            <w:pPr>
              <w:pStyle w:val="BodyText"/>
              <w:jc w:val="left"/>
              <w:rPr>
                <w:b/>
              </w:rPr>
            </w:pPr>
            <w:r>
              <w:rPr>
                <w:b/>
              </w:rPr>
              <w:t xml:space="preserve">Address of the Employer :- </w:t>
            </w:r>
          </w:p>
          <w:p w:rsidR="009B1190" w:rsidRDefault="003B5B23" w:rsidP="009B1190">
            <w:pPr>
              <w:pStyle w:val="BodyText"/>
              <w:jc w:val="left"/>
              <w:rPr>
                <w:b/>
              </w:rPr>
            </w:pPr>
            <w:r>
              <w:rPr>
                <w:b/>
              </w:rPr>
              <w:t xml:space="preserve">                                               </w:t>
            </w:r>
            <w:r w:rsidR="0087748A">
              <w:rPr>
                <w:b/>
              </w:rPr>
              <w:t xml:space="preserve"> </w:t>
            </w:r>
            <w:r w:rsidR="009B1190" w:rsidRPr="004D2DC7">
              <w:rPr>
                <w:b/>
              </w:rPr>
              <w:t>B</w:t>
            </w:r>
            <w:r w:rsidR="009B1190">
              <w:rPr>
                <w:b/>
              </w:rPr>
              <w:t xml:space="preserve">uilding </w:t>
            </w:r>
            <w:r w:rsidR="009B1190" w:rsidRPr="004D2DC7">
              <w:rPr>
                <w:b/>
              </w:rPr>
              <w:t>C</w:t>
            </w:r>
            <w:r w:rsidR="009B1190">
              <w:rPr>
                <w:b/>
              </w:rPr>
              <w:t xml:space="preserve">ostruction </w:t>
            </w:r>
            <w:r w:rsidR="009B1190" w:rsidRPr="004D2DC7">
              <w:rPr>
                <w:b/>
              </w:rPr>
              <w:t>D</w:t>
            </w:r>
            <w:r w:rsidR="009B1190">
              <w:rPr>
                <w:b/>
              </w:rPr>
              <w:t>epartment</w:t>
            </w:r>
            <w:r w:rsidR="009B1190" w:rsidRPr="004D2DC7">
              <w:rPr>
                <w:b/>
              </w:rPr>
              <w:t xml:space="preserve">, </w:t>
            </w:r>
          </w:p>
          <w:p w:rsidR="0087748A" w:rsidRDefault="009B1190" w:rsidP="009B1190">
            <w:pPr>
              <w:pStyle w:val="BodyText"/>
              <w:rPr>
                <w:b/>
              </w:rPr>
            </w:pPr>
            <w:r>
              <w:rPr>
                <w:b/>
              </w:rPr>
              <w:t xml:space="preserve">                                                    Government of </w:t>
            </w:r>
            <w:r w:rsidRPr="004D2DC7">
              <w:rPr>
                <w:b/>
              </w:rPr>
              <w:t>Bihar,</w:t>
            </w:r>
            <w:r>
              <w:rPr>
                <w:b/>
              </w:rPr>
              <w:t xml:space="preserve"> </w:t>
            </w:r>
            <w:r w:rsidRPr="004D2DC7">
              <w:rPr>
                <w:b/>
              </w:rPr>
              <w:t xml:space="preserve"> </w:t>
            </w:r>
            <w:smartTag w:uri="urn:schemas-microsoft-com:office:smarttags" w:element="City">
              <w:smartTag w:uri="urn:schemas-microsoft-com:office:smarttags" w:element="place">
                <w:r w:rsidRPr="004D2DC7">
                  <w:rPr>
                    <w:b/>
                  </w:rPr>
                  <w:t>Patna</w:t>
                </w:r>
              </w:smartTag>
            </w:smartTag>
            <w:r w:rsidRPr="004D2DC7">
              <w:rPr>
                <w:b/>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w:t>
            </w:r>
          </w:p>
        </w:tc>
      </w:tr>
      <w:tr w:rsidR="0087748A" w:rsidTr="00932546">
        <w:tc>
          <w:tcPr>
            <w:tcW w:w="828" w:type="dxa"/>
          </w:tcPr>
          <w:p w:rsidR="0087748A" w:rsidRDefault="0087748A">
            <w:pPr>
              <w:pStyle w:val="BodyText"/>
              <w:rPr>
                <w:b/>
              </w:rPr>
            </w:pPr>
            <w:r>
              <w:rPr>
                <w:b/>
              </w:rPr>
              <w:t>13.</w:t>
            </w:r>
          </w:p>
        </w:tc>
        <w:tc>
          <w:tcPr>
            <w:tcW w:w="6226" w:type="dxa"/>
          </w:tcPr>
          <w:p w:rsidR="006D564F" w:rsidRDefault="0087748A" w:rsidP="006D564F">
            <w:pPr>
              <w:pStyle w:val="BodyText"/>
              <w:rPr>
                <w:b/>
              </w:rPr>
            </w:pPr>
            <w:r>
              <w:rPr>
                <w:b/>
              </w:rPr>
              <w:t>Identification:</w:t>
            </w:r>
            <w:r w:rsidR="006D564F">
              <w:rPr>
                <w:b/>
              </w:rPr>
              <w:t xml:space="preserve"> </w:t>
            </w:r>
            <w:r w:rsidR="006D564F">
              <w:rPr>
                <w:b/>
              </w:rPr>
              <w:tab/>
            </w:r>
            <w:r w:rsidR="006D564F">
              <w:rPr>
                <w:b/>
              </w:rPr>
              <w:tab/>
            </w:r>
            <w:r w:rsidR="006D564F">
              <w:rPr>
                <w:b/>
              </w:rPr>
              <w:tab/>
            </w:r>
            <w:r w:rsidR="008047A8">
              <w:rPr>
                <w:b/>
                <w:color w:val="FF0000"/>
              </w:rPr>
              <w:t>as per NIT</w:t>
            </w:r>
          </w:p>
          <w:p w:rsidR="0087748A" w:rsidRDefault="0087748A">
            <w:pPr>
              <w:pStyle w:val="BodyText"/>
              <w:rPr>
                <w:b/>
              </w:rPr>
            </w:pPr>
            <w:r>
              <w:rPr>
                <w:b/>
              </w:rPr>
              <w:t xml:space="preserve"> (Name of Contract)</w:t>
            </w:r>
          </w:p>
          <w:p w:rsidR="0087748A" w:rsidRDefault="0087748A" w:rsidP="00130E38">
            <w:pPr>
              <w:spacing w:after="120"/>
            </w:pPr>
            <w:r>
              <w:t>-</w:t>
            </w:r>
            <w:r>
              <w:tab/>
              <w:t xml:space="preserve">Bid Reference No. </w:t>
            </w:r>
            <w:r w:rsidR="00130E38">
              <w:t xml:space="preserve">  </w:t>
            </w:r>
            <w:r w:rsidR="008047A8">
              <w:rPr>
                <w:rFonts w:ascii="Arial" w:hAnsi="Arial" w:cs="Arial"/>
                <w:b/>
                <w:color w:val="FF0000"/>
                <w:sz w:val="20"/>
              </w:rPr>
              <w:t xml:space="preserve">              </w:t>
            </w:r>
            <w:r w:rsidR="00130E38" w:rsidRPr="00130E38">
              <w:rPr>
                <w:rFonts w:ascii="Arial" w:hAnsi="Arial" w:cs="Arial"/>
                <w:b/>
                <w:color w:val="FF0000"/>
                <w:sz w:val="20"/>
              </w:rPr>
              <w:tab/>
            </w:r>
            <w:r w:rsidR="00130E38">
              <w:rPr>
                <w:rFonts w:ascii="Kruti Dev 010" w:hAnsi="Kruti Dev 010"/>
                <w:bCs/>
                <w:sz w:val="26"/>
                <w:szCs w:val="32"/>
              </w:rPr>
              <w:t xml:space="preserve"> </w:t>
            </w:r>
            <w:r>
              <w:t>(insert number)</w:t>
            </w:r>
          </w:p>
          <w:p w:rsidR="0087748A" w:rsidRDefault="0087748A">
            <w:pPr>
              <w:pStyle w:val="BodyText"/>
              <w:rPr>
                <w:b/>
              </w:rPr>
            </w:pPr>
            <w:r>
              <w:rPr>
                <w:b/>
              </w:rPr>
              <w:t>-</w:t>
            </w:r>
            <w:r>
              <w:rPr>
                <w:b/>
              </w:rPr>
              <w:tab/>
              <w:t xml:space="preserve">Do not open before  </w:t>
            </w:r>
            <w:r w:rsidR="008047A8">
              <w:rPr>
                <w:b/>
                <w:color w:val="FF0000"/>
              </w:rPr>
              <w:t xml:space="preserve">                 </w:t>
            </w:r>
            <w:r>
              <w:rPr>
                <w:b/>
              </w:rPr>
              <w:t>(time and date)</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19.2(b)]</w:t>
            </w:r>
          </w:p>
        </w:tc>
      </w:tr>
      <w:tr w:rsidR="0087748A" w:rsidTr="00932546">
        <w:trPr>
          <w:trHeight w:val="929"/>
        </w:trPr>
        <w:tc>
          <w:tcPr>
            <w:tcW w:w="828" w:type="dxa"/>
          </w:tcPr>
          <w:p w:rsidR="0087748A" w:rsidRDefault="0087748A">
            <w:pPr>
              <w:pStyle w:val="BodyText"/>
              <w:rPr>
                <w:b/>
              </w:rPr>
            </w:pPr>
            <w:r>
              <w:rPr>
                <w:b/>
              </w:rPr>
              <w:t>14.</w:t>
            </w:r>
          </w:p>
        </w:tc>
        <w:tc>
          <w:tcPr>
            <w:tcW w:w="6226" w:type="dxa"/>
          </w:tcPr>
          <w:p w:rsidR="0087748A" w:rsidRDefault="0087748A">
            <w:pPr>
              <w:pStyle w:val="BodyText"/>
              <w:rPr>
                <w:b/>
              </w:rPr>
            </w:pPr>
            <w:r>
              <w:rPr>
                <w:b/>
              </w:rPr>
              <w:t xml:space="preserve">Bids may be submitted only in any one of the following Percentage Rate Method/ </w:t>
            </w:r>
            <w:r w:rsidRPr="009B1190">
              <w:rPr>
                <w:b/>
                <w:strike/>
                <w:szCs w:val="20"/>
              </w:rPr>
              <w:t>Item Rate Method</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tc>
      </w:tr>
      <w:tr w:rsidR="0087748A" w:rsidTr="00932546">
        <w:trPr>
          <w:trHeight w:val="902"/>
        </w:trPr>
        <w:tc>
          <w:tcPr>
            <w:tcW w:w="828" w:type="dxa"/>
          </w:tcPr>
          <w:p w:rsidR="0087748A" w:rsidRDefault="0087748A">
            <w:pPr>
              <w:pStyle w:val="BodyText"/>
              <w:rPr>
                <w:b/>
              </w:rPr>
            </w:pPr>
            <w:r>
              <w:rPr>
                <w:b/>
              </w:rPr>
              <w:t>15.</w:t>
            </w:r>
          </w:p>
        </w:tc>
        <w:tc>
          <w:tcPr>
            <w:tcW w:w="6226" w:type="dxa"/>
          </w:tcPr>
          <w:p w:rsidR="0087748A" w:rsidRDefault="0087748A">
            <w:pPr>
              <w:pStyle w:val="BodyText"/>
              <w:rPr>
                <w:b/>
              </w:rPr>
            </w:pPr>
            <w:r>
              <w:rPr>
                <w:b/>
              </w:rPr>
              <w:t xml:space="preserve">Schedule of rate applicable for Percentage Rate Method is </w:t>
            </w:r>
          </w:p>
          <w:p w:rsidR="0087748A" w:rsidRDefault="008047A8" w:rsidP="002067CE">
            <w:pPr>
              <w:pStyle w:val="BodyText"/>
              <w:rPr>
                <w:b/>
                <w:color w:val="FF0000"/>
              </w:rPr>
            </w:pPr>
            <w:r>
              <w:rPr>
                <w:b/>
                <w:color w:val="FF0000"/>
              </w:rPr>
              <w:t>B.</w:t>
            </w:r>
            <w:r w:rsidR="0087748A">
              <w:rPr>
                <w:b/>
                <w:color w:val="FF0000"/>
              </w:rPr>
              <w:t xml:space="preserve">S.R of </w:t>
            </w:r>
            <w:r w:rsidR="006D564F">
              <w:rPr>
                <w:b/>
                <w:color w:val="FF0000"/>
              </w:rPr>
              <w:t>B</w:t>
            </w:r>
            <w:r w:rsidR="0087748A">
              <w:rPr>
                <w:b/>
                <w:color w:val="FF0000"/>
              </w:rPr>
              <w:t>.C.D, Bihar, Patna</w:t>
            </w:r>
            <w:r w:rsidR="006035D0">
              <w:rPr>
                <w:b/>
                <w:color w:val="FF0000"/>
              </w:rPr>
              <w:t xml:space="preserve"> (E</w:t>
            </w:r>
            <w:r w:rsidR="00B44403">
              <w:rPr>
                <w:b/>
                <w:color w:val="FF0000"/>
              </w:rPr>
              <w:t xml:space="preserve">ffective From </w:t>
            </w:r>
            <w:r w:rsidR="00C50C7D">
              <w:rPr>
                <w:b/>
                <w:color w:val="FF0000"/>
              </w:rPr>
              <w:t>01</w:t>
            </w:r>
            <w:r w:rsidR="001B6239">
              <w:rPr>
                <w:b/>
                <w:color w:val="FF0000"/>
              </w:rPr>
              <w:t>-</w:t>
            </w:r>
            <w:r w:rsidR="002067CE">
              <w:rPr>
                <w:b/>
                <w:color w:val="FF0000"/>
              </w:rPr>
              <w:t>01</w:t>
            </w:r>
            <w:r w:rsidR="0029462E">
              <w:rPr>
                <w:b/>
                <w:color w:val="FF0000"/>
              </w:rPr>
              <w:t>-</w:t>
            </w:r>
            <w:r w:rsidR="00C50C7D">
              <w:rPr>
                <w:b/>
                <w:color w:val="FF0000"/>
              </w:rPr>
              <w:t>202</w:t>
            </w:r>
            <w:r w:rsidR="002067CE">
              <w:rPr>
                <w:b/>
                <w:color w:val="FF0000"/>
              </w:rPr>
              <w:t>2</w:t>
            </w:r>
            <w:r w:rsidR="006035D0">
              <w:rPr>
                <w:b/>
                <w:color w:val="FF0000"/>
              </w:rPr>
              <w:t>)</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p w:rsidR="00F21344" w:rsidRDefault="00F21344">
            <w:pPr>
              <w:pStyle w:val="BodyText"/>
              <w:jc w:val="center"/>
              <w:rPr>
                <w:b/>
              </w:rPr>
            </w:pPr>
          </w:p>
        </w:tc>
      </w:tr>
      <w:tr w:rsidR="0087748A" w:rsidTr="00932546">
        <w:trPr>
          <w:trHeight w:val="920"/>
        </w:trPr>
        <w:tc>
          <w:tcPr>
            <w:tcW w:w="828" w:type="dxa"/>
          </w:tcPr>
          <w:p w:rsidR="0087748A" w:rsidRDefault="0087748A">
            <w:pPr>
              <w:pStyle w:val="BodyText"/>
              <w:rPr>
                <w:b/>
              </w:rPr>
            </w:pPr>
            <w:r>
              <w:rPr>
                <w:b/>
              </w:rPr>
              <w:t>16.</w:t>
            </w:r>
          </w:p>
        </w:tc>
        <w:tc>
          <w:tcPr>
            <w:tcW w:w="6226" w:type="dxa"/>
          </w:tcPr>
          <w:p w:rsidR="0087748A" w:rsidRDefault="0087748A" w:rsidP="006433C9">
            <w:pPr>
              <w:pStyle w:val="BodyText"/>
              <w:rPr>
                <w:b/>
              </w:rPr>
            </w:pPr>
            <w:r>
              <w:rPr>
                <w:b/>
              </w:rPr>
              <w:t>The bid should be submitted latest by</w:t>
            </w:r>
            <w:r w:rsidR="008047A8">
              <w:rPr>
                <w:b/>
              </w:rPr>
              <w:t xml:space="preserve">   </w:t>
            </w:r>
            <w:r w:rsidR="006433C9">
              <w:rPr>
                <w:b/>
                <w:color w:val="FF0000"/>
              </w:rPr>
              <w:t>13</w:t>
            </w:r>
            <w:r w:rsidR="006F6C90" w:rsidRPr="00823202">
              <w:rPr>
                <w:b/>
                <w:color w:val="FF0000"/>
              </w:rPr>
              <w:t>-</w:t>
            </w:r>
            <w:r w:rsidR="00C451E9">
              <w:rPr>
                <w:b/>
                <w:color w:val="FF0000"/>
              </w:rPr>
              <w:t>07</w:t>
            </w:r>
            <w:r w:rsidR="006F6C90" w:rsidRPr="00823202">
              <w:rPr>
                <w:b/>
                <w:color w:val="FF0000"/>
              </w:rPr>
              <w:t>-</w:t>
            </w:r>
            <w:r w:rsidR="00C50C7D" w:rsidRPr="00823202">
              <w:rPr>
                <w:b/>
                <w:color w:val="FF0000"/>
              </w:rPr>
              <w:t>202</w:t>
            </w:r>
            <w:r w:rsidR="006433C9">
              <w:rPr>
                <w:b/>
                <w:color w:val="FF0000"/>
              </w:rPr>
              <w:t>6</w:t>
            </w:r>
            <w:r w:rsidR="008B008E">
              <w:rPr>
                <w:b/>
              </w:rPr>
              <w:t xml:space="preserve"> upto </w:t>
            </w:r>
            <w:r w:rsidR="00DD4017">
              <w:rPr>
                <w:b/>
              </w:rPr>
              <w:t>15.00 hrs</w:t>
            </w:r>
            <w:r w:rsidR="008047A8">
              <w:rPr>
                <w:b/>
              </w:rPr>
              <w:t xml:space="preserve">      </w:t>
            </w:r>
            <w:r>
              <w:rPr>
                <w:b/>
              </w:rPr>
              <w:t xml:space="preserve"> (date and time)</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20.1(a)]</w:t>
            </w:r>
          </w:p>
        </w:tc>
      </w:tr>
      <w:tr w:rsidR="0087748A" w:rsidTr="00932546">
        <w:trPr>
          <w:trHeight w:val="911"/>
        </w:trPr>
        <w:tc>
          <w:tcPr>
            <w:tcW w:w="828" w:type="dxa"/>
          </w:tcPr>
          <w:p w:rsidR="0087748A" w:rsidRDefault="0087748A">
            <w:pPr>
              <w:pStyle w:val="BodyText"/>
              <w:rPr>
                <w:b/>
              </w:rPr>
            </w:pPr>
            <w:r>
              <w:rPr>
                <w:b/>
              </w:rPr>
              <w:t>17.</w:t>
            </w:r>
          </w:p>
        </w:tc>
        <w:tc>
          <w:tcPr>
            <w:tcW w:w="6226" w:type="dxa"/>
          </w:tcPr>
          <w:p w:rsidR="00130E38" w:rsidRDefault="0087748A">
            <w:pPr>
              <w:pStyle w:val="BodyText"/>
              <w:rPr>
                <w:b/>
                <w:color w:val="FF0000"/>
              </w:rPr>
            </w:pPr>
            <w:r>
              <w:rPr>
                <w:b/>
              </w:rPr>
              <w:t xml:space="preserve">The </w:t>
            </w:r>
            <w:r w:rsidR="006035D0">
              <w:rPr>
                <w:b/>
              </w:rPr>
              <w:t xml:space="preserve">Technical </w:t>
            </w:r>
            <w:r>
              <w:rPr>
                <w:b/>
              </w:rPr>
              <w:t xml:space="preserve">bid will be opened at as per </w:t>
            </w:r>
            <w:r w:rsidR="00130E38">
              <w:rPr>
                <w:b/>
                <w:color w:val="FF0000"/>
              </w:rPr>
              <w:t xml:space="preserve">     NIT</w:t>
            </w:r>
          </w:p>
          <w:p w:rsidR="0087748A" w:rsidRDefault="0087748A" w:rsidP="006433C9">
            <w:pPr>
              <w:pStyle w:val="BodyText"/>
              <w:rPr>
                <w:b/>
              </w:rPr>
            </w:pPr>
            <w:r>
              <w:rPr>
                <w:b/>
              </w:rPr>
              <w:t xml:space="preserve">on </w:t>
            </w:r>
            <w:r w:rsidR="006433C9">
              <w:rPr>
                <w:b/>
                <w:color w:val="FF0000"/>
              </w:rPr>
              <w:t>15</w:t>
            </w:r>
            <w:r w:rsidR="006F6C90" w:rsidRPr="00823202">
              <w:rPr>
                <w:b/>
                <w:color w:val="FF0000"/>
              </w:rPr>
              <w:t>-</w:t>
            </w:r>
            <w:r w:rsidR="00C451E9">
              <w:rPr>
                <w:b/>
                <w:color w:val="FF0000"/>
              </w:rPr>
              <w:t>07</w:t>
            </w:r>
            <w:r w:rsidR="006F6C90" w:rsidRPr="00823202">
              <w:rPr>
                <w:b/>
                <w:color w:val="FF0000"/>
              </w:rPr>
              <w:t>-</w:t>
            </w:r>
            <w:r w:rsidR="00C50C7D" w:rsidRPr="00823202">
              <w:rPr>
                <w:b/>
                <w:color w:val="FF0000"/>
              </w:rPr>
              <w:t>202</w:t>
            </w:r>
            <w:r w:rsidR="006433C9">
              <w:rPr>
                <w:b/>
                <w:color w:val="FF0000"/>
              </w:rPr>
              <w:t>6</w:t>
            </w:r>
            <w:r>
              <w:rPr>
                <w:b/>
              </w:rPr>
              <w:t xml:space="preserve"> </w:t>
            </w:r>
            <w:r w:rsidR="006035D0">
              <w:rPr>
                <w:b/>
                <w:color w:val="FF0000"/>
              </w:rPr>
              <w:t xml:space="preserve">at </w:t>
            </w:r>
            <w:r w:rsidR="00A37E09">
              <w:rPr>
                <w:b/>
                <w:color w:val="FF0000"/>
              </w:rPr>
              <w:t>15</w:t>
            </w:r>
            <w:r>
              <w:rPr>
                <w:b/>
                <w:color w:val="FF0000"/>
              </w:rPr>
              <w:t>.</w:t>
            </w:r>
            <w:r w:rsidR="00233236">
              <w:rPr>
                <w:b/>
                <w:color w:val="FF0000"/>
              </w:rPr>
              <w:t>3</w:t>
            </w:r>
            <w:r>
              <w:rPr>
                <w:b/>
                <w:color w:val="FF0000"/>
              </w:rPr>
              <w:t xml:space="preserve">0 </w:t>
            </w:r>
            <w:r w:rsidR="00A37E09">
              <w:rPr>
                <w:b/>
                <w:color w:val="FF0000"/>
              </w:rPr>
              <w:t xml:space="preserve"> </w:t>
            </w:r>
            <w:r w:rsidR="00DD4017">
              <w:rPr>
                <w:b/>
                <w:color w:val="FF0000"/>
              </w:rPr>
              <w:t>hrs</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23.1]</w:t>
            </w:r>
          </w:p>
        </w:tc>
      </w:tr>
      <w:tr w:rsidR="0087748A" w:rsidTr="00932546">
        <w:trPr>
          <w:trHeight w:val="1082"/>
        </w:trPr>
        <w:tc>
          <w:tcPr>
            <w:tcW w:w="828" w:type="dxa"/>
          </w:tcPr>
          <w:p w:rsidR="0087748A" w:rsidRDefault="0087748A">
            <w:pPr>
              <w:pStyle w:val="BodyText"/>
              <w:rPr>
                <w:b/>
              </w:rPr>
            </w:pPr>
            <w:r>
              <w:rPr>
                <w:b/>
              </w:rPr>
              <w:t>18.</w:t>
            </w:r>
          </w:p>
        </w:tc>
        <w:tc>
          <w:tcPr>
            <w:tcW w:w="6226" w:type="dxa"/>
          </w:tcPr>
          <w:p w:rsidR="0087748A" w:rsidRDefault="0087748A">
            <w:pPr>
              <w:pStyle w:val="BodyText"/>
              <w:rPr>
                <w:b/>
              </w:rPr>
            </w:pPr>
            <w:r>
              <w:rPr>
                <w:b/>
              </w:rPr>
              <w:t xml:space="preserve">The Bank Draft in favour of </w:t>
            </w:r>
            <w:r>
              <w:rPr>
                <w:b/>
                <w:color w:val="FF0000"/>
                <w:u w:val="single"/>
              </w:rPr>
              <w:t>Executive Engineer</w:t>
            </w:r>
            <w:r>
              <w:rPr>
                <w:b/>
              </w:rPr>
              <w:t xml:space="preserve"> </w:t>
            </w:r>
            <w:r w:rsidR="008B008E">
              <w:rPr>
                <w:b/>
                <w:color w:val="FF0000"/>
              </w:rPr>
              <w:t>,</w:t>
            </w:r>
            <w:r w:rsidR="006035D0" w:rsidRPr="00130E38">
              <w:rPr>
                <w:b/>
                <w:color w:val="FF0000"/>
              </w:rPr>
              <w:t xml:space="preserve">Building </w:t>
            </w:r>
            <w:r w:rsidR="008B008E">
              <w:rPr>
                <w:b/>
                <w:color w:val="FF0000"/>
              </w:rPr>
              <w:t xml:space="preserve">Division </w:t>
            </w:r>
            <w:r w:rsidR="008232F8">
              <w:rPr>
                <w:b/>
                <w:color w:val="FF0000"/>
              </w:rPr>
              <w:t>Madhubani</w:t>
            </w:r>
            <w:r w:rsidR="006035D0">
              <w:rPr>
                <w:b/>
              </w:rPr>
              <w:t xml:space="preserve"> </w:t>
            </w:r>
            <w:r>
              <w:rPr>
                <w:b/>
              </w:rPr>
              <w:t xml:space="preserve">payable at </w:t>
            </w:r>
            <w:r w:rsidR="008232F8">
              <w:rPr>
                <w:b/>
              </w:rPr>
              <w:t>Madhubani</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34.1]</w:t>
            </w:r>
          </w:p>
        </w:tc>
      </w:tr>
      <w:tr w:rsidR="0087748A" w:rsidTr="00932546">
        <w:trPr>
          <w:trHeight w:val="2963"/>
        </w:trPr>
        <w:tc>
          <w:tcPr>
            <w:tcW w:w="828" w:type="dxa"/>
          </w:tcPr>
          <w:p w:rsidR="0087748A" w:rsidRDefault="0087748A">
            <w:pPr>
              <w:pStyle w:val="BodyText"/>
              <w:rPr>
                <w:b/>
              </w:rPr>
            </w:pPr>
            <w:r>
              <w:rPr>
                <w:b/>
              </w:rPr>
              <w:t>19.</w:t>
            </w:r>
          </w:p>
        </w:tc>
        <w:tc>
          <w:tcPr>
            <w:tcW w:w="6226" w:type="dxa"/>
          </w:tcPr>
          <w:p w:rsidR="0087748A" w:rsidRDefault="0087748A">
            <w:pPr>
              <w:pStyle w:val="BodyText"/>
              <w:rPr>
                <w:b/>
              </w:rPr>
            </w:pPr>
            <w:r>
              <w:rPr>
                <w:b/>
              </w:rPr>
              <w:t>Escalation factors (for the cost of works executed and financial figure to a common base value for works completed)</w:t>
            </w:r>
          </w:p>
          <w:p w:rsidR="0087748A" w:rsidRDefault="0087748A">
            <w:pPr>
              <w:pStyle w:val="BodyText"/>
              <w:rPr>
                <w:b/>
              </w:rPr>
            </w:pPr>
            <w:r>
              <w:rPr>
                <w:b/>
              </w:rPr>
              <w:tab/>
              <w:t>Year before</w:t>
            </w:r>
            <w:r>
              <w:rPr>
                <w:b/>
              </w:rPr>
              <w:tab/>
            </w:r>
            <w:r>
              <w:rPr>
                <w:b/>
              </w:rPr>
              <w:tab/>
            </w:r>
            <w:r>
              <w:rPr>
                <w:b/>
              </w:rPr>
              <w:tab/>
              <w:t>Multiply factor</w:t>
            </w:r>
          </w:p>
          <w:p w:rsidR="0087748A" w:rsidRDefault="0087748A">
            <w:pPr>
              <w:pStyle w:val="BodyText"/>
              <w:tabs>
                <w:tab w:val="left" w:pos="972"/>
                <w:tab w:val="left" w:pos="4032"/>
              </w:tabs>
              <w:rPr>
                <w:b/>
              </w:rPr>
            </w:pPr>
            <w:r>
              <w:rPr>
                <w:b/>
              </w:rPr>
              <w:tab/>
              <w:t>One</w:t>
            </w:r>
            <w:r>
              <w:rPr>
                <w:b/>
              </w:rPr>
              <w:tab/>
              <w:t>1.1</w:t>
            </w:r>
          </w:p>
          <w:p w:rsidR="0087748A" w:rsidRDefault="0087748A">
            <w:pPr>
              <w:pStyle w:val="BodyText"/>
              <w:tabs>
                <w:tab w:val="left" w:pos="972"/>
                <w:tab w:val="left" w:pos="4032"/>
              </w:tabs>
              <w:rPr>
                <w:b/>
              </w:rPr>
            </w:pPr>
            <w:r>
              <w:rPr>
                <w:b/>
              </w:rPr>
              <w:tab/>
              <w:t>Two</w:t>
            </w:r>
            <w:r>
              <w:rPr>
                <w:b/>
              </w:rPr>
              <w:tab/>
              <w:t>1.21</w:t>
            </w:r>
          </w:p>
          <w:p w:rsidR="0087748A" w:rsidRDefault="0087748A">
            <w:pPr>
              <w:pStyle w:val="BodyText"/>
              <w:tabs>
                <w:tab w:val="left" w:pos="972"/>
                <w:tab w:val="left" w:pos="4032"/>
              </w:tabs>
              <w:rPr>
                <w:b/>
              </w:rPr>
            </w:pPr>
            <w:r>
              <w:rPr>
                <w:b/>
              </w:rPr>
              <w:tab/>
              <w:t>Three</w:t>
            </w:r>
            <w:r>
              <w:rPr>
                <w:b/>
              </w:rPr>
              <w:tab/>
              <w:t>1.33</w:t>
            </w:r>
          </w:p>
          <w:p w:rsidR="0087748A" w:rsidRDefault="0087748A">
            <w:pPr>
              <w:pStyle w:val="BodyText"/>
              <w:tabs>
                <w:tab w:val="left" w:pos="972"/>
                <w:tab w:val="left" w:pos="4032"/>
              </w:tabs>
              <w:rPr>
                <w:b/>
              </w:rPr>
            </w:pPr>
            <w:r>
              <w:rPr>
                <w:b/>
              </w:rPr>
              <w:tab/>
              <w:t>Four</w:t>
            </w:r>
            <w:r>
              <w:rPr>
                <w:b/>
              </w:rPr>
              <w:tab/>
              <w:t>1.46</w:t>
            </w:r>
          </w:p>
          <w:p w:rsidR="0087748A" w:rsidRDefault="0087748A">
            <w:pPr>
              <w:pStyle w:val="BodyText"/>
              <w:tabs>
                <w:tab w:val="left" w:pos="972"/>
                <w:tab w:val="left" w:pos="4032"/>
              </w:tabs>
              <w:rPr>
                <w:b/>
              </w:rPr>
            </w:pPr>
            <w:r>
              <w:rPr>
                <w:b/>
              </w:rPr>
              <w:tab/>
              <w:t>Five</w:t>
            </w:r>
            <w:r>
              <w:rPr>
                <w:b/>
              </w:rPr>
              <w:tab/>
              <w:t>1.61</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tc>
      </w:tr>
    </w:tbl>
    <w:p w:rsidR="0087748A" w:rsidRDefault="0087748A">
      <w:pPr>
        <w:pStyle w:val="BodyText"/>
        <w:rPr>
          <w:b/>
        </w:rPr>
      </w:pPr>
    </w:p>
    <w:p w:rsidR="0087748A" w:rsidRDefault="0087748A">
      <w:pPr>
        <w:pStyle w:val="BodyText"/>
        <w:rPr>
          <w:b/>
        </w:rPr>
      </w:pPr>
    </w:p>
    <w:p w:rsidR="0087748A" w:rsidRDefault="0087748A">
      <w:pPr>
        <w:pStyle w:val="BodyText"/>
        <w:rPr>
          <w:b/>
        </w:rPr>
      </w:pPr>
    </w:p>
    <w:p w:rsidR="0087748A" w:rsidRDefault="0087748A">
      <w:pPr>
        <w:pStyle w:val="BodyText"/>
        <w:jc w:val="right"/>
        <w:rPr>
          <w:b/>
        </w:rPr>
        <w:sectPr w:rsidR="0087748A">
          <w:pgSz w:w="11909" w:h="16992" w:code="9"/>
          <w:pgMar w:top="1267" w:right="806" w:bottom="994" w:left="2434" w:header="720" w:footer="720" w:gutter="0"/>
          <w:cols w:space="720"/>
          <w:docGrid w:linePitch="360"/>
        </w:sectPr>
      </w:pPr>
    </w:p>
    <w:p w:rsidR="00304735" w:rsidRDefault="00304735" w:rsidP="00304735">
      <w:pPr>
        <w:pStyle w:val="BodyText"/>
        <w:jc w:val="right"/>
        <w:rPr>
          <w:b/>
        </w:rPr>
      </w:pPr>
      <w:r>
        <w:rPr>
          <w:b/>
        </w:rPr>
        <w:lastRenderedPageBreak/>
        <w:t>ANNEXURE-I</w:t>
      </w:r>
    </w:p>
    <w:tbl>
      <w:tblPr>
        <w:tblW w:w="8540" w:type="dxa"/>
        <w:tblInd w:w="93" w:type="dxa"/>
        <w:tblLook w:val="0000" w:firstRow="0" w:lastRow="0" w:firstColumn="0" w:lastColumn="0" w:noHBand="0" w:noVBand="0"/>
      </w:tblPr>
      <w:tblGrid>
        <w:gridCol w:w="800"/>
        <w:gridCol w:w="2120"/>
        <w:gridCol w:w="1620"/>
        <w:gridCol w:w="1120"/>
        <w:gridCol w:w="960"/>
        <w:gridCol w:w="1017"/>
        <w:gridCol w:w="1017"/>
      </w:tblGrid>
      <w:tr w:rsidR="00304735" w:rsidRPr="0049124B" w:rsidTr="00FA296D">
        <w:trPr>
          <w:trHeight w:val="255"/>
        </w:trPr>
        <w:tc>
          <w:tcPr>
            <w:tcW w:w="854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304735" w:rsidRPr="0049124B" w:rsidRDefault="00304735" w:rsidP="00FA296D">
            <w:pPr>
              <w:jc w:val="right"/>
              <w:rPr>
                <w:rFonts w:ascii="Arial" w:hAnsi="Arial" w:cs="Arial"/>
                <w:b/>
                <w:bCs/>
                <w:sz w:val="20"/>
                <w:szCs w:val="20"/>
                <w:lang w:val="en-IN" w:eastAsia="en-IN"/>
              </w:rPr>
            </w:pPr>
            <w:r w:rsidRPr="0049124B">
              <w:rPr>
                <w:rFonts w:ascii="Arial" w:hAnsi="Arial" w:cs="Arial"/>
                <w:b/>
                <w:bCs/>
                <w:sz w:val="20"/>
                <w:szCs w:val="20"/>
                <w:lang w:val="en-IN" w:eastAsia="en-IN"/>
              </w:rPr>
              <w:t>ANNEXURE-I</w:t>
            </w:r>
          </w:p>
        </w:tc>
      </w:tr>
      <w:tr w:rsidR="00304735" w:rsidRPr="0049124B" w:rsidTr="00FA296D">
        <w:trPr>
          <w:trHeight w:val="270"/>
        </w:trPr>
        <w:tc>
          <w:tcPr>
            <w:tcW w:w="8540"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304735" w:rsidRPr="0049124B" w:rsidRDefault="00304735" w:rsidP="00FA296D">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304735" w:rsidRPr="0049124B" w:rsidTr="00FA296D">
        <w:trPr>
          <w:trHeight w:val="270"/>
        </w:trPr>
        <w:tc>
          <w:tcPr>
            <w:tcW w:w="8540"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304735" w:rsidRPr="0049124B" w:rsidTr="00FA296D">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000" w:type="dxa"/>
            <w:gridSpan w:val="4"/>
            <w:tcBorders>
              <w:top w:val="single" w:sz="4" w:space="0" w:color="auto"/>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304735" w:rsidRPr="0049124B" w:rsidTr="00FA296D">
        <w:trPr>
          <w:trHeight w:val="765"/>
        </w:trPr>
        <w:tc>
          <w:tcPr>
            <w:tcW w:w="80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304735" w:rsidRPr="0049124B" w:rsidTr="00FA296D">
        <w:trPr>
          <w:trHeight w:val="270"/>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304735" w:rsidRPr="0049124B" w:rsidTr="00FA296D">
        <w:trPr>
          <w:trHeight w:val="945"/>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304735" w:rsidRPr="0049124B" w:rsidTr="00FA296D">
        <w:trPr>
          <w:trHeight w:val="1125"/>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304735" w:rsidRPr="0049124B" w:rsidTr="00FA296D">
        <w:trPr>
          <w:trHeight w:val="270"/>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304735" w:rsidRPr="0049124B" w:rsidTr="00FA296D">
        <w:trPr>
          <w:trHeight w:val="255"/>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304735" w:rsidRPr="0049124B" w:rsidTr="00FA296D">
        <w:trPr>
          <w:trHeight w:val="510"/>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304735" w:rsidRPr="0049124B" w:rsidTr="00FA296D">
        <w:trPr>
          <w:trHeight w:val="255"/>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304735" w:rsidRPr="0049124B" w:rsidTr="00FA296D">
        <w:trPr>
          <w:trHeight w:val="780"/>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304735" w:rsidRPr="0049124B" w:rsidTr="00FA296D">
        <w:trPr>
          <w:trHeight w:val="255"/>
        </w:trPr>
        <w:tc>
          <w:tcPr>
            <w:tcW w:w="800" w:type="dxa"/>
            <w:tcBorders>
              <w:top w:val="nil"/>
              <w:left w:val="nil"/>
              <w:bottom w:val="nil"/>
              <w:right w:val="nil"/>
            </w:tcBorders>
            <w:shd w:val="clear" w:color="auto" w:fill="auto"/>
            <w:noWrap/>
            <w:vAlign w:val="bottom"/>
          </w:tcPr>
          <w:p w:rsidR="00304735" w:rsidRPr="0049124B" w:rsidRDefault="00304735" w:rsidP="00FA296D">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r>
      <w:tr w:rsidR="00304735" w:rsidRPr="0049124B" w:rsidTr="00FA296D">
        <w:trPr>
          <w:trHeight w:val="300"/>
        </w:trPr>
        <w:tc>
          <w:tcPr>
            <w:tcW w:w="8540" w:type="dxa"/>
            <w:gridSpan w:val="7"/>
            <w:tcBorders>
              <w:top w:val="nil"/>
              <w:left w:val="nil"/>
              <w:bottom w:val="nil"/>
              <w:right w:val="nil"/>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   To be decided by the concern department before floating the tender.</w:t>
            </w:r>
          </w:p>
        </w:tc>
      </w:tr>
      <w:tr w:rsidR="00304735" w:rsidRPr="0049124B" w:rsidTr="00FA296D">
        <w:trPr>
          <w:trHeight w:val="525"/>
        </w:trPr>
        <w:tc>
          <w:tcPr>
            <w:tcW w:w="8540" w:type="dxa"/>
            <w:gridSpan w:val="7"/>
            <w:tcBorders>
              <w:top w:val="nil"/>
              <w:left w:val="nil"/>
              <w:bottom w:val="nil"/>
              <w:right w:val="nil"/>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 xml:space="preserve">**On the basis of nature of Construction work list of key plant &amp; Equipments will be decided. </w:t>
            </w:r>
          </w:p>
        </w:tc>
      </w:tr>
      <w:tr w:rsidR="00304735" w:rsidRPr="0049124B" w:rsidTr="00FA296D">
        <w:trPr>
          <w:trHeight w:val="510"/>
        </w:trPr>
        <w:tc>
          <w:tcPr>
            <w:tcW w:w="8540" w:type="dxa"/>
            <w:gridSpan w:val="7"/>
            <w:tcBorders>
              <w:top w:val="nil"/>
              <w:left w:val="nil"/>
              <w:bottom w:val="nil"/>
              <w:right w:val="nil"/>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 Life of machine minus two years or 5 years on  …….……. which ever is more.</w:t>
            </w:r>
          </w:p>
        </w:tc>
      </w:tr>
    </w:tbl>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right"/>
        <w:rPr>
          <w:rFonts w:ascii="Arial" w:hAnsi="Arial"/>
          <w:b/>
          <w:sz w:val="20"/>
        </w:rPr>
      </w:pPr>
      <w:r>
        <w:rPr>
          <w:rFonts w:ascii="Arial" w:hAnsi="Arial"/>
          <w:b/>
          <w:sz w:val="20"/>
        </w:rPr>
        <w:t>ANNEXURE – II</w:t>
      </w:r>
    </w:p>
    <w:tbl>
      <w:tblPr>
        <w:tblW w:w="8420" w:type="dxa"/>
        <w:tblInd w:w="93" w:type="dxa"/>
        <w:tblLook w:val="0000" w:firstRow="0" w:lastRow="0" w:firstColumn="0" w:lastColumn="0" w:noHBand="0" w:noVBand="0"/>
      </w:tblPr>
      <w:tblGrid>
        <w:gridCol w:w="960"/>
        <w:gridCol w:w="1360"/>
        <w:gridCol w:w="2260"/>
        <w:gridCol w:w="960"/>
        <w:gridCol w:w="960"/>
        <w:gridCol w:w="960"/>
        <w:gridCol w:w="960"/>
      </w:tblGrid>
      <w:tr w:rsidR="00304735" w:rsidRPr="0049124B" w:rsidTr="00FA296D">
        <w:trPr>
          <w:trHeight w:val="300"/>
        </w:trPr>
        <w:tc>
          <w:tcPr>
            <w:tcW w:w="8420" w:type="dxa"/>
            <w:gridSpan w:val="7"/>
            <w:tcBorders>
              <w:top w:val="nil"/>
              <w:left w:val="nil"/>
              <w:bottom w:val="nil"/>
              <w:right w:val="nil"/>
            </w:tcBorders>
            <w:shd w:val="clear" w:color="auto" w:fill="auto"/>
            <w:noWrap/>
            <w:vAlign w:val="bottom"/>
          </w:tcPr>
          <w:p w:rsidR="00304735" w:rsidRPr="0049124B" w:rsidRDefault="00304735" w:rsidP="00FA296D">
            <w:pPr>
              <w:jc w:val="center"/>
              <w:rPr>
                <w:rFonts w:ascii="Arial" w:hAnsi="Arial" w:cs="Arial"/>
                <w:b/>
                <w:bCs/>
                <w:sz w:val="22"/>
                <w:szCs w:val="22"/>
                <w:u w:val="single"/>
                <w:lang w:val="en-IN" w:eastAsia="en-IN"/>
              </w:rPr>
            </w:pPr>
            <w:r w:rsidRPr="0049124B">
              <w:rPr>
                <w:rFonts w:ascii="Arial" w:hAnsi="Arial" w:cs="Arial"/>
                <w:b/>
                <w:bCs/>
                <w:sz w:val="22"/>
                <w:szCs w:val="22"/>
                <w:u w:val="single"/>
                <w:lang w:val="en-IN" w:eastAsia="en-IN"/>
              </w:rPr>
              <w:t>List of Key Personnel to be deployed on Contract Work</w:t>
            </w:r>
          </w:p>
        </w:tc>
      </w:tr>
      <w:tr w:rsidR="00304735" w:rsidRPr="0049124B" w:rsidTr="00FA296D">
        <w:trPr>
          <w:trHeight w:val="360"/>
        </w:trPr>
        <w:tc>
          <w:tcPr>
            <w:tcW w:w="8420" w:type="dxa"/>
            <w:gridSpan w:val="7"/>
            <w:tcBorders>
              <w:top w:val="nil"/>
              <w:left w:val="nil"/>
              <w:bottom w:val="nil"/>
              <w:right w:val="nil"/>
            </w:tcBorders>
            <w:shd w:val="clear" w:color="auto" w:fill="auto"/>
            <w:noWrap/>
            <w:vAlign w:val="bottom"/>
          </w:tcPr>
          <w:p w:rsidR="00304735" w:rsidRPr="0049124B" w:rsidRDefault="00304735" w:rsidP="00FA296D">
            <w:pPr>
              <w:jc w:val="center"/>
              <w:rPr>
                <w:rFonts w:ascii="Arial" w:hAnsi="Arial" w:cs="Arial"/>
                <w:b/>
                <w:bCs/>
                <w:sz w:val="22"/>
                <w:szCs w:val="22"/>
                <w:lang w:val="en-IN" w:eastAsia="en-IN"/>
              </w:rPr>
            </w:pPr>
            <w:r w:rsidRPr="0049124B">
              <w:rPr>
                <w:rFonts w:ascii="Arial" w:hAnsi="Arial" w:cs="Arial"/>
                <w:b/>
                <w:bCs/>
                <w:sz w:val="22"/>
                <w:szCs w:val="22"/>
                <w:lang w:val="en-IN" w:eastAsia="en-IN"/>
              </w:rPr>
              <w:t>[Reference Cl. 4.5(B) (b)]</w:t>
            </w:r>
          </w:p>
        </w:tc>
      </w:tr>
      <w:tr w:rsidR="00304735" w:rsidRPr="0049124B" w:rsidTr="00FA296D">
        <w:trPr>
          <w:trHeight w:val="25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Personnel*</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Qualification</w:t>
            </w:r>
          </w:p>
        </w:tc>
        <w:tc>
          <w:tcPr>
            <w:tcW w:w="3840" w:type="dxa"/>
            <w:gridSpan w:val="4"/>
            <w:tcBorders>
              <w:top w:val="single" w:sz="4" w:space="0" w:color="auto"/>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Building Contract Package Size </w:t>
            </w:r>
          </w:p>
        </w:tc>
      </w:tr>
      <w:tr w:rsidR="00304735" w:rsidRPr="0049124B" w:rsidTr="00FA296D">
        <w:trPr>
          <w:trHeight w:val="765"/>
        </w:trPr>
        <w:tc>
          <w:tcPr>
            <w:tcW w:w="960" w:type="dxa"/>
            <w:vMerge/>
            <w:tcBorders>
              <w:top w:val="single" w:sz="4" w:space="0" w:color="auto"/>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2260" w:type="dxa"/>
            <w:vMerge/>
            <w:tcBorders>
              <w:top w:val="single" w:sz="4" w:space="0" w:color="auto"/>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304735" w:rsidRPr="0049124B" w:rsidTr="00FA296D">
        <w:trPr>
          <w:trHeight w:val="1530"/>
        </w:trPr>
        <w:tc>
          <w:tcPr>
            <w:tcW w:w="96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3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Project Manager</w:t>
            </w:r>
          </w:p>
        </w:tc>
        <w:tc>
          <w:tcPr>
            <w:tcW w:w="22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B.E. Civil + 10 Years Exp. (5 years as Manager  having MBA) or equivalent or retired E.E.</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1 No.</w:t>
            </w:r>
          </w:p>
        </w:tc>
      </w:tr>
      <w:tr w:rsidR="00304735" w:rsidRPr="0049124B" w:rsidTr="00FA296D">
        <w:trPr>
          <w:trHeight w:val="1860"/>
        </w:trPr>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3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Site Engineer</w:t>
            </w:r>
          </w:p>
        </w:tc>
        <w:tc>
          <w:tcPr>
            <w:tcW w:w="22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B.E. (Civil) + 03 Years Exp. (3 years in Building Construction) or Diploma in Civil + 7 year Exp. In Building construction or retired A.E.</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2No</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5No</w:t>
            </w:r>
          </w:p>
        </w:tc>
      </w:tr>
      <w:tr w:rsidR="00304735" w:rsidRPr="0049124B" w:rsidTr="00FA296D">
        <w:trPr>
          <w:trHeight w:val="230"/>
        </w:trPr>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13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22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r>
      <w:tr w:rsidR="00304735" w:rsidRPr="0049124B" w:rsidTr="00FA296D">
        <w:trPr>
          <w:trHeight w:val="1185"/>
        </w:trPr>
        <w:tc>
          <w:tcPr>
            <w:tcW w:w="96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136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Plant Engineer</w:t>
            </w:r>
          </w:p>
        </w:tc>
        <w:tc>
          <w:tcPr>
            <w:tcW w:w="22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B.E. Mech./ Civil + 03 Years Exp. or Dip. Mech + 05 Years Exp. or Retired J.E.</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2No.</w:t>
            </w:r>
          </w:p>
        </w:tc>
      </w:tr>
      <w:tr w:rsidR="00304735" w:rsidRPr="0049124B" w:rsidTr="00FA296D">
        <w:trPr>
          <w:trHeight w:val="900"/>
        </w:trPr>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3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Quantity Surveyor</w:t>
            </w:r>
          </w:p>
        </w:tc>
        <w:tc>
          <w:tcPr>
            <w:tcW w:w="22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B.E. Civil + 03 Years Exp. or Dip. Civil + 05 Years Exp.</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2No.</w:t>
            </w:r>
          </w:p>
        </w:tc>
      </w:tr>
      <w:tr w:rsidR="00304735" w:rsidRPr="0049124B" w:rsidTr="00FA296D">
        <w:trPr>
          <w:trHeight w:val="230"/>
        </w:trPr>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13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22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r>
      <w:tr w:rsidR="00304735" w:rsidRPr="0049124B" w:rsidTr="00FA296D">
        <w:trPr>
          <w:trHeight w:val="1020"/>
        </w:trPr>
        <w:tc>
          <w:tcPr>
            <w:tcW w:w="96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136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sz w:val="22"/>
                <w:szCs w:val="22"/>
                <w:lang w:val="en-IN" w:eastAsia="en-IN"/>
              </w:rPr>
            </w:pPr>
            <w:r w:rsidRPr="0049124B">
              <w:rPr>
                <w:rFonts w:ascii="Arial" w:hAnsi="Arial" w:cs="Arial"/>
                <w:sz w:val="22"/>
                <w:szCs w:val="22"/>
                <w:lang w:val="en-IN" w:eastAsia="en-IN"/>
              </w:rPr>
              <w:t>Site Supervisor</w:t>
            </w:r>
          </w:p>
        </w:tc>
        <w:tc>
          <w:tcPr>
            <w:tcW w:w="22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Fresh Graduate in Civil or Diploma Civil + 02 Years Exp. or retired I.T.I Holder.</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 Nos.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3 Nos.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 Nos.</w:t>
            </w:r>
          </w:p>
        </w:tc>
      </w:tr>
      <w:tr w:rsidR="00304735" w:rsidRPr="0049124B" w:rsidTr="00FA296D">
        <w:trPr>
          <w:trHeight w:val="300"/>
        </w:trPr>
        <w:tc>
          <w:tcPr>
            <w:tcW w:w="96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36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2"/>
                <w:szCs w:val="22"/>
                <w:lang w:val="en-IN" w:eastAsia="en-IN"/>
              </w:rPr>
            </w:pPr>
            <w:r w:rsidRPr="0049124B">
              <w:rPr>
                <w:rFonts w:ascii="Arial" w:hAnsi="Arial" w:cs="Arial"/>
                <w:b/>
                <w:bCs/>
                <w:sz w:val="22"/>
                <w:szCs w:val="22"/>
                <w:lang w:val="en-IN" w:eastAsia="en-IN"/>
              </w:rPr>
              <w:t xml:space="preserve">   Total</w:t>
            </w:r>
          </w:p>
        </w:tc>
        <w:tc>
          <w:tcPr>
            <w:tcW w:w="22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8</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15</w:t>
            </w:r>
          </w:p>
        </w:tc>
      </w:tr>
      <w:tr w:rsidR="00304735" w:rsidRPr="0049124B" w:rsidTr="00FA296D">
        <w:trPr>
          <w:trHeight w:val="600"/>
        </w:trPr>
        <w:tc>
          <w:tcPr>
            <w:tcW w:w="8420" w:type="dxa"/>
            <w:gridSpan w:val="7"/>
            <w:tcBorders>
              <w:top w:val="nil"/>
              <w:left w:val="nil"/>
              <w:bottom w:val="nil"/>
              <w:right w:val="nil"/>
            </w:tcBorders>
            <w:shd w:val="clear" w:color="auto" w:fill="auto"/>
            <w:vAlign w:val="bottom"/>
          </w:tcPr>
          <w:p w:rsidR="00304735" w:rsidRPr="0049124B" w:rsidRDefault="00304735" w:rsidP="00FA296D">
            <w:pPr>
              <w:rPr>
                <w:rFonts w:ascii="Arial" w:hAnsi="Arial" w:cs="Arial"/>
                <w:b/>
                <w:bCs/>
                <w:sz w:val="26"/>
                <w:szCs w:val="26"/>
                <w:lang w:val="en-IN" w:eastAsia="en-IN"/>
              </w:rPr>
            </w:pPr>
            <w:r w:rsidRPr="0049124B">
              <w:rPr>
                <w:rFonts w:ascii="Arial" w:hAnsi="Arial" w:cs="Arial"/>
                <w:b/>
                <w:bCs/>
                <w:sz w:val="26"/>
                <w:szCs w:val="26"/>
                <w:lang w:val="en-IN" w:eastAsia="en-IN"/>
              </w:rPr>
              <w:t xml:space="preserve">*   </w:t>
            </w:r>
            <w:r w:rsidRPr="0049124B">
              <w:rPr>
                <w:rFonts w:ascii="Arial" w:hAnsi="Arial" w:cs="Arial"/>
                <w:b/>
                <w:bCs/>
                <w:sz w:val="20"/>
                <w:szCs w:val="20"/>
                <w:lang w:val="en-IN" w:eastAsia="en-IN"/>
              </w:rPr>
              <w:t>The designation and no. of the personnel has to be decided by the department concerned as per the requirement</w:t>
            </w:r>
          </w:p>
        </w:tc>
      </w:tr>
    </w:tbl>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87748A" w:rsidRPr="00E43807" w:rsidRDefault="00304735" w:rsidP="00E43807">
      <w:pPr>
        <w:pStyle w:val="Heading2"/>
        <w:tabs>
          <w:tab w:val="center" w:pos="6480"/>
        </w:tabs>
        <w:rPr>
          <w:bCs w:val="0"/>
        </w:rPr>
      </w:pPr>
      <w:r>
        <w:rPr>
          <w:bCs w:val="0"/>
        </w:rPr>
        <w:lastRenderedPageBreak/>
        <w:t>9</w:t>
      </w:r>
      <w:r w:rsidR="0087748A" w:rsidRPr="00E43807">
        <w:rPr>
          <w:bCs w:val="0"/>
        </w:rPr>
        <w:t>SECTION 2</w:t>
      </w:r>
      <w:r w:rsidR="00E43807" w:rsidRPr="00E43807">
        <w:rPr>
          <w:bCs w:val="0"/>
        </w:rPr>
        <w:t xml:space="preserve"> : </w:t>
      </w:r>
      <w:r w:rsidR="0087748A" w:rsidRPr="00E43807">
        <w:rPr>
          <w:bCs w:val="0"/>
        </w:rPr>
        <w:t xml:space="preserve">QUALIFICATION INFORMARION </w:t>
      </w:r>
    </w:p>
    <w:p w:rsidR="0087748A" w:rsidRDefault="0087748A">
      <w:pPr>
        <w:tabs>
          <w:tab w:val="center" w:pos="6480"/>
        </w:tabs>
        <w:spacing w:after="240"/>
        <w:jc w:val="center"/>
        <w:rPr>
          <w:rFonts w:ascii="Arial" w:hAnsi="Arial"/>
          <w:b/>
          <w:sz w:val="26"/>
        </w:rPr>
      </w:pPr>
      <w:r>
        <w:rPr>
          <w:rFonts w:ascii="Arial" w:hAnsi="Arial"/>
          <w:b/>
          <w:sz w:val="26"/>
        </w:rPr>
        <w:t>(to be filled in by Bidder)</w:t>
      </w:r>
    </w:p>
    <w:p w:rsidR="0087748A" w:rsidRDefault="0087748A">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rsidR="0087748A" w:rsidRDefault="0087748A">
      <w:pPr>
        <w:tabs>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rsidR="0087748A" w:rsidRDefault="0087748A">
      <w:pPr>
        <w:tabs>
          <w:tab w:val="left" w:pos="1080"/>
          <w:tab w:val="center" w:pos="6480"/>
        </w:tabs>
        <w:rPr>
          <w:rFonts w:ascii="Arial" w:hAnsi="Arial"/>
          <w:b/>
          <w:sz w:val="20"/>
        </w:rPr>
      </w:pPr>
    </w:p>
    <w:p w:rsidR="0087748A" w:rsidRDefault="0087748A">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rsidR="0087748A" w:rsidRDefault="0087748A">
      <w:pPr>
        <w:tabs>
          <w:tab w:val="left" w:pos="720"/>
          <w:tab w:val="center" w:pos="6480"/>
        </w:tabs>
        <w:ind w:left="720"/>
        <w:rPr>
          <w:rFonts w:ascii="Arial" w:hAnsi="Arial"/>
          <w:b/>
          <w:sz w:val="20"/>
        </w:rPr>
      </w:pPr>
      <w:r>
        <w:rPr>
          <w:rFonts w:ascii="Arial" w:hAnsi="Arial"/>
          <w:b/>
          <w:i/>
          <w:sz w:val="20"/>
        </w:rPr>
        <w:t>(Attach copy)</w:t>
      </w:r>
    </w:p>
    <w:p w:rsidR="0087748A" w:rsidRDefault="0087748A">
      <w:pPr>
        <w:tabs>
          <w:tab w:val="left" w:pos="720"/>
          <w:tab w:val="left" w:pos="1080"/>
          <w:tab w:val="center" w:pos="6480"/>
        </w:tabs>
        <w:rPr>
          <w:rFonts w:ascii="Arial" w:hAnsi="Arial"/>
          <w:b/>
          <w:sz w:val="20"/>
        </w:rPr>
      </w:pPr>
      <w:r>
        <w:rPr>
          <w:rFonts w:ascii="Arial" w:hAnsi="Arial"/>
          <w:b/>
          <w:sz w:val="20"/>
        </w:rPr>
        <w:tab/>
      </w:r>
    </w:p>
    <w:p w:rsidR="0087748A" w:rsidRDefault="0087748A">
      <w:pPr>
        <w:tabs>
          <w:tab w:val="left" w:pos="720"/>
          <w:tab w:val="left" w:pos="1080"/>
          <w:tab w:val="center" w:pos="6480"/>
        </w:tabs>
        <w:rPr>
          <w:rFonts w:ascii="Arial" w:hAnsi="Arial"/>
          <w:b/>
          <w:sz w:val="20"/>
        </w:rPr>
      </w:pPr>
      <w:r>
        <w:rPr>
          <w:rFonts w:ascii="Arial" w:hAnsi="Arial"/>
          <w:b/>
          <w:sz w:val="20"/>
        </w:rPr>
        <w:tab/>
        <w:t>Place of registration :</w:t>
      </w: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ab/>
        <w:t>Principal place of business :</w:t>
      </w: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rsidR="0087748A" w:rsidRDefault="0087748A">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rsidR="0087748A" w:rsidRDefault="0087748A">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rsidR="0087748A" w:rsidRDefault="0087748A">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rsidR="0087748A" w:rsidRDefault="0087748A">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rsidR="0087748A" w:rsidRDefault="0087748A">
      <w:pPr>
        <w:tabs>
          <w:tab w:val="left" w:pos="720"/>
          <w:tab w:val="left" w:pos="1080"/>
          <w:tab w:val="center" w:pos="6480"/>
        </w:tabs>
        <w:rPr>
          <w:rFonts w:ascii="Arial" w:hAnsi="Arial"/>
          <w:b/>
          <w:sz w:val="20"/>
        </w:rPr>
      </w:pPr>
    </w:p>
    <w:p w:rsidR="0087748A" w:rsidRDefault="0087748A">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87748A">
        <w:tc>
          <w:tcPr>
            <w:tcW w:w="82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87748A">
        <w:trPr>
          <w:trHeight w:val="5372"/>
        </w:trPr>
        <w:tc>
          <w:tcPr>
            <w:tcW w:w="82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rsidR="0087748A" w:rsidRDefault="0087748A">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rsidR="0087748A" w:rsidRDefault="0087748A">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rsidR="0087748A" w:rsidRDefault="0087748A">
      <w:pPr>
        <w:tabs>
          <w:tab w:val="left" w:pos="900"/>
          <w:tab w:val="left" w:pos="1080"/>
          <w:tab w:val="center" w:pos="6480"/>
        </w:tabs>
        <w:ind w:left="900" w:hanging="900"/>
        <w:jc w:val="both"/>
        <w:rPr>
          <w:rFonts w:ascii="Arial" w:hAnsi="Arial"/>
          <w:b/>
          <w:sz w:val="12"/>
        </w:rPr>
      </w:pPr>
    </w:p>
    <w:tbl>
      <w:tblPr>
        <w:tblW w:w="0" w:type="auto"/>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87748A">
        <w:trPr>
          <w:cantSplit/>
        </w:trPr>
        <w:tc>
          <w:tcPr>
            <w:tcW w:w="1368" w:type="dxa"/>
            <w:vMerge w:val="restart"/>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rsidR="0087748A" w:rsidRDefault="0087748A">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07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p>
        </w:tc>
      </w:tr>
      <w:tr w:rsidR="0087748A">
        <w:trPr>
          <w:cantSplit/>
        </w:trPr>
        <w:tc>
          <w:tcPr>
            <w:tcW w:w="1368" w:type="dxa"/>
            <w:vMerge/>
            <w:tcBorders>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WBM</w:t>
            </w: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WMM</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Bituminous Work</w:t>
            </w:r>
          </w:p>
        </w:tc>
        <w:tc>
          <w:tcPr>
            <w:tcW w:w="107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87748A">
        <w:trPr>
          <w:trHeight w:val="980"/>
        </w:trPr>
        <w:tc>
          <w:tcPr>
            <w:tcW w:w="136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7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rsidR="0087748A" w:rsidRDefault="0087748A">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87748A">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87748A">
        <w:trPr>
          <w:trHeight w:val="260"/>
        </w:trPr>
        <w:tc>
          <w:tcPr>
            <w:tcW w:w="1188" w:type="dxa"/>
            <w:tcBorders>
              <w:top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8</w:t>
            </w:r>
          </w:p>
        </w:tc>
      </w:tr>
      <w:tr w:rsidR="0087748A">
        <w:trPr>
          <w:trHeight w:val="1520"/>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rsidR="0087748A" w:rsidRDefault="0087748A">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rsidR="0087748A" w:rsidRDefault="0087748A">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rsidR="0087748A" w:rsidRDefault="0087748A">
      <w:pPr>
        <w:tabs>
          <w:tab w:val="left" w:pos="720"/>
          <w:tab w:val="left" w:pos="1080"/>
          <w:tab w:val="center" w:pos="6480"/>
        </w:tabs>
        <w:rPr>
          <w:rFonts w:ascii="Arial" w:hAnsi="Arial"/>
          <w:b/>
          <w:i/>
          <w:sz w:val="20"/>
        </w:rPr>
      </w:pPr>
      <w:r>
        <w:rPr>
          <w:rFonts w:ascii="Arial" w:hAnsi="Arial"/>
          <w:b/>
          <w:i/>
          <w:sz w:val="20"/>
        </w:rPr>
        <w:t># Delete, if prequalification has been carried out.</w:t>
      </w:r>
    </w:p>
    <w:p w:rsidR="0087748A" w:rsidRDefault="0087748A">
      <w:pPr>
        <w:tabs>
          <w:tab w:val="left" w:pos="720"/>
          <w:tab w:val="left" w:pos="1080"/>
          <w:tab w:val="center" w:pos="6480"/>
        </w:tabs>
        <w:rPr>
          <w:rFonts w:ascii="Arial" w:hAnsi="Arial"/>
          <w:b/>
          <w:sz w:val="20"/>
        </w:rPr>
      </w:pPr>
    </w:p>
    <w:p w:rsidR="0087748A" w:rsidRDefault="0087748A">
      <w:pPr>
        <w:numPr>
          <w:ilvl w:val="0"/>
          <w:numId w:val="15"/>
        </w:numPr>
        <w:tabs>
          <w:tab w:val="left" w:pos="720"/>
          <w:tab w:val="center" w:pos="6480"/>
        </w:tabs>
        <w:ind w:hanging="1080"/>
        <w:rPr>
          <w:rFonts w:ascii="Arial" w:hAnsi="Arial"/>
          <w:b/>
          <w:sz w:val="20"/>
        </w:rPr>
      </w:pPr>
      <w:r>
        <w:rPr>
          <w:rFonts w:ascii="Arial" w:hAnsi="Arial"/>
          <w:b/>
          <w:sz w:val="20"/>
        </w:rPr>
        <w:t>Works for which bids already submitted :</w:t>
      </w:r>
    </w:p>
    <w:p w:rsidR="0087748A" w:rsidRDefault="0087748A">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87748A">
        <w:tc>
          <w:tcPr>
            <w:tcW w:w="108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87748A">
        <w:tc>
          <w:tcPr>
            <w:tcW w:w="1080" w:type="dxa"/>
            <w:tcBorders>
              <w:top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87748A">
        <w:trPr>
          <w:trHeight w:val="3680"/>
        </w:trPr>
        <w:tc>
          <w:tcPr>
            <w:tcW w:w="108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rsidR="0087748A" w:rsidRDefault="0087748A">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87748A">
        <w:trPr>
          <w:cantSplit/>
        </w:trPr>
        <w:tc>
          <w:tcPr>
            <w:tcW w:w="1188" w:type="dxa"/>
            <w:vMerge w:val="restart"/>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87748A">
        <w:trPr>
          <w:cantSplit/>
        </w:trPr>
        <w:tc>
          <w:tcPr>
            <w:tcW w:w="1188" w:type="dxa"/>
            <w:vMerge/>
            <w:tcBorders>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p>
        </w:tc>
      </w:tr>
      <w:tr w:rsidR="0087748A">
        <w:tc>
          <w:tcPr>
            <w:tcW w:w="1188" w:type="dxa"/>
            <w:tcBorders>
              <w:top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rsidR="0087748A" w:rsidRDefault="0087748A">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87748A">
        <w:trPr>
          <w:cantSplit/>
        </w:trPr>
        <w:tc>
          <w:tcPr>
            <w:tcW w:w="1800" w:type="dxa"/>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rsidR="0087748A" w:rsidRDefault="0087748A">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87748A">
        <w:trPr>
          <w:cantSplit/>
        </w:trPr>
        <w:tc>
          <w:tcPr>
            <w:tcW w:w="1800" w:type="dxa"/>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87748A">
        <w:tc>
          <w:tcPr>
            <w:tcW w:w="1800" w:type="dxa"/>
            <w:tcBorders>
              <w:top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rsidR="0087748A" w:rsidRDefault="0087748A">
      <w:pPr>
        <w:tabs>
          <w:tab w:val="left" w:pos="720"/>
          <w:tab w:val="left" w:pos="1080"/>
          <w:tab w:val="center" w:pos="6480"/>
        </w:tabs>
        <w:rPr>
          <w:rFonts w:ascii="Arial" w:hAnsi="Arial"/>
          <w:b/>
          <w:i/>
          <w:sz w:val="20"/>
        </w:rPr>
      </w:pPr>
    </w:p>
    <w:p w:rsidR="0087748A" w:rsidRDefault="0087748A">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rsidR="0087748A" w:rsidRDefault="0087748A">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rsidR="0087748A" w:rsidRDefault="0087748A">
      <w:pPr>
        <w:pStyle w:val="BodyText"/>
        <w:tabs>
          <w:tab w:val="left" w:pos="720"/>
          <w:tab w:val="center" w:pos="6480"/>
        </w:tabs>
        <w:rPr>
          <w:b/>
        </w:rPr>
      </w:pPr>
    </w:p>
    <w:p w:rsidR="0087748A" w:rsidRDefault="0087748A">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rsidR="0087748A" w:rsidRDefault="0087748A">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87748A">
        <w:trPr>
          <w:cantSplit/>
        </w:trPr>
        <w:tc>
          <w:tcPr>
            <w:tcW w:w="1906" w:type="dxa"/>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87748A">
        <w:trPr>
          <w:trHeight w:val="413"/>
        </w:trPr>
        <w:tc>
          <w:tcPr>
            <w:tcW w:w="1906"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pStyle w:val="BodyText"/>
        <w:tabs>
          <w:tab w:val="left" w:pos="720"/>
          <w:tab w:val="center" w:pos="6480"/>
        </w:tabs>
        <w:rPr>
          <w:b/>
        </w:rPr>
      </w:pPr>
    </w:p>
    <w:p w:rsidR="0087748A" w:rsidRDefault="0087748A">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rsidR="0087748A" w:rsidRDefault="0087748A">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rsidR="0087748A" w:rsidRDefault="0087748A">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rsidR="0087748A" w:rsidRDefault="0087748A">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rsidR="0087748A" w:rsidRDefault="0087748A">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rsidR="0087748A" w:rsidRDefault="0087748A">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rsidR="0087748A" w:rsidRDefault="0087748A">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rsidR="0087748A" w:rsidRDefault="0087748A">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rsidR="0087748A" w:rsidRDefault="0087748A">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rsidR="0087748A" w:rsidRDefault="0087748A">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rsidR="0087748A" w:rsidRDefault="0087748A">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rsidR="0087748A" w:rsidRDefault="0087748A">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rsidR="0087748A" w:rsidRDefault="0087748A">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rsidR="0087748A" w:rsidRDefault="0087748A">
      <w:pPr>
        <w:pStyle w:val="Heading3"/>
        <w:tabs>
          <w:tab w:val="center" w:pos="6480"/>
        </w:tabs>
        <w:rPr>
          <w:bCs w:val="0"/>
          <w:sz w:val="28"/>
          <w:u w:val="none"/>
        </w:rPr>
        <w:sectPr w:rsidR="0087748A">
          <w:pgSz w:w="11909" w:h="16992" w:code="9"/>
          <w:pgMar w:top="1267" w:right="806" w:bottom="994" w:left="2434" w:header="720" w:footer="720" w:gutter="0"/>
          <w:cols w:space="720"/>
          <w:docGrid w:linePitch="360"/>
        </w:sectPr>
      </w:pPr>
    </w:p>
    <w:p w:rsidR="0087748A" w:rsidRDefault="0087748A">
      <w:pPr>
        <w:pStyle w:val="Heading3"/>
        <w:tabs>
          <w:tab w:val="center" w:pos="6480"/>
        </w:tabs>
        <w:rPr>
          <w:bCs w:val="0"/>
          <w:sz w:val="28"/>
          <w:u w:val="none"/>
        </w:rPr>
      </w:pPr>
      <w:r>
        <w:rPr>
          <w:bCs w:val="0"/>
          <w:sz w:val="28"/>
          <w:u w:val="none"/>
        </w:rPr>
        <w:lastRenderedPageBreak/>
        <w:t>SAMPLE FORMAT FOR EVIDENCE OF ACCESS TO OR</w:t>
      </w:r>
    </w:p>
    <w:p w:rsidR="0087748A" w:rsidRDefault="0087748A">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rsidR="0087748A" w:rsidRDefault="0087748A">
      <w:pPr>
        <w:tabs>
          <w:tab w:val="left" w:pos="720"/>
          <w:tab w:val="left" w:pos="1080"/>
          <w:tab w:val="center" w:pos="6480"/>
        </w:tabs>
        <w:spacing w:after="120"/>
        <w:jc w:val="center"/>
        <w:rPr>
          <w:rFonts w:ascii="Arial" w:hAnsi="Arial"/>
          <w:b/>
          <w:sz w:val="20"/>
        </w:rPr>
      </w:pPr>
    </w:p>
    <w:p w:rsidR="0087748A" w:rsidRDefault="0087748A">
      <w:pPr>
        <w:tabs>
          <w:tab w:val="left" w:pos="720"/>
          <w:tab w:val="left" w:pos="1080"/>
          <w:tab w:val="center" w:pos="6480"/>
        </w:tabs>
        <w:spacing w:after="120"/>
        <w:jc w:val="center"/>
        <w:rPr>
          <w:rFonts w:ascii="Arial" w:hAnsi="Arial"/>
          <w:b/>
          <w:sz w:val="22"/>
        </w:rPr>
      </w:pPr>
      <w:r>
        <w:rPr>
          <w:rFonts w:ascii="Arial" w:hAnsi="Arial"/>
          <w:b/>
          <w:sz w:val="22"/>
        </w:rPr>
        <w:t>(CLAUSE 4.2 (i) OF ITB)</w:t>
      </w:r>
    </w:p>
    <w:p w:rsidR="0087748A" w:rsidRDefault="0087748A">
      <w:pPr>
        <w:tabs>
          <w:tab w:val="left" w:pos="720"/>
          <w:tab w:val="left" w:pos="1080"/>
          <w:tab w:val="center" w:pos="6480"/>
        </w:tabs>
        <w:spacing w:after="120"/>
        <w:jc w:val="center"/>
        <w:rPr>
          <w:rFonts w:ascii="Arial" w:hAnsi="Arial"/>
          <w:b/>
          <w:sz w:val="22"/>
        </w:rPr>
      </w:pPr>
    </w:p>
    <w:p w:rsidR="0087748A" w:rsidRDefault="0087748A">
      <w:pPr>
        <w:tabs>
          <w:tab w:val="left" w:pos="720"/>
          <w:tab w:val="left" w:pos="1080"/>
          <w:tab w:val="center" w:pos="6480"/>
        </w:tabs>
        <w:spacing w:after="120"/>
        <w:jc w:val="center"/>
        <w:rPr>
          <w:rFonts w:ascii="Arial" w:hAnsi="Arial"/>
          <w:b/>
          <w:sz w:val="22"/>
        </w:rPr>
      </w:pPr>
    </w:p>
    <w:p w:rsidR="0087748A" w:rsidRDefault="0087748A">
      <w:pPr>
        <w:tabs>
          <w:tab w:val="left" w:pos="720"/>
          <w:tab w:val="left" w:pos="1080"/>
          <w:tab w:val="center" w:pos="6480"/>
        </w:tabs>
        <w:spacing w:after="120"/>
        <w:jc w:val="center"/>
        <w:rPr>
          <w:rFonts w:ascii="Arial" w:hAnsi="Arial"/>
          <w:b/>
          <w:sz w:val="20"/>
        </w:rPr>
      </w:pPr>
    </w:p>
    <w:p w:rsidR="0087748A" w:rsidRDefault="0087748A">
      <w:pPr>
        <w:pStyle w:val="Heading3"/>
        <w:tabs>
          <w:tab w:val="center" w:pos="6480"/>
        </w:tabs>
        <w:rPr>
          <w:bCs w:val="0"/>
          <w:u w:val="none"/>
        </w:rPr>
      </w:pPr>
      <w:r>
        <w:rPr>
          <w:bCs w:val="0"/>
          <w:u w:val="none"/>
        </w:rPr>
        <w:t>BANK CERTIFICATE</w:t>
      </w:r>
    </w:p>
    <w:p w:rsidR="0087748A" w:rsidRDefault="0087748A">
      <w:pPr>
        <w:tabs>
          <w:tab w:val="left" w:pos="720"/>
          <w:tab w:val="left" w:pos="1080"/>
          <w:tab w:val="center" w:pos="6480"/>
        </w:tabs>
        <w:spacing w:after="120"/>
        <w:jc w:val="center"/>
        <w:rPr>
          <w:rFonts w:ascii="Arial" w:hAnsi="Arial"/>
          <w:b/>
          <w:sz w:val="20"/>
        </w:rPr>
      </w:pPr>
    </w:p>
    <w:p w:rsidR="0087748A" w:rsidRDefault="0087748A">
      <w:pPr>
        <w:tabs>
          <w:tab w:val="left" w:pos="720"/>
          <w:tab w:val="left" w:pos="1080"/>
          <w:tab w:val="center" w:pos="6480"/>
        </w:tabs>
        <w:spacing w:after="120"/>
        <w:jc w:val="center"/>
        <w:rPr>
          <w:rFonts w:ascii="Arial" w:hAnsi="Arial"/>
          <w:b/>
          <w:sz w:val="20"/>
        </w:rPr>
      </w:pPr>
    </w:p>
    <w:p w:rsidR="0087748A" w:rsidRDefault="0087748A">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rsidR="0087748A" w:rsidRDefault="0087748A">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pStyle w:val="Heading3"/>
        <w:tabs>
          <w:tab w:val="center" w:pos="6480"/>
        </w:tabs>
        <w:rPr>
          <w:bCs w:val="0"/>
          <w:sz w:val="26"/>
          <w:u w:val="none"/>
        </w:rPr>
      </w:pPr>
      <w:r>
        <w:rPr>
          <w:bCs w:val="0"/>
          <w:sz w:val="26"/>
          <w:u w:val="none"/>
        </w:rPr>
        <w:lastRenderedPageBreak/>
        <w:t>AFFIDAVIT</w:t>
      </w:r>
    </w:p>
    <w:p w:rsidR="0087748A" w:rsidRDefault="0087748A">
      <w:pPr>
        <w:tabs>
          <w:tab w:val="left" w:pos="720"/>
          <w:tab w:val="left" w:pos="1080"/>
          <w:tab w:val="center" w:pos="6480"/>
        </w:tabs>
        <w:rPr>
          <w:rFonts w:ascii="Arial" w:hAnsi="Arial"/>
          <w:b/>
        </w:rPr>
      </w:pP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rsidR="0087748A" w:rsidRDefault="0087748A">
      <w:pPr>
        <w:pStyle w:val="Header"/>
        <w:tabs>
          <w:tab w:val="clear" w:pos="4320"/>
          <w:tab w:val="clear" w:pos="8640"/>
          <w:tab w:val="left" w:pos="720"/>
          <w:tab w:val="left" w:pos="1080"/>
          <w:tab w:val="center" w:pos="6480"/>
        </w:tabs>
        <w:spacing w:after="120"/>
        <w:jc w:val="both"/>
        <w:rPr>
          <w:rFonts w:ascii="Arial" w:hAnsi="Arial"/>
          <w:b/>
          <w:sz w:val="20"/>
        </w:rPr>
      </w:pPr>
    </w:p>
    <w:p w:rsidR="0087748A" w:rsidRDefault="0087748A">
      <w:pPr>
        <w:pStyle w:val="Header"/>
        <w:tabs>
          <w:tab w:val="clear" w:pos="4320"/>
          <w:tab w:val="clear" w:pos="8640"/>
          <w:tab w:val="left" w:pos="720"/>
          <w:tab w:val="left" w:pos="1080"/>
          <w:tab w:val="center" w:pos="6480"/>
        </w:tabs>
        <w:spacing w:after="120"/>
        <w:jc w:val="both"/>
        <w:rPr>
          <w:rFonts w:ascii="Arial" w:hAnsi="Arial"/>
          <w:b/>
          <w:sz w:val="20"/>
        </w:rPr>
      </w:pPr>
    </w:p>
    <w:p w:rsidR="0087748A" w:rsidRDefault="0087748A">
      <w:pPr>
        <w:pStyle w:val="Header"/>
        <w:tabs>
          <w:tab w:val="clear" w:pos="4320"/>
          <w:tab w:val="clear" w:pos="8640"/>
          <w:tab w:val="left" w:pos="720"/>
          <w:tab w:val="left" w:pos="1080"/>
          <w:tab w:val="center" w:pos="64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474B81" w:rsidRDefault="00474B81">
      <w:pPr>
        <w:pStyle w:val="Header"/>
        <w:tabs>
          <w:tab w:val="clear" w:pos="4320"/>
          <w:tab w:val="left" w:pos="720"/>
          <w:tab w:val="left" w:pos="1080"/>
        </w:tabs>
        <w:spacing w:after="120"/>
        <w:jc w:val="center"/>
        <w:rPr>
          <w:rFonts w:ascii="Arial" w:hAnsi="Arial"/>
          <w:b/>
          <w:sz w:val="28"/>
        </w:rPr>
      </w:pPr>
    </w:p>
    <w:p w:rsidR="00474B81" w:rsidRDefault="00474B81">
      <w:pPr>
        <w:pStyle w:val="Header"/>
        <w:tabs>
          <w:tab w:val="clear" w:pos="4320"/>
          <w:tab w:val="left" w:pos="720"/>
          <w:tab w:val="left" w:pos="1080"/>
        </w:tabs>
        <w:spacing w:after="120"/>
        <w:jc w:val="center"/>
        <w:rPr>
          <w:rFonts w:ascii="Arial" w:hAnsi="Arial"/>
          <w:b/>
          <w:sz w:val="28"/>
        </w:rPr>
      </w:pPr>
    </w:p>
    <w:p w:rsidR="0087748A" w:rsidRDefault="0087748A">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rsidR="0087748A" w:rsidRDefault="0087748A">
      <w:pPr>
        <w:pStyle w:val="Header"/>
        <w:tabs>
          <w:tab w:val="clear" w:pos="4320"/>
          <w:tab w:val="left" w:pos="720"/>
          <w:tab w:val="left" w:pos="1080"/>
        </w:tabs>
        <w:spacing w:after="120"/>
        <w:jc w:val="center"/>
        <w:rPr>
          <w:rFonts w:ascii="Arial" w:hAnsi="Arial"/>
          <w:b/>
          <w:sz w:val="20"/>
        </w:rPr>
      </w:pPr>
    </w:p>
    <w:p w:rsidR="0087748A" w:rsidRDefault="0087748A">
      <w:pPr>
        <w:pStyle w:val="Header"/>
        <w:tabs>
          <w:tab w:val="clear" w:pos="4320"/>
          <w:tab w:val="left" w:pos="720"/>
          <w:tab w:val="left" w:pos="1080"/>
        </w:tabs>
        <w:spacing w:after="120"/>
        <w:jc w:val="center"/>
        <w:rPr>
          <w:rFonts w:ascii="Arial" w:hAnsi="Arial"/>
          <w:b/>
          <w:sz w:val="20"/>
        </w:rPr>
      </w:pPr>
    </w:p>
    <w:p w:rsidR="0087748A" w:rsidRDefault="0087748A">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Pr="00E43807" w:rsidRDefault="0087748A" w:rsidP="00E43807">
      <w:pPr>
        <w:spacing w:after="120"/>
        <w:jc w:val="center"/>
        <w:rPr>
          <w:rFonts w:ascii="Arial" w:hAnsi="Arial"/>
          <w:b/>
          <w:sz w:val="32"/>
          <w:szCs w:val="32"/>
        </w:rPr>
      </w:pPr>
      <w:r w:rsidRPr="00E43807">
        <w:rPr>
          <w:rFonts w:ascii="Arial" w:hAnsi="Arial"/>
          <w:b/>
          <w:sz w:val="32"/>
          <w:szCs w:val="32"/>
        </w:rPr>
        <w:t>SECTION 3</w:t>
      </w:r>
      <w:r w:rsidR="00E43807" w:rsidRPr="00E43807">
        <w:rPr>
          <w:rFonts w:ascii="Arial" w:hAnsi="Arial"/>
          <w:b/>
          <w:sz w:val="32"/>
          <w:szCs w:val="32"/>
        </w:rPr>
        <w:t xml:space="preserve">: </w:t>
      </w:r>
      <w:r w:rsidRPr="00E43807">
        <w:rPr>
          <w:rFonts w:ascii="Arial" w:hAnsi="Arial"/>
          <w:b/>
          <w:sz w:val="32"/>
          <w:szCs w:val="32"/>
        </w:rPr>
        <w:t>GENERAL CONDITIONS OF CONTRACT</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Clause</w:t>
            </w:r>
          </w:p>
        </w:tc>
        <w:tc>
          <w:tcPr>
            <w:tcW w:w="6840" w:type="dxa"/>
          </w:tcPr>
          <w:p w:rsidR="0087748A" w:rsidRDefault="0087748A">
            <w:pPr>
              <w:spacing w:after="120"/>
              <w:jc w:val="center"/>
              <w:rPr>
                <w:rFonts w:ascii="Arial" w:hAnsi="Arial"/>
                <w:b/>
                <w:sz w:val="20"/>
              </w:rPr>
            </w:pPr>
            <w:r>
              <w:rPr>
                <w:rFonts w:ascii="Arial" w:hAnsi="Arial"/>
                <w:b/>
                <w:sz w:val="20"/>
              </w:rPr>
              <w:t>Details</w:t>
            </w:r>
          </w:p>
        </w:tc>
        <w:tc>
          <w:tcPr>
            <w:tcW w:w="1037" w:type="dxa"/>
          </w:tcPr>
          <w:p w:rsidR="0087748A" w:rsidRDefault="0087748A">
            <w:pPr>
              <w:spacing w:after="120"/>
              <w:jc w:val="center"/>
              <w:rPr>
                <w:rFonts w:ascii="Arial" w:hAnsi="Arial"/>
                <w:b/>
                <w:sz w:val="20"/>
              </w:rPr>
            </w:pPr>
            <w:r>
              <w:rPr>
                <w:rFonts w:ascii="Arial" w:hAnsi="Arial"/>
                <w:b/>
                <w:sz w:val="20"/>
              </w:rPr>
              <w:t>Page</w:t>
            </w:r>
          </w:p>
        </w:tc>
      </w:tr>
      <w:tr w:rsidR="0087748A">
        <w:tc>
          <w:tcPr>
            <w:tcW w:w="1008" w:type="dxa"/>
          </w:tcPr>
          <w:p w:rsidR="0087748A" w:rsidRDefault="0087748A">
            <w:pPr>
              <w:spacing w:after="120"/>
              <w:jc w:val="center"/>
              <w:rPr>
                <w:rFonts w:ascii="Arial" w:hAnsi="Arial"/>
                <w:b/>
                <w:sz w:val="20"/>
              </w:rPr>
            </w:pPr>
          </w:p>
        </w:tc>
        <w:tc>
          <w:tcPr>
            <w:tcW w:w="6840" w:type="dxa"/>
          </w:tcPr>
          <w:p w:rsidR="0087748A" w:rsidRDefault="0087748A">
            <w:pPr>
              <w:spacing w:after="120"/>
              <w:jc w:val="both"/>
              <w:rPr>
                <w:rFonts w:ascii="Arial" w:hAnsi="Arial"/>
                <w:b/>
                <w:sz w:val="20"/>
                <w:u w:val="single"/>
              </w:rPr>
            </w:pPr>
            <w:r>
              <w:rPr>
                <w:rFonts w:ascii="Arial" w:hAnsi="Arial"/>
                <w:b/>
                <w:u w:val="single"/>
              </w:rPr>
              <w:t xml:space="preserve">General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w:t>
            </w:r>
          </w:p>
        </w:tc>
        <w:tc>
          <w:tcPr>
            <w:tcW w:w="6840" w:type="dxa"/>
          </w:tcPr>
          <w:p w:rsidR="0087748A" w:rsidRDefault="0087748A">
            <w:pPr>
              <w:spacing w:after="120"/>
              <w:jc w:val="both"/>
              <w:rPr>
                <w:rFonts w:ascii="Arial" w:hAnsi="Arial"/>
                <w:b/>
                <w:sz w:val="20"/>
              </w:rPr>
            </w:pPr>
            <w:r>
              <w:rPr>
                <w:rFonts w:ascii="Arial" w:hAnsi="Arial"/>
                <w:b/>
                <w:sz w:val="20"/>
              </w:rPr>
              <w:t>Performance guarantee</w:t>
            </w:r>
          </w:p>
        </w:tc>
        <w:tc>
          <w:tcPr>
            <w:tcW w:w="1037" w:type="dxa"/>
          </w:tcPr>
          <w:p w:rsidR="0087748A" w:rsidRDefault="00050DD9">
            <w:pPr>
              <w:spacing w:after="120"/>
              <w:jc w:val="center"/>
              <w:rPr>
                <w:rFonts w:ascii="Arial" w:hAnsi="Arial"/>
                <w:b/>
                <w:sz w:val="20"/>
              </w:rPr>
            </w:pPr>
            <w:r>
              <w:rPr>
                <w:rFonts w:ascii="Arial" w:hAnsi="Arial"/>
                <w:b/>
                <w:sz w:val="20"/>
              </w:rPr>
              <w:t>47</w:t>
            </w:r>
          </w:p>
        </w:tc>
      </w:tr>
      <w:tr w:rsidR="0087748A">
        <w:tc>
          <w:tcPr>
            <w:tcW w:w="1008" w:type="dxa"/>
          </w:tcPr>
          <w:p w:rsidR="0087748A" w:rsidRDefault="0087748A">
            <w:pPr>
              <w:spacing w:after="120"/>
              <w:jc w:val="center"/>
              <w:rPr>
                <w:rFonts w:ascii="Arial" w:hAnsi="Arial"/>
                <w:b/>
                <w:sz w:val="20"/>
              </w:rPr>
            </w:pPr>
            <w:r>
              <w:rPr>
                <w:rFonts w:ascii="Arial" w:hAnsi="Arial"/>
                <w:b/>
                <w:sz w:val="20"/>
              </w:rPr>
              <w:t>1A</w:t>
            </w:r>
          </w:p>
        </w:tc>
        <w:tc>
          <w:tcPr>
            <w:tcW w:w="6840" w:type="dxa"/>
          </w:tcPr>
          <w:p w:rsidR="0087748A" w:rsidRDefault="0087748A">
            <w:pPr>
              <w:spacing w:after="120"/>
              <w:jc w:val="both"/>
              <w:rPr>
                <w:rFonts w:ascii="Arial" w:hAnsi="Arial"/>
                <w:b/>
                <w:sz w:val="20"/>
              </w:rPr>
            </w:pPr>
            <w:r>
              <w:rPr>
                <w:rFonts w:ascii="Arial" w:hAnsi="Arial"/>
                <w:b/>
                <w:sz w:val="20"/>
              </w:rPr>
              <w:t>Recovery of Security deposit</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w:t>
            </w:r>
          </w:p>
        </w:tc>
        <w:tc>
          <w:tcPr>
            <w:tcW w:w="6840" w:type="dxa"/>
          </w:tcPr>
          <w:p w:rsidR="0087748A" w:rsidRDefault="0087748A">
            <w:pPr>
              <w:spacing w:after="120"/>
              <w:jc w:val="both"/>
              <w:rPr>
                <w:rFonts w:ascii="Arial" w:hAnsi="Arial"/>
                <w:b/>
                <w:sz w:val="20"/>
              </w:rPr>
            </w:pPr>
            <w:r>
              <w:rPr>
                <w:rFonts w:ascii="Arial" w:hAnsi="Arial"/>
                <w:b/>
                <w:sz w:val="20"/>
              </w:rPr>
              <w:t>Compensation for delay (Liquidated Damage)</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2A</w:t>
            </w:r>
          </w:p>
        </w:tc>
        <w:tc>
          <w:tcPr>
            <w:tcW w:w="6840" w:type="dxa"/>
          </w:tcPr>
          <w:p w:rsidR="0087748A" w:rsidRDefault="0087748A">
            <w:pPr>
              <w:spacing w:after="120"/>
              <w:jc w:val="both"/>
              <w:rPr>
                <w:rFonts w:ascii="Arial" w:hAnsi="Arial"/>
                <w:b/>
                <w:sz w:val="20"/>
              </w:rPr>
            </w:pPr>
            <w:r>
              <w:rPr>
                <w:rFonts w:ascii="Arial" w:hAnsi="Arial"/>
                <w:b/>
                <w:sz w:val="20"/>
              </w:rPr>
              <w:t>Incentive for early completion</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w:t>
            </w:r>
          </w:p>
        </w:tc>
        <w:tc>
          <w:tcPr>
            <w:tcW w:w="6840" w:type="dxa"/>
          </w:tcPr>
          <w:p w:rsidR="0087748A" w:rsidRDefault="0087748A">
            <w:pPr>
              <w:spacing w:after="120"/>
              <w:jc w:val="both"/>
              <w:rPr>
                <w:rFonts w:ascii="Arial" w:hAnsi="Arial"/>
                <w:b/>
                <w:sz w:val="20"/>
              </w:rPr>
            </w:pPr>
            <w:r>
              <w:rPr>
                <w:rFonts w:ascii="Arial" w:hAnsi="Arial"/>
                <w:b/>
                <w:sz w:val="20"/>
              </w:rPr>
              <w:t xml:space="preserve">When contract can be determined / Rescinded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w:t>
            </w:r>
          </w:p>
        </w:tc>
        <w:tc>
          <w:tcPr>
            <w:tcW w:w="6840" w:type="dxa"/>
          </w:tcPr>
          <w:p w:rsidR="0087748A" w:rsidRDefault="0087748A">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18</w:t>
            </w:r>
          </w:p>
        </w:tc>
        <w:tc>
          <w:tcPr>
            <w:tcW w:w="6840" w:type="dxa"/>
          </w:tcPr>
          <w:p w:rsidR="0087748A" w:rsidRDefault="0087748A">
            <w:pPr>
              <w:spacing w:after="120"/>
              <w:jc w:val="both"/>
              <w:rPr>
                <w:rFonts w:ascii="Arial" w:hAnsi="Arial"/>
                <w:b/>
                <w:sz w:val="20"/>
              </w:rPr>
            </w:pPr>
            <w:r>
              <w:rPr>
                <w:rFonts w:ascii="Arial" w:hAnsi="Arial"/>
                <w:b/>
                <w:sz w:val="20"/>
              </w:rPr>
              <w:t xml:space="preserve">Contractor to supply tools &amp; plants etc.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20</w:t>
            </w:r>
          </w:p>
        </w:tc>
        <w:tc>
          <w:tcPr>
            <w:tcW w:w="6840" w:type="dxa"/>
          </w:tcPr>
          <w:p w:rsidR="0087748A" w:rsidRDefault="0087748A">
            <w:pPr>
              <w:spacing w:after="120"/>
              <w:jc w:val="both"/>
              <w:rPr>
                <w:rFonts w:ascii="Arial" w:hAnsi="Arial"/>
                <w:b/>
                <w:sz w:val="20"/>
              </w:rPr>
            </w:pPr>
            <w:r>
              <w:rPr>
                <w:rFonts w:ascii="Arial" w:hAnsi="Arial"/>
                <w:b/>
                <w:sz w:val="20"/>
              </w:rPr>
              <w:t>Min. Wages Act to be complied with</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21</w:t>
            </w:r>
          </w:p>
        </w:tc>
        <w:tc>
          <w:tcPr>
            <w:tcW w:w="6840" w:type="dxa"/>
          </w:tcPr>
          <w:p w:rsidR="0087748A" w:rsidRDefault="0087748A">
            <w:pPr>
              <w:spacing w:after="120"/>
              <w:jc w:val="both"/>
              <w:rPr>
                <w:rFonts w:ascii="Arial" w:hAnsi="Arial"/>
                <w:b/>
                <w:sz w:val="20"/>
              </w:rPr>
            </w:pPr>
            <w:r>
              <w:rPr>
                <w:rFonts w:ascii="Arial" w:hAnsi="Arial"/>
                <w:b/>
                <w:sz w:val="20"/>
              </w:rPr>
              <w:t>Work not to be sublet/ Action in case of insolvency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23</w:t>
            </w:r>
          </w:p>
        </w:tc>
        <w:tc>
          <w:tcPr>
            <w:tcW w:w="6840" w:type="dxa"/>
          </w:tcPr>
          <w:p w:rsidR="0087748A" w:rsidRDefault="0087748A">
            <w:pPr>
              <w:spacing w:after="120"/>
              <w:jc w:val="both"/>
              <w:rPr>
                <w:rFonts w:ascii="Arial" w:hAnsi="Arial"/>
                <w:b/>
                <w:sz w:val="20"/>
              </w:rPr>
            </w:pPr>
            <w:r>
              <w:rPr>
                <w:rFonts w:ascii="Arial" w:hAnsi="Arial"/>
                <w:b/>
                <w:sz w:val="20"/>
              </w:rPr>
              <w:t>Changes in firm’s constitution to be intimated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24</w:t>
            </w:r>
          </w:p>
        </w:tc>
        <w:tc>
          <w:tcPr>
            <w:tcW w:w="6840" w:type="dxa"/>
          </w:tcPr>
          <w:p w:rsidR="0087748A" w:rsidRDefault="0087748A">
            <w:pPr>
              <w:spacing w:after="120"/>
              <w:jc w:val="both"/>
              <w:rPr>
                <w:rFonts w:ascii="Arial" w:hAnsi="Arial"/>
                <w:b/>
                <w:sz w:val="20"/>
              </w:rPr>
            </w:pPr>
            <w:r>
              <w:rPr>
                <w:rFonts w:ascii="Arial" w:hAnsi="Arial"/>
                <w:b/>
                <w:sz w:val="20"/>
              </w:rPr>
              <w:t>Approval of Engineer In charge</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32</w:t>
            </w:r>
          </w:p>
        </w:tc>
        <w:tc>
          <w:tcPr>
            <w:tcW w:w="6840" w:type="dxa"/>
          </w:tcPr>
          <w:p w:rsidR="0087748A" w:rsidRDefault="0087748A">
            <w:pPr>
              <w:spacing w:after="120"/>
              <w:jc w:val="both"/>
              <w:rPr>
                <w:rFonts w:ascii="Arial" w:hAnsi="Arial"/>
                <w:b/>
                <w:sz w:val="20"/>
              </w:rPr>
            </w:pPr>
            <w:r>
              <w:rPr>
                <w:rFonts w:ascii="Arial" w:hAnsi="Arial"/>
                <w:b/>
                <w:sz w:val="20"/>
              </w:rPr>
              <w:t>Hire of Plant &amp; Machinery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33</w:t>
            </w:r>
          </w:p>
        </w:tc>
        <w:tc>
          <w:tcPr>
            <w:tcW w:w="6840" w:type="dxa"/>
          </w:tcPr>
          <w:p w:rsidR="0087748A" w:rsidRDefault="0087748A">
            <w:pPr>
              <w:spacing w:after="120"/>
              <w:jc w:val="both"/>
              <w:rPr>
                <w:rFonts w:ascii="Arial" w:hAnsi="Arial"/>
                <w:b/>
                <w:sz w:val="20"/>
              </w:rPr>
            </w:pPr>
            <w:r>
              <w:rPr>
                <w:rFonts w:ascii="Arial" w:hAnsi="Arial"/>
                <w:b/>
                <w:sz w:val="20"/>
              </w:rPr>
              <w:t>Employment of Technical Staff and employees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34</w:t>
            </w:r>
          </w:p>
        </w:tc>
        <w:tc>
          <w:tcPr>
            <w:tcW w:w="6840" w:type="dxa"/>
          </w:tcPr>
          <w:p w:rsidR="0087748A" w:rsidRDefault="0087748A">
            <w:pPr>
              <w:spacing w:after="120"/>
              <w:jc w:val="both"/>
              <w:rPr>
                <w:rFonts w:ascii="Arial" w:hAnsi="Arial"/>
                <w:b/>
                <w:sz w:val="20"/>
              </w:rPr>
            </w:pPr>
            <w:r>
              <w:rPr>
                <w:rFonts w:ascii="Arial" w:hAnsi="Arial"/>
                <w:b/>
                <w:sz w:val="20"/>
              </w:rPr>
              <w:t>Levy/ Taxes payable by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37</w:t>
            </w:r>
          </w:p>
        </w:tc>
        <w:tc>
          <w:tcPr>
            <w:tcW w:w="6840" w:type="dxa"/>
          </w:tcPr>
          <w:p w:rsidR="0087748A" w:rsidRDefault="0087748A">
            <w:pPr>
              <w:spacing w:after="120"/>
              <w:jc w:val="both"/>
              <w:rPr>
                <w:rFonts w:ascii="Arial" w:hAnsi="Arial"/>
                <w:b/>
                <w:sz w:val="20"/>
              </w:rPr>
            </w:pPr>
            <w:r>
              <w:rPr>
                <w:rFonts w:ascii="Arial" w:hAnsi="Arial"/>
                <w:b/>
                <w:sz w:val="20"/>
              </w:rPr>
              <w:t>Termination of Contract on death of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38</w:t>
            </w:r>
          </w:p>
        </w:tc>
        <w:tc>
          <w:tcPr>
            <w:tcW w:w="6840" w:type="dxa"/>
          </w:tcPr>
          <w:p w:rsidR="0087748A" w:rsidRDefault="0087748A">
            <w:pPr>
              <w:spacing w:after="120"/>
              <w:jc w:val="both"/>
              <w:rPr>
                <w:rFonts w:ascii="Arial" w:hAnsi="Arial"/>
                <w:b/>
                <w:sz w:val="20"/>
              </w:rPr>
            </w:pPr>
            <w:r>
              <w:rPr>
                <w:rFonts w:ascii="Arial" w:hAnsi="Arial"/>
                <w:b/>
                <w:sz w:val="20"/>
              </w:rPr>
              <w:t>If relation working in P.W.D. than contractor not allowed to tender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lang w:val="it-IT"/>
              </w:rPr>
            </w:pPr>
            <w:r>
              <w:rPr>
                <w:rFonts w:ascii="Arial" w:hAnsi="Arial"/>
                <w:b/>
                <w:sz w:val="20"/>
                <w:lang w:val="it-IT"/>
              </w:rPr>
              <w:t>39</w:t>
            </w:r>
          </w:p>
        </w:tc>
        <w:tc>
          <w:tcPr>
            <w:tcW w:w="6840" w:type="dxa"/>
          </w:tcPr>
          <w:p w:rsidR="0087748A" w:rsidRDefault="0087748A">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41</w:t>
            </w:r>
          </w:p>
        </w:tc>
        <w:tc>
          <w:tcPr>
            <w:tcW w:w="6840" w:type="dxa"/>
          </w:tcPr>
          <w:p w:rsidR="0087748A" w:rsidRDefault="0087748A">
            <w:pPr>
              <w:spacing w:after="120"/>
              <w:jc w:val="both"/>
              <w:rPr>
                <w:rFonts w:ascii="Arial" w:hAnsi="Arial"/>
                <w:b/>
                <w:sz w:val="20"/>
              </w:rPr>
            </w:pPr>
            <w:r>
              <w:rPr>
                <w:rFonts w:ascii="Arial" w:hAnsi="Arial"/>
                <w:b/>
                <w:sz w:val="20"/>
              </w:rPr>
              <w:t xml:space="preserve">Release of Security Deposit.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46</w:t>
            </w:r>
          </w:p>
        </w:tc>
        <w:tc>
          <w:tcPr>
            <w:tcW w:w="6840" w:type="dxa"/>
          </w:tcPr>
          <w:p w:rsidR="0087748A" w:rsidRDefault="0087748A">
            <w:pPr>
              <w:spacing w:after="120"/>
              <w:jc w:val="both"/>
              <w:rPr>
                <w:rFonts w:ascii="Arial" w:hAnsi="Arial"/>
                <w:b/>
                <w:sz w:val="20"/>
              </w:rPr>
            </w:pPr>
            <w:r>
              <w:rPr>
                <w:rFonts w:ascii="Arial" w:hAnsi="Arial"/>
                <w:b/>
                <w:sz w:val="20"/>
              </w:rPr>
              <w:t>Safety, Security and Protection of the Environment</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50</w:t>
            </w:r>
          </w:p>
        </w:tc>
        <w:tc>
          <w:tcPr>
            <w:tcW w:w="6840" w:type="dxa"/>
          </w:tcPr>
          <w:p w:rsidR="0087748A" w:rsidRDefault="0087748A">
            <w:pPr>
              <w:spacing w:after="120"/>
              <w:jc w:val="both"/>
              <w:rPr>
                <w:rFonts w:ascii="Arial" w:hAnsi="Arial"/>
                <w:b/>
                <w:sz w:val="20"/>
              </w:rPr>
            </w:pPr>
            <w:r>
              <w:rPr>
                <w:rFonts w:ascii="Arial" w:hAnsi="Arial"/>
                <w:b/>
                <w:sz w:val="20"/>
              </w:rPr>
              <w:t>Commencement of Works</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5</w:t>
            </w:r>
          </w:p>
        </w:tc>
        <w:tc>
          <w:tcPr>
            <w:tcW w:w="6840" w:type="dxa"/>
          </w:tcPr>
          <w:p w:rsidR="0087748A" w:rsidRDefault="0087748A">
            <w:pPr>
              <w:spacing w:after="120"/>
              <w:jc w:val="both"/>
              <w:rPr>
                <w:rFonts w:ascii="Arial" w:hAnsi="Arial"/>
                <w:b/>
                <w:sz w:val="20"/>
              </w:rPr>
            </w:pPr>
            <w:r>
              <w:rPr>
                <w:rFonts w:ascii="Arial" w:hAnsi="Arial"/>
                <w:b/>
                <w:sz w:val="20"/>
              </w:rPr>
              <w:t>Time and Extension for delay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45</w:t>
            </w:r>
          </w:p>
        </w:tc>
        <w:tc>
          <w:tcPr>
            <w:tcW w:w="6840" w:type="dxa"/>
          </w:tcPr>
          <w:p w:rsidR="0087748A" w:rsidRDefault="0087748A">
            <w:pPr>
              <w:spacing w:after="120"/>
              <w:jc w:val="both"/>
              <w:rPr>
                <w:rFonts w:ascii="Arial" w:hAnsi="Arial"/>
                <w:b/>
                <w:sz w:val="20"/>
              </w:rPr>
            </w:pPr>
            <w:r>
              <w:rPr>
                <w:rFonts w:ascii="Arial" w:hAnsi="Arial"/>
                <w:b/>
                <w:sz w:val="20"/>
              </w:rPr>
              <w:t>Cash flow estimate to be submitted.</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6</w:t>
            </w:r>
          </w:p>
        </w:tc>
        <w:tc>
          <w:tcPr>
            <w:tcW w:w="6840" w:type="dxa"/>
          </w:tcPr>
          <w:p w:rsidR="0087748A" w:rsidRDefault="0087748A">
            <w:pPr>
              <w:spacing w:after="120"/>
              <w:jc w:val="both"/>
              <w:rPr>
                <w:rFonts w:ascii="Arial" w:hAnsi="Arial"/>
                <w:b/>
                <w:sz w:val="20"/>
              </w:rPr>
            </w:pPr>
            <w:r>
              <w:rPr>
                <w:rFonts w:ascii="Arial" w:hAnsi="Arial"/>
                <w:b/>
                <w:sz w:val="20"/>
              </w:rPr>
              <w:t>Measurement of work done</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7</w:t>
            </w:r>
          </w:p>
        </w:tc>
        <w:tc>
          <w:tcPr>
            <w:tcW w:w="6840" w:type="dxa"/>
          </w:tcPr>
          <w:p w:rsidR="0087748A" w:rsidRDefault="0087748A">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9</w:t>
            </w:r>
          </w:p>
        </w:tc>
        <w:tc>
          <w:tcPr>
            <w:tcW w:w="6840" w:type="dxa"/>
          </w:tcPr>
          <w:p w:rsidR="0087748A" w:rsidRDefault="0087748A">
            <w:pPr>
              <w:spacing w:after="120"/>
              <w:jc w:val="both"/>
              <w:rPr>
                <w:rFonts w:ascii="Arial" w:hAnsi="Arial"/>
                <w:b/>
                <w:sz w:val="20"/>
              </w:rPr>
            </w:pPr>
            <w:r>
              <w:rPr>
                <w:rFonts w:ascii="Arial" w:hAnsi="Arial"/>
                <w:b/>
                <w:sz w:val="20"/>
              </w:rPr>
              <w:t>Payment of final bill</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9A</w:t>
            </w:r>
          </w:p>
        </w:tc>
        <w:tc>
          <w:tcPr>
            <w:tcW w:w="6840" w:type="dxa"/>
          </w:tcPr>
          <w:p w:rsidR="0087748A" w:rsidRDefault="0087748A">
            <w:pPr>
              <w:spacing w:after="120"/>
              <w:jc w:val="both"/>
              <w:rPr>
                <w:rFonts w:ascii="Arial" w:hAnsi="Arial"/>
                <w:b/>
                <w:sz w:val="20"/>
              </w:rPr>
            </w:pPr>
            <w:r>
              <w:rPr>
                <w:rFonts w:ascii="Arial" w:hAnsi="Arial"/>
                <w:b/>
                <w:sz w:val="20"/>
              </w:rPr>
              <w:t>Payment of contractor’s Bills to Banks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10B</w:t>
            </w:r>
          </w:p>
        </w:tc>
        <w:tc>
          <w:tcPr>
            <w:tcW w:w="6840" w:type="dxa"/>
          </w:tcPr>
          <w:p w:rsidR="0087748A" w:rsidRDefault="0087748A">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10C</w:t>
            </w:r>
          </w:p>
        </w:tc>
        <w:tc>
          <w:tcPr>
            <w:tcW w:w="6840" w:type="dxa"/>
          </w:tcPr>
          <w:p w:rsidR="0087748A" w:rsidRDefault="0087748A">
            <w:pPr>
              <w:spacing w:after="120"/>
              <w:jc w:val="both"/>
              <w:rPr>
                <w:rFonts w:ascii="Arial" w:hAnsi="Arial"/>
                <w:b/>
                <w:sz w:val="20"/>
              </w:rPr>
            </w:pPr>
            <w:r>
              <w:rPr>
                <w:rFonts w:ascii="Arial" w:hAnsi="Arial"/>
                <w:b/>
                <w:sz w:val="20"/>
              </w:rPr>
              <w:t xml:space="preserve">Payment on account of Increase in Prices / Wages due to Statutory </w:t>
            </w:r>
            <w:r>
              <w:rPr>
                <w:rFonts w:ascii="Arial" w:hAnsi="Arial"/>
                <w:b/>
                <w:sz w:val="20"/>
              </w:rPr>
              <w:lastRenderedPageBreak/>
              <w:t>order(s)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lastRenderedPageBreak/>
              <w:t>10CA</w:t>
            </w:r>
          </w:p>
        </w:tc>
        <w:tc>
          <w:tcPr>
            <w:tcW w:w="6840" w:type="dxa"/>
          </w:tcPr>
          <w:p w:rsidR="0087748A" w:rsidRDefault="0087748A">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10CC</w:t>
            </w:r>
          </w:p>
        </w:tc>
        <w:tc>
          <w:tcPr>
            <w:tcW w:w="6840" w:type="dxa"/>
          </w:tcPr>
          <w:p w:rsidR="0087748A" w:rsidRDefault="0087748A">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10D</w:t>
            </w:r>
          </w:p>
        </w:tc>
        <w:tc>
          <w:tcPr>
            <w:tcW w:w="6840" w:type="dxa"/>
          </w:tcPr>
          <w:p w:rsidR="0087748A" w:rsidRDefault="0087748A">
            <w:pPr>
              <w:spacing w:after="120"/>
              <w:jc w:val="both"/>
              <w:rPr>
                <w:rFonts w:ascii="Arial" w:hAnsi="Arial"/>
                <w:b/>
                <w:sz w:val="20"/>
              </w:rPr>
            </w:pPr>
            <w:r>
              <w:rPr>
                <w:rFonts w:ascii="Arial" w:hAnsi="Arial"/>
                <w:b/>
                <w:sz w:val="20"/>
              </w:rPr>
              <w:t>Dismantled material government property.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12</w:t>
            </w:r>
          </w:p>
        </w:tc>
        <w:tc>
          <w:tcPr>
            <w:tcW w:w="6840" w:type="dxa"/>
          </w:tcPr>
          <w:p w:rsidR="0087748A" w:rsidRDefault="0087748A">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12.2</w:t>
            </w:r>
          </w:p>
        </w:tc>
        <w:tc>
          <w:tcPr>
            <w:tcW w:w="6840" w:type="dxa"/>
          </w:tcPr>
          <w:p w:rsidR="0087748A" w:rsidRDefault="0087748A">
            <w:pPr>
              <w:spacing w:after="120"/>
              <w:jc w:val="both"/>
              <w:rPr>
                <w:rFonts w:ascii="Arial" w:hAnsi="Arial"/>
                <w:b/>
                <w:sz w:val="20"/>
              </w:rPr>
            </w:pPr>
            <w:r>
              <w:rPr>
                <w:rFonts w:ascii="Arial" w:hAnsi="Arial"/>
                <w:b/>
                <w:sz w:val="20"/>
              </w:rPr>
              <w:t>Deviation, extra items and pricing</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13</w:t>
            </w:r>
          </w:p>
        </w:tc>
        <w:tc>
          <w:tcPr>
            <w:tcW w:w="6840" w:type="dxa"/>
          </w:tcPr>
          <w:p w:rsidR="0087748A" w:rsidRDefault="0087748A">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14</w:t>
            </w:r>
          </w:p>
        </w:tc>
        <w:tc>
          <w:tcPr>
            <w:tcW w:w="6840" w:type="dxa"/>
          </w:tcPr>
          <w:p w:rsidR="0087748A" w:rsidRDefault="0087748A">
            <w:pPr>
              <w:spacing w:after="120"/>
              <w:jc w:val="both"/>
              <w:rPr>
                <w:rFonts w:ascii="Arial" w:hAnsi="Arial"/>
                <w:b/>
                <w:sz w:val="20"/>
              </w:rPr>
            </w:pPr>
            <w:r>
              <w:rPr>
                <w:rFonts w:ascii="Arial" w:hAnsi="Arial"/>
                <w:b/>
                <w:sz w:val="20"/>
              </w:rPr>
              <w:t>Cancellation of contract in full or part.</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15</w:t>
            </w:r>
          </w:p>
        </w:tc>
        <w:tc>
          <w:tcPr>
            <w:tcW w:w="6840" w:type="dxa"/>
          </w:tcPr>
          <w:p w:rsidR="0087748A" w:rsidRDefault="0087748A">
            <w:pPr>
              <w:spacing w:after="120"/>
              <w:jc w:val="both"/>
              <w:rPr>
                <w:rFonts w:ascii="Arial" w:hAnsi="Arial"/>
                <w:b/>
                <w:sz w:val="20"/>
              </w:rPr>
            </w:pPr>
            <w:r>
              <w:rPr>
                <w:rFonts w:ascii="Arial" w:hAnsi="Arial"/>
                <w:b/>
                <w:sz w:val="20"/>
              </w:rPr>
              <w:t>Suspension of work</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16</w:t>
            </w:r>
          </w:p>
        </w:tc>
        <w:tc>
          <w:tcPr>
            <w:tcW w:w="6840" w:type="dxa"/>
          </w:tcPr>
          <w:p w:rsidR="0087748A" w:rsidRDefault="0087748A">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22</w:t>
            </w:r>
          </w:p>
        </w:tc>
        <w:tc>
          <w:tcPr>
            <w:tcW w:w="6840" w:type="dxa"/>
          </w:tcPr>
          <w:p w:rsidR="0087748A" w:rsidRDefault="0087748A">
            <w:pPr>
              <w:spacing w:after="120"/>
              <w:jc w:val="both"/>
              <w:rPr>
                <w:rFonts w:ascii="Arial" w:hAnsi="Arial"/>
                <w:b/>
                <w:sz w:val="20"/>
              </w:rPr>
            </w:pPr>
            <w:r>
              <w:rPr>
                <w:rFonts w:ascii="Arial" w:hAnsi="Arial"/>
                <w:b/>
                <w:sz w:val="20"/>
              </w:rPr>
              <w:t xml:space="preserve">Compensation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25</w:t>
            </w:r>
          </w:p>
        </w:tc>
        <w:tc>
          <w:tcPr>
            <w:tcW w:w="6840" w:type="dxa"/>
          </w:tcPr>
          <w:p w:rsidR="0087748A" w:rsidRDefault="0087748A">
            <w:pPr>
              <w:spacing w:after="120"/>
              <w:jc w:val="both"/>
              <w:rPr>
                <w:rFonts w:ascii="Arial" w:hAnsi="Arial"/>
                <w:b/>
                <w:sz w:val="20"/>
              </w:rPr>
            </w:pPr>
            <w:r>
              <w:rPr>
                <w:rFonts w:ascii="Arial" w:hAnsi="Arial"/>
                <w:b/>
                <w:sz w:val="20"/>
              </w:rPr>
              <w:t xml:space="preserve">Settlement of disputes &amp; arbitration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27</w:t>
            </w:r>
          </w:p>
        </w:tc>
        <w:tc>
          <w:tcPr>
            <w:tcW w:w="6840" w:type="dxa"/>
          </w:tcPr>
          <w:p w:rsidR="0087748A" w:rsidRDefault="0087748A">
            <w:pPr>
              <w:spacing w:after="120"/>
              <w:jc w:val="both"/>
              <w:rPr>
                <w:rFonts w:ascii="Arial" w:hAnsi="Arial"/>
                <w:b/>
                <w:sz w:val="20"/>
              </w:rPr>
            </w:pPr>
            <w:r>
              <w:rPr>
                <w:rFonts w:ascii="Arial" w:hAnsi="Arial"/>
                <w:b/>
                <w:sz w:val="20"/>
              </w:rPr>
              <w:t>Lump sum Provisions in Tender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29</w:t>
            </w:r>
          </w:p>
        </w:tc>
        <w:tc>
          <w:tcPr>
            <w:tcW w:w="6840" w:type="dxa"/>
          </w:tcPr>
          <w:p w:rsidR="0087748A" w:rsidRDefault="0087748A">
            <w:pPr>
              <w:spacing w:after="120"/>
              <w:jc w:val="both"/>
              <w:rPr>
                <w:rFonts w:ascii="Arial" w:hAnsi="Arial"/>
                <w:b/>
                <w:sz w:val="20"/>
              </w:rPr>
            </w:pPr>
            <w:r>
              <w:rPr>
                <w:rFonts w:ascii="Arial" w:hAnsi="Arial"/>
                <w:b/>
                <w:sz w:val="20"/>
              </w:rPr>
              <w:t>With holding and lien in respect of sums due from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29A</w:t>
            </w:r>
          </w:p>
        </w:tc>
        <w:tc>
          <w:tcPr>
            <w:tcW w:w="6840" w:type="dxa"/>
          </w:tcPr>
          <w:p w:rsidR="0087748A" w:rsidRDefault="0087748A">
            <w:pPr>
              <w:spacing w:after="120"/>
              <w:jc w:val="both"/>
              <w:rPr>
                <w:rFonts w:ascii="Arial" w:hAnsi="Arial"/>
                <w:b/>
                <w:sz w:val="20"/>
              </w:rPr>
            </w:pPr>
            <w:r>
              <w:rPr>
                <w:rFonts w:ascii="Arial" w:hAnsi="Arial"/>
                <w:b/>
                <w:sz w:val="20"/>
              </w:rPr>
              <w:t>Lien in respect of claims in other Contracts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35</w:t>
            </w:r>
          </w:p>
        </w:tc>
        <w:tc>
          <w:tcPr>
            <w:tcW w:w="6840" w:type="dxa"/>
          </w:tcPr>
          <w:p w:rsidR="0087748A" w:rsidRDefault="0087748A">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43</w:t>
            </w:r>
          </w:p>
        </w:tc>
        <w:tc>
          <w:tcPr>
            <w:tcW w:w="6840" w:type="dxa"/>
          </w:tcPr>
          <w:p w:rsidR="0087748A" w:rsidRDefault="0087748A">
            <w:pPr>
              <w:spacing w:after="120"/>
              <w:jc w:val="both"/>
              <w:rPr>
                <w:rFonts w:ascii="Arial" w:hAnsi="Arial"/>
                <w:b/>
                <w:sz w:val="20"/>
              </w:rPr>
            </w:pPr>
            <w:r>
              <w:rPr>
                <w:rFonts w:ascii="Arial" w:hAnsi="Arial"/>
                <w:b/>
                <w:sz w:val="20"/>
              </w:rPr>
              <w:t>Contractor’s Risks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44</w:t>
            </w:r>
          </w:p>
        </w:tc>
        <w:tc>
          <w:tcPr>
            <w:tcW w:w="6840" w:type="dxa"/>
          </w:tcPr>
          <w:p w:rsidR="0087748A" w:rsidRDefault="0087748A">
            <w:pPr>
              <w:spacing w:after="120"/>
              <w:jc w:val="both"/>
              <w:rPr>
                <w:rFonts w:ascii="Arial" w:hAnsi="Arial"/>
                <w:b/>
                <w:sz w:val="20"/>
              </w:rPr>
            </w:pPr>
            <w:r>
              <w:rPr>
                <w:rFonts w:ascii="Arial" w:hAnsi="Arial"/>
                <w:b/>
                <w:sz w:val="20"/>
              </w:rPr>
              <w:t>Insurance</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47</w:t>
            </w:r>
          </w:p>
        </w:tc>
        <w:tc>
          <w:tcPr>
            <w:tcW w:w="6840" w:type="dxa"/>
          </w:tcPr>
          <w:p w:rsidR="0087748A" w:rsidRDefault="0087748A">
            <w:pPr>
              <w:spacing w:after="120"/>
              <w:jc w:val="both"/>
              <w:rPr>
                <w:rFonts w:ascii="Arial" w:hAnsi="Arial"/>
                <w:b/>
                <w:sz w:val="20"/>
              </w:rPr>
            </w:pPr>
            <w:r>
              <w:rPr>
                <w:rFonts w:ascii="Arial" w:hAnsi="Arial"/>
                <w:b/>
                <w:sz w:val="20"/>
              </w:rPr>
              <w:t xml:space="preserve">Cost of Samples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48</w:t>
            </w:r>
          </w:p>
        </w:tc>
        <w:tc>
          <w:tcPr>
            <w:tcW w:w="6840" w:type="dxa"/>
          </w:tcPr>
          <w:p w:rsidR="0087748A" w:rsidRDefault="0087748A">
            <w:pPr>
              <w:spacing w:after="120"/>
              <w:jc w:val="both"/>
              <w:rPr>
                <w:rFonts w:ascii="Arial" w:hAnsi="Arial"/>
                <w:b/>
                <w:sz w:val="20"/>
              </w:rPr>
            </w:pPr>
            <w:r>
              <w:rPr>
                <w:rFonts w:ascii="Arial" w:hAnsi="Arial"/>
                <w:b/>
                <w:sz w:val="20"/>
              </w:rPr>
              <w:t>Cost of Tests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49</w:t>
            </w:r>
          </w:p>
        </w:tc>
        <w:tc>
          <w:tcPr>
            <w:tcW w:w="6840" w:type="dxa"/>
          </w:tcPr>
          <w:p w:rsidR="0087748A" w:rsidRDefault="0087748A">
            <w:pPr>
              <w:spacing w:after="120"/>
              <w:jc w:val="both"/>
              <w:rPr>
                <w:rFonts w:ascii="Arial" w:hAnsi="Arial"/>
                <w:b/>
                <w:sz w:val="20"/>
              </w:rPr>
            </w:pPr>
            <w:r>
              <w:rPr>
                <w:rFonts w:ascii="Arial" w:hAnsi="Arial"/>
                <w:b/>
                <w:sz w:val="20"/>
              </w:rPr>
              <w:t>Cost of Tests not provided for</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8</w:t>
            </w:r>
          </w:p>
        </w:tc>
        <w:tc>
          <w:tcPr>
            <w:tcW w:w="6840" w:type="dxa"/>
          </w:tcPr>
          <w:p w:rsidR="0087748A" w:rsidRDefault="0087748A">
            <w:pPr>
              <w:spacing w:after="120"/>
              <w:jc w:val="both"/>
              <w:rPr>
                <w:rFonts w:ascii="Arial" w:hAnsi="Arial"/>
                <w:b/>
                <w:sz w:val="20"/>
              </w:rPr>
            </w:pPr>
            <w:r>
              <w:rPr>
                <w:rFonts w:ascii="Arial" w:hAnsi="Arial"/>
                <w:b/>
                <w:sz w:val="20"/>
              </w:rPr>
              <w:t xml:space="preserve">Completion certificate and completion plan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8A</w:t>
            </w:r>
          </w:p>
        </w:tc>
        <w:tc>
          <w:tcPr>
            <w:tcW w:w="6840" w:type="dxa"/>
          </w:tcPr>
          <w:p w:rsidR="0087748A" w:rsidRDefault="0087748A">
            <w:pPr>
              <w:spacing w:after="120"/>
              <w:jc w:val="both"/>
              <w:rPr>
                <w:rFonts w:ascii="Arial" w:hAnsi="Arial"/>
                <w:b/>
                <w:sz w:val="20"/>
              </w:rPr>
            </w:pPr>
            <w:r>
              <w:rPr>
                <w:rFonts w:ascii="Arial" w:hAnsi="Arial"/>
                <w:b/>
                <w:sz w:val="20"/>
              </w:rPr>
              <w:t>Contractor to keep site clean</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8B</w:t>
            </w:r>
          </w:p>
        </w:tc>
        <w:tc>
          <w:tcPr>
            <w:tcW w:w="6840" w:type="dxa"/>
          </w:tcPr>
          <w:p w:rsidR="0087748A" w:rsidRDefault="0087748A">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17</w:t>
            </w:r>
          </w:p>
        </w:tc>
        <w:tc>
          <w:tcPr>
            <w:tcW w:w="6840" w:type="dxa"/>
          </w:tcPr>
          <w:p w:rsidR="0087748A" w:rsidRDefault="0087748A">
            <w:pPr>
              <w:spacing w:after="120"/>
              <w:jc w:val="both"/>
              <w:rPr>
                <w:rFonts w:ascii="Arial" w:hAnsi="Arial"/>
                <w:b/>
                <w:sz w:val="20"/>
              </w:rPr>
            </w:pPr>
            <w:r>
              <w:rPr>
                <w:rFonts w:ascii="Arial" w:hAnsi="Arial"/>
                <w:b/>
                <w:sz w:val="20"/>
              </w:rPr>
              <w:t>Contractor liable for damage, defects during maintenance period.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40</w:t>
            </w:r>
          </w:p>
        </w:tc>
        <w:tc>
          <w:tcPr>
            <w:tcW w:w="6840" w:type="dxa"/>
          </w:tcPr>
          <w:p w:rsidR="0087748A" w:rsidRDefault="0087748A">
            <w:pPr>
              <w:spacing w:after="120"/>
              <w:jc w:val="both"/>
              <w:rPr>
                <w:rFonts w:ascii="Arial" w:hAnsi="Arial"/>
                <w:b/>
                <w:sz w:val="20"/>
              </w:rPr>
            </w:pPr>
            <w:r>
              <w:rPr>
                <w:rFonts w:ascii="Arial" w:hAnsi="Arial"/>
                <w:b/>
                <w:sz w:val="20"/>
              </w:rPr>
              <w:t>Return of materials and recovery of excess materials issued.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51</w:t>
            </w:r>
          </w:p>
        </w:tc>
        <w:tc>
          <w:tcPr>
            <w:tcW w:w="6840" w:type="dxa"/>
          </w:tcPr>
          <w:p w:rsidR="0087748A" w:rsidRDefault="0087748A">
            <w:pPr>
              <w:spacing w:after="120"/>
              <w:jc w:val="both"/>
              <w:rPr>
                <w:rFonts w:ascii="Arial" w:hAnsi="Arial"/>
                <w:b/>
                <w:sz w:val="20"/>
              </w:rPr>
            </w:pPr>
            <w:r>
              <w:rPr>
                <w:rFonts w:ascii="Arial" w:hAnsi="Arial"/>
                <w:b/>
                <w:sz w:val="20"/>
              </w:rPr>
              <w:t>Substantial Completion of Parts</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10</w:t>
            </w:r>
          </w:p>
        </w:tc>
        <w:tc>
          <w:tcPr>
            <w:tcW w:w="6840" w:type="dxa"/>
          </w:tcPr>
          <w:p w:rsidR="0087748A" w:rsidRDefault="0087748A">
            <w:pPr>
              <w:spacing w:after="120"/>
              <w:jc w:val="both"/>
              <w:rPr>
                <w:rFonts w:ascii="Arial" w:hAnsi="Arial"/>
                <w:b/>
                <w:sz w:val="20"/>
              </w:rPr>
            </w:pPr>
            <w:r>
              <w:rPr>
                <w:rFonts w:ascii="Arial" w:hAnsi="Arial"/>
                <w:b/>
                <w:sz w:val="20"/>
              </w:rPr>
              <w:t xml:space="preserve">Materials supplied by Government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10A</w:t>
            </w:r>
          </w:p>
        </w:tc>
        <w:tc>
          <w:tcPr>
            <w:tcW w:w="6840" w:type="dxa"/>
          </w:tcPr>
          <w:p w:rsidR="0087748A" w:rsidRDefault="0087748A">
            <w:pPr>
              <w:spacing w:after="120"/>
              <w:jc w:val="both"/>
              <w:rPr>
                <w:rFonts w:ascii="Arial" w:hAnsi="Arial"/>
                <w:b/>
                <w:sz w:val="20"/>
              </w:rPr>
            </w:pPr>
            <w:r>
              <w:rPr>
                <w:rFonts w:ascii="Arial" w:hAnsi="Arial"/>
                <w:b/>
                <w:sz w:val="20"/>
              </w:rPr>
              <w:t>Materials to be provided by the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11</w:t>
            </w:r>
          </w:p>
        </w:tc>
        <w:tc>
          <w:tcPr>
            <w:tcW w:w="6840" w:type="dxa"/>
          </w:tcPr>
          <w:p w:rsidR="0087748A" w:rsidRDefault="0087748A">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26</w:t>
            </w:r>
          </w:p>
        </w:tc>
        <w:tc>
          <w:tcPr>
            <w:tcW w:w="6840" w:type="dxa"/>
          </w:tcPr>
          <w:p w:rsidR="0087748A" w:rsidRDefault="0087748A">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28</w:t>
            </w:r>
          </w:p>
        </w:tc>
        <w:tc>
          <w:tcPr>
            <w:tcW w:w="6840" w:type="dxa"/>
          </w:tcPr>
          <w:p w:rsidR="0087748A" w:rsidRDefault="0087748A">
            <w:pPr>
              <w:spacing w:after="120"/>
              <w:jc w:val="both"/>
              <w:rPr>
                <w:rFonts w:ascii="Arial" w:hAnsi="Arial"/>
                <w:b/>
                <w:sz w:val="20"/>
              </w:rPr>
            </w:pPr>
            <w:r>
              <w:rPr>
                <w:rFonts w:ascii="Arial" w:hAnsi="Arial"/>
                <w:b/>
                <w:sz w:val="20"/>
              </w:rPr>
              <w:t>Action where no Specifications are specified</w:t>
            </w:r>
          </w:p>
        </w:tc>
        <w:tc>
          <w:tcPr>
            <w:tcW w:w="1037" w:type="dxa"/>
          </w:tcPr>
          <w:p w:rsidR="0087748A" w:rsidRDefault="0087748A">
            <w:pPr>
              <w:spacing w:after="120"/>
              <w:jc w:val="center"/>
              <w:rPr>
                <w:rFonts w:ascii="Arial" w:hAnsi="Arial"/>
                <w:b/>
                <w:sz w:val="20"/>
              </w:rPr>
            </w:pPr>
          </w:p>
        </w:tc>
      </w:tr>
      <w:tr w:rsidR="0087748A">
        <w:trPr>
          <w:trHeight w:val="236"/>
        </w:trPr>
        <w:tc>
          <w:tcPr>
            <w:tcW w:w="1008" w:type="dxa"/>
          </w:tcPr>
          <w:p w:rsidR="0087748A" w:rsidRDefault="0087748A">
            <w:pPr>
              <w:spacing w:after="120"/>
              <w:jc w:val="center"/>
              <w:rPr>
                <w:rFonts w:ascii="Arial" w:hAnsi="Arial"/>
                <w:b/>
                <w:sz w:val="20"/>
              </w:rPr>
            </w:pPr>
            <w:r>
              <w:rPr>
                <w:rFonts w:ascii="Arial" w:hAnsi="Arial"/>
                <w:b/>
                <w:sz w:val="20"/>
              </w:rPr>
              <w:t>42</w:t>
            </w:r>
          </w:p>
        </w:tc>
        <w:tc>
          <w:tcPr>
            <w:tcW w:w="6840" w:type="dxa"/>
          </w:tcPr>
          <w:p w:rsidR="0087748A" w:rsidRDefault="0087748A">
            <w:pPr>
              <w:spacing w:after="120"/>
              <w:jc w:val="both"/>
              <w:rPr>
                <w:rFonts w:ascii="Arial" w:hAnsi="Arial"/>
                <w:b/>
                <w:sz w:val="20"/>
              </w:rPr>
            </w:pPr>
            <w:r>
              <w:rPr>
                <w:rFonts w:ascii="Arial" w:hAnsi="Arial"/>
                <w:b/>
                <w:sz w:val="20"/>
              </w:rPr>
              <w:t>Responsibility of technical staff and employees</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18A</w:t>
            </w:r>
          </w:p>
        </w:tc>
        <w:tc>
          <w:tcPr>
            <w:tcW w:w="6840" w:type="dxa"/>
          </w:tcPr>
          <w:p w:rsidR="0087748A" w:rsidRDefault="0087748A">
            <w:pPr>
              <w:spacing w:after="120"/>
              <w:jc w:val="both"/>
              <w:rPr>
                <w:rFonts w:ascii="Arial" w:hAnsi="Arial"/>
                <w:b/>
                <w:sz w:val="20"/>
              </w:rPr>
            </w:pPr>
            <w:r>
              <w:rPr>
                <w:rFonts w:ascii="Arial" w:hAnsi="Arial"/>
                <w:b/>
                <w:sz w:val="20"/>
              </w:rPr>
              <w:t>Recovery of compensation paid to workman</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18B</w:t>
            </w:r>
          </w:p>
        </w:tc>
        <w:tc>
          <w:tcPr>
            <w:tcW w:w="6840" w:type="dxa"/>
          </w:tcPr>
          <w:p w:rsidR="0087748A" w:rsidRDefault="0087748A">
            <w:pPr>
              <w:spacing w:after="120"/>
              <w:jc w:val="both"/>
              <w:rPr>
                <w:rFonts w:ascii="Arial" w:hAnsi="Arial"/>
                <w:b/>
                <w:sz w:val="20"/>
              </w:rPr>
            </w:pPr>
            <w:r>
              <w:rPr>
                <w:rFonts w:ascii="Arial" w:hAnsi="Arial"/>
                <w:b/>
                <w:sz w:val="20"/>
              </w:rPr>
              <w:t>Ensuring payment and amenities to workers if contractor fails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19</w:t>
            </w:r>
          </w:p>
        </w:tc>
        <w:tc>
          <w:tcPr>
            <w:tcW w:w="6840" w:type="dxa"/>
          </w:tcPr>
          <w:p w:rsidR="0087748A" w:rsidRDefault="0087748A">
            <w:pPr>
              <w:spacing w:after="120"/>
              <w:jc w:val="both"/>
              <w:rPr>
                <w:rFonts w:ascii="Arial" w:hAnsi="Arial"/>
                <w:b/>
                <w:sz w:val="20"/>
              </w:rPr>
            </w:pPr>
            <w:r>
              <w:rPr>
                <w:rFonts w:ascii="Arial" w:hAnsi="Arial"/>
                <w:b/>
                <w:sz w:val="20"/>
              </w:rPr>
              <w:t xml:space="preserve">Labour laws to complied by the Contractor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lastRenderedPageBreak/>
              <w:t>19B</w:t>
            </w:r>
          </w:p>
        </w:tc>
        <w:tc>
          <w:tcPr>
            <w:tcW w:w="6840" w:type="dxa"/>
          </w:tcPr>
          <w:p w:rsidR="0087748A" w:rsidRDefault="0087748A">
            <w:pPr>
              <w:spacing w:after="120"/>
              <w:jc w:val="both"/>
              <w:rPr>
                <w:rFonts w:ascii="Arial" w:hAnsi="Arial"/>
                <w:b/>
                <w:sz w:val="20"/>
              </w:rPr>
            </w:pPr>
            <w:r>
              <w:rPr>
                <w:rFonts w:ascii="Arial" w:hAnsi="Arial"/>
                <w:b/>
                <w:sz w:val="20"/>
              </w:rPr>
              <w:t xml:space="preserve">Payment of wages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30</w:t>
            </w:r>
          </w:p>
        </w:tc>
        <w:tc>
          <w:tcPr>
            <w:tcW w:w="6840" w:type="dxa"/>
          </w:tcPr>
          <w:p w:rsidR="0087748A" w:rsidRDefault="0087748A">
            <w:pPr>
              <w:spacing w:after="120"/>
              <w:jc w:val="both"/>
              <w:rPr>
                <w:rFonts w:ascii="Arial" w:hAnsi="Arial"/>
                <w:b/>
                <w:sz w:val="20"/>
              </w:rPr>
            </w:pPr>
            <w:r>
              <w:rPr>
                <w:rFonts w:ascii="Arial" w:hAnsi="Arial"/>
                <w:b/>
                <w:sz w:val="20"/>
              </w:rPr>
              <w:t>Unfiltered water supply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31</w:t>
            </w:r>
          </w:p>
        </w:tc>
        <w:tc>
          <w:tcPr>
            <w:tcW w:w="6840" w:type="dxa"/>
          </w:tcPr>
          <w:p w:rsidR="0087748A" w:rsidRDefault="0087748A">
            <w:pPr>
              <w:spacing w:after="120"/>
              <w:jc w:val="both"/>
              <w:rPr>
                <w:rFonts w:ascii="Arial" w:hAnsi="Arial"/>
                <w:b/>
                <w:sz w:val="20"/>
              </w:rPr>
            </w:pPr>
            <w:r>
              <w:rPr>
                <w:rFonts w:ascii="Arial" w:hAnsi="Arial"/>
                <w:b/>
                <w:sz w:val="20"/>
              </w:rPr>
              <w:t>Return of Surplus materials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26</w:t>
            </w:r>
          </w:p>
        </w:tc>
        <w:tc>
          <w:tcPr>
            <w:tcW w:w="6840" w:type="dxa"/>
          </w:tcPr>
          <w:p w:rsidR="0087748A" w:rsidRDefault="0087748A">
            <w:pPr>
              <w:spacing w:after="120"/>
              <w:jc w:val="both"/>
              <w:rPr>
                <w:rFonts w:ascii="Arial" w:hAnsi="Arial"/>
                <w:b/>
                <w:sz w:val="20"/>
              </w:rPr>
            </w:pPr>
            <w:r>
              <w:rPr>
                <w:rFonts w:ascii="Arial" w:hAnsi="Arial"/>
                <w:b/>
                <w:sz w:val="20"/>
              </w:rPr>
              <w:t xml:space="preserve">Contractor to indemnity govtt. against patent Rights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28</w:t>
            </w:r>
          </w:p>
        </w:tc>
        <w:tc>
          <w:tcPr>
            <w:tcW w:w="6840" w:type="dxa"/>
          </w:tcPr>
          <w:p w:rsidR="0087748A" w:rsidRDefault="0087748A">
            <w:pPr>
              <w:spacing w:after="120"/>
              <w:jc w:val="both"/>
              <w:rPr>
                <w:rFonts w:ascii="Arial" w:hAnsi="Arial"/>
                <w:b/>
                <w:sz w:val="20"/>
              </w:rPr>
            </w:pPr>
            <w:r>
              <w:rPr>
                <w:rFonts w:ascii="Arial" w:hAnsi="Arial"/>
                <w:b/>
                <w:sz w:val="20"/>
              </w:rPr>
              <w:t>Action where no specification are specified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38</w:t>
            </w:r>
          </w:p>
        </w:tc>
        <w:tc>
          <w:tcPr>
            <w:tcW w:w="6840" w:type="dxa"/>
          </w:tcPr>
          <w:p w:rsidR="0087748A" w:rsidRDefault="0087748A">
            <w:pPr>
              <w:spacing w:after="120"/>
              <w:jc w:val="both"/>
              <w:rPr>
                <w:rFonts w:ascii="Arial" w:hAnsi="Arial"/>
                <w:b/>
                <w:sz w:val="20"/>
              </w:rPr>
            </w:pPr>
            <w:r>
              <w:rPr>
                <w:rFonts w:ascii="Arial" w:hAnsi="Arial"/>
                <w:b/>
                <w:sz w:val="20"/>
              </w:rPr>
              <w:t>Imprisonment of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40</w:t>
            </w:r>
          </w:p>
        </w:tc>
        <w:tc>
          <w:tcPr>
            <w:tcW w:w="6840" w:type="dxa"/>
          </w:tcPr>
          <w:p w:rsidR="0087748A" w:rsidRDefault="0087748A">
            <w:pPr>
              <w:spacing w:after="120"/>
              <w:jc w:val="both"/>
              <w:rPr>
                <w:rFonts w:ascii="Arial" w:hAnsi="Arial"/>
                <w:b/>
                <w:sz w:val="20"/>
              </w:rPr>
            </w:pPr>
            <w:r>
              <w:rPr>
                <w:rFonts w:ascii="Arial" w:hAnsi="Arial"/>
                <w:b/>
                <w:sz w:val="20"/>
              </w:rPr>
              <w:t>Return of materials and recovery for excess materials issued.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42</w:t>
            </w:r>
          </w:p>
        </w:tc>
        <w:tc>
          <w:tcPr>
            <w:tcW w:w="6840" w:type="dxa"/>
          </w:tcPr>
          <w:p w:rsidR="0087748A" w:rsidRDefault="0087748A">
            <w:pPr>
              <w:spacing w:after="120"/>
              <w:jc w:val="both"/>
              <w:rPr>
                <w:rFonts w:ascii="Arial" w:hAnsi="Arial"/>
                <w:b/>
                <w:sz w:val="20"/>
              </w:rPr>
            </w:pPr>
            <w:r>
              <w:rPr>
                <w:rFonts w:ascii="Arial" w:hAnsi="Arial"/>
                <w:b/>
                <w:sz w:val="20"/>
              </w:rPr>
              <w:t>Responsibility of technical staff and employees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52</w:t>
            </w:r>
          </w:p>
        </w:tc>
        <w:tc>
          <w:tcPr>
            <w:tcW w:w="6840" w:type="dxa"/>
          </w:tcPr>
          <w:p w:rsidR="0087748A" w:rsidRDefault="0087748A">
            <w:pPr>
              <w:spacing w:after="120"/>
              <w:jc w:val="both"/>
              <w:rPr>
                <w:rFonts w:ascii="Arial" w:hAnsi="Arial"/>
                <w:b/>
                <w:sz w:val="20"/>
              </w:rPr>
            </w:pPr>
            <w:r>
              <w:rPr>
                <w:rFonts w:ascii="Arial" w:hAnsi="Arial"/>
                <w:b/>
                <w:sz w:val="20"/>
              </w:rPr>
              <w:t xml:space="preserve">Force majeure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53</w:t>
            </w:r>
          </w:p>
        </w:tc>
        <w:tc>
          <w:tcPr>
            <w:tcW w:w="6840" w:type="dxa"/>
          </w:tcPr>
          <w:p w:rsidR="0087748A" w:rsidRDefault="0087748A">
            <w:pPr>
              <w:spacing w:after="120"/>
              <w:jc w:val="both"/>
              <w:rPr>
                <w:rFonts w:ascii="Arial" w:hAnsi="Arial"/>
                <w:b/>
                <w:sz w:val="20"/>
              </w:rPr>
            </w:pPr>
            <w:r>
              <w:rPr>
                <w:rFonts w:ascii="Arial" w:hAnsi="Arial"/>
                <w:b/>
                <w:sz w:val="20"/>
              </w:rPr>
              <w:t xml:space="preserve">Recovery </w:t>
            </w:r>
          </w:p>
        </w:tc>
        <w:tc>
          <w:tcPr>
            <w:tcW w:w="1037" w:type="dxa"/>
          </w:tcPr>
          <w:p w:rsidR="0087748A" w:rsidRDefault="00050DD9">
            <w:pPr>
              <w:spacing w:after="120"/>
              <w:jc w:val="center"/>
              <w:rPr>
                <w:rFonts w:ascii="Arial" w:hAnsi="Arial"/>
                <w:b/>
                <w:sz w:val="20"/>
              </w:rPr>
            </w:pPr>
            <w:r>
              <w:rPr>
                <w:rFonts w:ascii="Arial" w:hAnsi="Arial"/>
                <w:b/>
                <w:sz w:val="20"/>
              </w:rPr>
              <w:t>80</w:t>
            </w:r>
          </w:p>
        </w:tc>
      </w:tr>
    </w:tbl>
    <w:p w:rsidR="0087748A" w:rsidRDefault="0087748A">
      <w:pPr>
        <w:spacing w:after="120"/>
        <w:jc w:val="both"/>
        <w:rPr>
          <w:rFonts w:ascii="Arial" w:hAnsi="Arial"/>
          <w:b/>
          <w:sz w:val="20"/>
        </w:rPr>
      </w:pPr>
    </w:p>
    <w:p w:rsidR="00BD66DB" w:rsidRDefault="00BD66DB">
      <w:pPr>
        <w:spacing w:after="120"/>
        <w:jc w:val="both"/>
        <w:rPr>
          <w:rFonts w:ascii="Arial" w:hAnsi="Arial"/>
          <w:b/>
          <w:sz w:val="20"/>
        </w:rPr>
      </w:pPr>
    </w:p>
    <w:p w:rsidR="00BD66DB" w:rsidRDefault="00BD66DB">
      <w:pPr>
        <w:spacing w:after="120"/>
        <w:jc w:val="both"/>
        <w:rPr>
          <w:rFonts w:ascii="Arial" w:hAnsi="Arial"/>
          <w:b/>
          <w:sz w:val="20"/>
        </w:rPr>
      </w:pPr>
    </w:p>
    <w:p w:rsidR="0087748A" w:rsidRDefault="0087748A">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87748A">
        <w:trPr>
          <w:trHeight w:val="908"/>
        </w:trPr>
        <w:tc>
          <w:tcPr>
            <w:tcW w:w="8856" w:type="dxa"/>
          </w:tcPr>
          <w:p w:rsidR="0087748A" w:rsidRDefault="0087748A">
            <w:pPr>
              <w:jc w:val="center"/>
              <w:rPr>
                <w:rFonts w:ascii="Arial" w:hAnsi="Arial"/>
                <w:b/>
                <w:sz w:val="20"/>
              </w:rPr>
            </w:pPr>
          </w:p>
          <w:p w:rsidR="0087748A" w:rsidRDefault="0087748A">
            <w:pPr>
              <w:jc w:val="center"/>
              <w:rPr>
                <w:rFonts w:ascii="Arial" w:hAnsi="Arial"/>
                <w:b/>
                <w:sz w:val="20"/>
              </w:rPr>
            </w:pPr>
            <w:r>
              <w:rPr>
                <w:rFonts w:ascii="Arial" w:hAnsi="Arial"/>
                <w:b/>
                <w:sz w:val="20"/>
              </w:rPr>
              <w:t>GENERAL GUIDELINES</w:t>
            </w:r>
          </w:p>
        </w:tc>
      </w:tr>
      <w:tr w:rsidR="0087748A">
        <w:tc>
          <w:tcPr>
            <w:tcW w:w="8856" w:type="dxa"/>
          </w:tcPr>
          <w:p w:rsidR="0087748A" w:rsidRDefault="0087748A">
            <w:pPr>
              <w:tabs>
                <w:tab w:val="left" w:pos="720"/>
              </w:tabs>
              <w:spacing w:after="240"/>
              <w:ind w:left="720" w:hanging="720"/>
              <w:jc w:val="both"/>
              <w:rPr>
                <w:rFonts w:ascii="Arial" w:hAnsi="Arial"/>
                <w:b/>
                <w:sz w:val="20"/>
              </w:rPr>
            </w:pPr>
          </w:p>
          <w:p w:rsidR="0087748A" w:rsidRDefault="0087748A">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w:t>
            </w:r>
            <w:ins w:id="3" w:author="RCD-3" w:date="2005-06-16T12:22:00Z">
              <w:r>
                <w:rPr>
                  <w:rFonts w:ascii="Arial" w:hAnsi="Arial"/>
                  <w:b/>
                  <w:sz w:val="20"/>
                </w:rPr>
                <w:t>P.W.D.</w:t>
              </w:r>
            </w:ins>
            <w:r>
              <w:rPr>
                <w:rFonts w:ascii="Arial" w:hAnsi="Arial"/>
                <w:b/>
                <w:sz w:val="20"/>
              </w:rPr>
              <w:t>-</w:t>
            </w:r>
            <w:ins w:id="4" w:author="rcd6" w:date="2002-07-02T14:00:00Z">
              <w:r>
                <w:rPr>
                  <w:rFonts w:ascii="Arial" w:hAnsi="Arial"/>
                  <w:b/>
                  <w:sz w:val="20"/>
                </w:rPr>
                <w:t xml:space="preserve"> 2</w:t>
              </w:r>
            </w:ins>
            <w:r>
              <w:rPr>
                <w:rFonts w:ascii="Arial" w:hAnsi="Arial"/>
                <w:b/>
                <w:sz w:val="20"/>
              </w:rPr>
              <w:t>)</w:t>
            </w:r>
            <w:r w:rsidR="00E33940">
              <w:rPr>
                <w:rFonts w:ascii="Arial" w:hAnsi="Arial"/>
                <w:b/>
                <w:sz w:val="20"/>
              </w:rPr>
              <w:t xml:space="preserve"> </w:t>
            </w:r>
            <w:r>
              <w:rPr>
                <w:rFonts w:ascii="Arial" w:hAnsi="Arial"/>
                <w:b/>
                <w:sz w:val="20"/>
              </w:rPr>
              <w:t>or item rate tender (</w:t>
            </w:r>
            <w:ins w:id="5" w:author="RCD-3" w:date="2005-06-16T12:22:00Z">
              <w:r>
                <w:rPr>
                  <w:rFonts w:ascii="Arial" w:hAnsi="Arial"/>
                  <w:b/>
                  <w:sz w:val="20"/>
                </w:rPr>
                <w:t>P.W.D.</w:t>
              </w:r>
            </w:ins>
            <w:r>
              <w:rPr>
                <w:rFonts w:ascii="Arial" w:hAnsi="Arial"/>
                <w:b/>
                <w:sz w:val="20"/>
              </w:rPr>
              <w:t>-</w:t>
            </w:r>
            <w:ins w:id="6" w:author="rcd6" w:date="2002-07-02T14:01:00Z">
              <w:r>
                <w:rPr>
                  <w:rFonts w:ascii="Arial" w:hAnsi="Arial"/>
                  <w:b/>
                  <w:sz w:val="20"/>
                </w:rPr>
                <w:t>3</w:t>
              </w:r>
            </w:ins>
            <w:r>
              <w:rPr>
                <w:rFonts w:ascii="Arial" w:hAnsi="Arial"/>
                <w:b/>
                <w:sz w:val="20"/>
              </w:rPr>
              <w:t>)</w:t>
            </w:r>
          </w:p>
          <w:p w:rsidR="0087748A" w:rsidRDefault="0087748A">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r>
            <w:ins w:id="7" w:author="RCD-3" w:date="2005-06-16T12:22:00Z">
              <w:r>
                <w:rPr>
                  <w:rFonts w:ascii="Arial" w:hAnsi="Arial"/>
                  <w:b/>
                  <w:sz w:val="20"/>
                </w:rPr>
                <w:t>P.W.D.</w:t>
              </w:r>
            </w:ins>
            <w:r>
              <w:rPr>
                <w:rFonts w:ascii="Arial" w:hAnsi="Arial"/>
                <w:b/>
                <w:sz w:val="20"/>
              </w:rPr>
              <w:t>-</w:t>
            </w:r>
            <w:ins w:id="8"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rsidR="0087748A" w:rsidRDefault="0087748A">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w:t>
            </w:r>
            <w:ins w:id="9" w:author="RCD-3" w:date="2005-06-16T12:22:00Z">
              <w:r>
                <w:rPr>
                  <w:rFonts w:ascii="Arial" w:hAnsi="Arial"/>
                  <w:b/>
                  <w:sz w:val="20"/>
                </w:rPr>
                <w:t>P.W.D.</w:t>
              </w:r>
            </w:ins>
            <w:r>
              <w:rPr>
                <w:rFonts w:ascii="Arial" w:hAnsi="Arial"/>
                <w:b/>
                <w:sz w:val="20"/>
              </w:rPr>
              <w:t>-</w:t>
            </w:r>
            <w:ins w:id="10" w:author="rcd6" w:date="2002-07-02T14:01:00Z">
              <w:r>
                <w:rPr>
                  <w:rFonts w:ascii="Arial" w:hAnsi="Arial"/>
                  <w:b/>
                  <w:sz w:val="20"/>
                </w:rPr>
                <w:t xml:space="preserve"> 1</w:t>
              </w:r>
            </w:ins>
            <w:r>
              <w:rPr>
                <w:rFonts w:ascii="Arial" w:hAnsi="Arial"/>
                <w:b/>
                <w:sz w:val="20"/>
              </w:rPr>
              <w:t>) and Schedules A to F.</w:t>
            </w:r>
          </w:p>
          <w:p w:rsidR="0087748A" w:rsidRDefault="0087748A">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 xml:space="preserve">Authority approving the Notice Inviting Tender (NIT) shall fill up all the blanks in </w:t>
            </w:r>
            <w:ins w:id="11" w:author="RCD-3" w:date="2005-06-16T12:22:00Z">
              <w:r>
                <w:rPr>
                  <w:rFonts w:ascii="Arial" w:hAnsi="Arial"/>
                  <w:b/>
                  <w:sz w:val="20"/>
                </w:rPr>
                <w:t>P.W.D.</w:t>
              </w:r>
            </w:ins>
            <w:r>
              <w:rPr>
                <w:rFonts w:ascii="Arial" w:hAnsi="Arial"/>
                <w:b/>
                <w:sz w:val="20"/>
              </w:rPr>
              <w:t>-6 and in Schedules B to F before issue of Tender Papers.</w:t>
            </w:r>
          </w:p>
          <w:p w:rsidR="0087748A" w:rsidRDefault="0087748A">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rsidR="0087748A" w:rsidRDefault="0087748A">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rsidR="0087748A" w:rsidRDefault="0087748A">
            <w:pPr>
              <w:tabs>
                <w:tab w:val="left" w:pos="720"/>
              </w:tabs>
              <w:spacing w:after="240"/>
              <w:ind w:left="720" w:hanging="720"/>
              <w:jc w:val="both"/>
              <w:rPr>
                <w:rFonts w:ascii="Arial" w:hAnsi="Arial"/>
                <w:b/>
                <w:sz w:val="20"/>
              </w:rPr>
            </w:pPr>
          </w:p>
        </w:tc>
      </w:tr>
    </w:tbl>
    <w:p w:rsidR="0087748A" w:rsidRDefault="0087748A">
      <w:pPr>
        <w:pStyle w:val="Footer"/>
        <w:tabs>
          <w:tab w:val="clear" w:pos="4320"/>
          <w:tab w:val="clear" w:pos="8640"/>
        </w:tabs>
        <w:rPr>
          <w:b/>
          <w:sz w:val="20"/>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rsidP="00233236">
      <w:pPr>
        <w:jc w:val="center"/>
        <w:rPr>
          <w:rFonts w:ascii="Letter Gothic" w:hAnsi="Letter Gothic"/>
          <w:b/>
          <w:sz w:val="28"/>
        </w:rPr>
      </w:pPr>
      <w:ins w:id="12" w:author="RCD-3" w:date="2005-06-16T12:20:00Z">
        <w:r>
          <w:rPr>
            <w:rFonts w:ascii="Letter Gothic" w:hAnsi="Letter Gothic"/>
            <w:b/>
            <w:sz w:val="28"/>
          </w:rPr>
          <w:t>P.W.D.</w:t>
        </w:r>
      </w:ins>
      <w:r>
        <w:rPr>
          <w:rFonts w:ascii="Letter Gothic" w:hAnsi="Letter Gothic"/>
          <w:b/>
          <w:sz w:val="28"/>
        </w:rPr>
        <w:t xml:space="preserve"> - </w:t>
      </w:r>
      <w:ins w:id="13" w:author="RCD-3" w:date="2005-06-16T12:17:00Z">
        <w:r>
          <w:rPr>
            <w:rFonts w:ascii="Letter Gothic" w:hAnsi="Letter Gothic"/>
            <w:b/>
            <w:sz w:val="28"/>
          </w:rPr>
          <w:t xml:space="preserve"> 1</w:t>
        </w:r>
      </w:ins>
    </w:p>
    <w:p w:rsidR="0087748A" w:rsidRPr="00E33940" w:rsidRDefault="0087748A">
      <w:pPr>
        <w:jc w:val="center"/>
        <w:rPr>
          <w:rFonts w:ascii="Arial" w:hAnsi="Arial"/>
          <w:b/>
        </w:rPr>
      </w:pPr>
      <w:r w:rsidRPr="00E33940">
        <w:rPr>
          <w:rFonts w:ascii="Arial" w:hAnsi="Arial"/>
          <w:b/>
        </w:rPr>
        <w:t xml:space="preserve"> GOVERNMENT OF</w:t>
      </w:r>
      <w:ins w:id="14"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rsidR="0087748A" w:rsidRDefault="00EE10F3">
      <w:pPr>
        <w:jc w:val="center"/>
        <w:rPr>
          <w:rFonts w:ascii="Arial" w:hAnsi="Arial"/>
          <w:b/>
          <w:sz w:val="28"/>
        </w:rPr>
      </w:pPr>
      <w:r>
        <w:rPr>
          <w:rFonts w:ascii="Arial" w:hAnsi="Arial"/>
          <w:b/>
          <w:sz w:val="28"/>
        </w:rPr>
        <w:t>BUILDING</w:t>
      </w:r>
      <w:r w:rsidR="002A57C1">
        <w:rPr>
          <w:rFonts w:ascii="Arial" w:hAnsi="Arial"/>
          <w:b/>
          <w:sz w:val="28"/>
        </w:rPr>
        <w:t xml:space="preserve"> </w:t>
      </w:r>
      <w:r w:rsidR="0087748A">
        <w:rPr>
          <w:rFonts w:ascii="Arial" w:hAnsi="Arial"/>
          <w:b/>
          <w:sz w:val="28"/>
        </w:rPr>
        <w:t xml:space="preserve">CONSTRUCTION DEPARTMENT, BIHAR, </w:t>
      </w:r>
      <w:smartTag w:uri="urn:schemas-microsoft-com:office:smarttags" w:element="place">
        <w:smartTag w:uri="urn:schemas-microsoft-com:office:smarttags" w:element="City">
          <w:r w:rsidR="0087748A">
            <w:rPr>
              <w:rFonts w:ascii="Arial" w:hAnsi="Arial"/>
              <w:b/>
              <w:sz w:val="28"/>
            </w:rPr>
            <w:t>PATNA</w:t>
          </w:r>
        </w:smartTag>
      </w:smartTag>
    </w:p>
    <w:p w:rsidR="0087748A" w:rsidRDefault="0087748A">
      <w:pPr>
        <w:jc w:val="center"/>
        <w:rPr>
          <w:rFonts w:ascii="Arial" w:hAnsi="Arial"/>
          <w:b/>
          <w:sz w:val="28"/>
        </w:rPr>
      </w:pPr>
      <w:r>
        <w:rPr>
          <w:rFonts w:ascii="Arial" w:hAnsi="Arial"/>
          <w:b/>
          <w:sz w:val="28"/>
        </w:rPr>
        <w:t>NOTICE INVITING TENDER</w:t>
      </w:r>
    </w:p>
    <w:p w:rsidR="0087748A" w:rsidRDefault="0087748A" w:rsidP="00E33940">
      <w:pPr>
        <w:numPr>
          <w:ins w:id="15" w:author="RCD-3" w:date="2005-06-17T16:53:00Z"/>
        </w:numPr>
        <w:tabs>
          <w:tab w:val="left" w:pos="720"/>
          <w:tab w:val="left" w:pos="5850"/>
        </w:tabs>
        <w:spacing w:after="120"/>
        <w:ind w:left="790" w:hanging="720"/>
        <w:jc w:val="both"/>
        <w:rPr>
          <w:ins w:id="16" w:author="RCD-3" w:date="2005-06-17T16:55:00Z"/>
          <w:rFonts w:ascii="Arial" w:hAnsi="Arial"/>
          <w:b/>
          <w:sz w:val="20"/>
        </w:rPr>
      </w:pPr>
      <w:ins w:id="17" w:author="RCD-3" w:date="2005-06-17T16:53:00Z">
        <w:r>
          <w:rPr>
            <w:rFonts w:ascii="Arial" w:hAnsi="Arial"/>
            <w:b/>
            <w:sz w:val="20"/>
          </w:rPr>
          <w:t>1.</w:t>
        </w:r>
        <w:r>
          <w:rPr>
            <w:rFonts w:ascii="Arial" w:hAnsi="Arial"/>
            <w:b/>
            <w:sz w:val="20"/>
          </w:rPr>
          <w:tab/>
        </w:r>
      </w:ins>
      <w:ins w:id="18" w:author="RCD-3" w:date="2005-06-17T16:54:00Z">
        <w:r w:rsidRPr="00E33940">
          <w:rPr>
            <w:rFonts w:ascii="Arial" w:hAnsi="Arial"/>
            <w:b/>
            <w:color w:val="FF0000"/>
            <w:sz w:val="20"/>
          </w:rPr>
          <w:t xml:space="preserve">The </w:t>
        </w:r>
      </w:ins>
      <w:r w:rsidR="00B7505B">
        <w:rPr>
          <w:rFonts w:ascii="Arial" w:hAnsi="Arial"/>
          <w:b/>
          <w:color w:val="FF0000"/>
          <w:sz w:val="20"/>
        </w:rPr>
        <w:t>E</w:t>
      </w:r>
      <w:r w:rsidRPr="00E33940">
        <w:rPr>
          <w:rFonts w:ascii="Arial" w:hAnsi="Arial"/>
          <w:b/>
          <w:color w:val="FF0000"/>
          <w:sz w:val="20"/>
        </w:rPr>
        <w:t xml:space="preserve">.E, </w:t>
      </w:r>
      <w:r w:rsidR="002A57C1" w:rsidRPr="00E33940">
        <w:rPr>
          <w:rFonts w:ascii="Arial" w:hAnsi="Arial"/>
          <w:b/>
          <w:color w:val="FF0000"/>
          <w:sz w:val="20"/>
        </w:rPr>
        <w:t xml:space="preserve">BCD, </w:t>
      </w:r>
      <w:r w:rsidR="008232F8">
        <w:rPr>
          <w:rFonts w:ascii="Arial" w:hAnsi="Arial"/>
          <w:b/>
          <w:color w:val="FF0000"/>
          <w:sz w:val="20"/>
        </w:rPr>
        <w:t>Madhubani</w:t>
      </w:r>
      <w:ins w:id="19" w:author="RCD-3" w:date="2005-06-17T16:54:00Z">
        <w:r>
          <w:rPr>
            <w:rFonts w:ascii="Arial" w:hAnsi="Arial"/>
            <w:b/>
            <w:sz w:val="20"/>
          </w:rPr>
          <w:t xml:space="preserve"> on the behalf of </w:t>
        </w:r>
      </w:ins>
      <w:r>
        <w:rPr>
          <w:rFonts w:ascii="Arial" w:hAnsi="Arial"/>
          <w:b/>
          <w:sz w:val="20"/>
        </w:rPr>
        <w:t>Govt. of Bihar</w:t>
      </w:r>
      <w:r w:rsidR="00E33940">
        <w:rPr>
          <w:rFonts w:ascii="Arial" w:hAnsi="Arial"/>
          <w:b/>
          <w:sz w:val="20"/>
        </w:rPr>
        <w:t>,</w:t>
      </w:r>
      <w:ins w:id="20" w:author="RCD-3" w:date="2005-06-17T16:54:00Z">
        <w:r>
          <w:rPr>
            <w:rFonts w:ascii="Arial" w:hAnsi="Arial"/>
            <w:b/>
            <w:sz w:val="20"/>
          </w:rPr>
          <w:t xml:space="preserve"> invites  </w:t>
        </w:r>
      </w:ins>
      <w:r w:rsidR="00E33940" w:rsidRPr="00E33940">
        <w:rPr>
          <w:rFonts w:ascii="Arial" w:hAnsi="Arial"/>
          <w:b/>
          <w:strike/>
          <w:sz w:val="20"/>
          <w:szCs w:val="20"/>
        </w:rPr>
        <w:t>item rate</w:t>
      </w:r>
      <w:r w:rsidR="00E33940">
        <w:rPr>
          <w:rFonts w:ascii="Arial" w:hAnsi="Arial"/>
          <w:b/>
          <w:sz w:val="20"/>
        </w:rPr>
        <w:t xml:space="preserve"> / </w:t>
      </w:r>
      <w:ins w:id="21" w:author="RCD-3" w:date="2005-06-17T16:54:00Z">
        <w:r>
          <w:rPr>
            <w:rFonts w:ascii="Arial" w:hAnsi="Arial"/>
            <w:b/>
            <w:sz w:val="20"/>
          </w:rPr>
          <w:t xml:space="preserve">percentage rate bids from the eligible and approved </w:t>
        </w:r>
      </w:ins>
      <w:r>
        <w:rPr>
          <w:rFonts w:ascii="Arial" w:hAnsi="Arial"/>
          <w:b/>
          <w:sz w:val="20"/>
        </w:rPr>
        <w:t>contractor</w:t>
      </w:r>
      <w:ins w:id="22" w:author="RCD-3" w:date="2005-06-17T16:54:00Z">
        <w:r>
          <w:rPr>
            <w:rFonts w:ascii="Arial" w:hAnsi="Arial"/>
            <w:b/>
            <w:sz w:val="20"/>
          </w:rPr>
          <w:t xml:space="preserve"> registered with </w:t>
        </w:r>
      </w:ins>
      <w:r>
        <w:rPr>
          <w:rFonts w:ascii="Arial" w:hAnsi="Arial"/>
          <w:b/>
          <w:sz w:val="20"/>
        </w:rPr>
        <w:t>State P.W.D./ other State P.W.D. &amp; Central Government / PSU</w:t>
      </w:r>
      <w:ins w:id="23" w:author="RCD-3" w:date="2005-06-17T16:54:00Z">
        <w:r>
          <w:rPr>
            <w:rFonts w:ascii="Arial" w:hAnsi="Arial"/>
            <w:b/>
            <w:sz w:val="20"/>
          </w:rPr>
          <w:t xml:space="preserve"> </w:t>
        </w:r>
      </w:ins>
      <w:r>
        <w:rPr>
          <w:rFonts w:ascii="Arial" w:hAnsi="Arial"/>
          <w:b/>
          <w:sz w:val="20"/>
        </w:rPr>
        <w:t xml:space="preserve">or any Agency of National or International repute </w:t>
      </w:r>
      <w:ins w:id="24" w:author="RCD-3" w:date="2005-06-17T16:54:00Z">
        <w:r>
          <w:rPr>
            <w:rFonts w:ascii="Arial" w:hAnsi="Arial"/>
            <w:b/>
            <w:sz w:val="20"/>
          </w:rPr>
          <w:t>for each of the following works.</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90"/>
        <w:gridCol w:w="1530"/>
        <w:gridCol w:w="1260"/>
        <w:gridCol w:w="90"/>
        <w:gridCol w:w="900"/>
        <w:gridCol w:w="1170"/>
        <w:gridCol w:w="1260"/>
        <w:gridCol w:w="720"/>
      </w:tblGrid>
      <w:tr w:rsidR="009E12C1" w:rsidRPr="00E33940" w:rsidTr="00FD43EA">
        <w:trPr>
          <w:trHeight w:val="1468"/>
          <w:ins w:id="25" w:author="RCD-3" w:date="2005-06-17T16:57:00Z"/>
        </w:trPr>
        <w:tc>
          <w:tcPr>
            <w:tcW w:w="828" w:type="dxa"/>
          </w:tcPr>
          <w:p w:rsidR="0087748A" w:rsidRPr="00E33940" w:rsidRDefault="0087748A">
            <w:pPr>
              <w:tabs>
                <w:tab w:val="left" w:pos="720"/>
                <w:tab w:val="left" w:pos="5850"/>
              </w:tabs>
              <w:spacing w:after="120"/>
              <w:jc w:val="center"/>
              <w:rPr>
                <w:ins w:id="26" w:author="RCD-3" w:date="2005-06-17T16:57:00Z"/>
                <w:rFonts w:ascii="Arial" w:hAnsi="Arial"/>
                <w:b/>
                <w:sz w:val="18"/>
                <w:szCs w:val="18"/>
              </w:rPr>
            </w:pPr>
            <w:ins w:id="27" w:author="RCD-3" w:date="2005-06-17T16:57:00Z">
              <w:r w:rsidRPr="00E33940">
                <w:rPr>
                  <w:rFonts w:ascii="Arial" w:hAnsi="Arial"/>
                  <w:b/>
                  <w:sz w:val="18"/>
                  <w:szCs w:val="18"/>
                </w:rPr>
                <w:t>District</w:t>
              </w:r>
            </w:ins>
          </w:p>
        </w:tc>
        <w:tc>
          <w:tcPr>
            <w:tcW w:w="1890" w:type="dxa"/>
          </w:tcPr>
          <w:p w:rsidR="0087748A" w:rsidRPr="00E33940" w:rsidRDefault="0087748A">
            <w:pPr>
              <w:tabs>
                <w:tab w:val="left" w:pos="720"/>
                <w:tab w:val="left" w:pos="5850"/>
              </w:tabs>
              <w:spacing w:after="120"/>
              <w:jc w:val="center"/>
              <w:rPr>
                <w:ins w:id="28" w:author="RCD-3" w:date="2005-06-17T16:57:00Z"/>
                <w:rFonts w:ascii="Arial" w:hAnsi="Arial"/>
                <w:b/>
                <w:sz w:val="18"/>
                <w:szCs w:val="18"/>
              </w:rPr>
            </w:pPr>
            <w:ins w:id="29" w:author="RCD-3" w:date="2005-06-17T16:57:00Z">
              <w:r w:rsidRPr="00E33940">
                <w:rPr>
                  <w:rFonts w:ascii="Arial" w:hAnsi="Arial"/>
                  <w:b/>
                  <w:sz w:val="18"/>
                  <w:szCs w:val="18"/>
                </w:rPr>
                <w:t>Name of work</w:t>
              </w:r>
            </w:ins>
          </w:p>
        </w:tc>
        <w:tc>
          <w:tcPr>
            <w:tcW w:w="1530" w:type="dxa"/>
          </w:tcPr>
          <w:p w:rsidR="0087748A" w:rsidRPr="00E33940" w:rsidRDefault="0087748A" w:rsidP="009E12C1">
            <w:pPr>
              <w:tabs>
                <w:tab w:val="left" w:pos="720"/>
                <w:tab w:val="left" w:pos="5850"/>
              </w:tabs>
              <w:spacing w:after="120"/>
              <w:jc w:val="center"/>
              <w:rPr>
                <w:ins w:id="30" w:author="RCD-3" w:date="2005-06-17T16:57:00Z"/>
                <w:rFonts w:ascii="Arial" w:hAnsi="Arial"/>
                <w:b/>
                <w:i/>
                <w:iCs/>
                <w:sz w:val="18"/>
                <w:szCs w:val="18"/>
                <w:u w:val="single"/>
              </w:rPr>
            </w:pPr>
            <w:ins w:id="31"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260" w:type="dxa"/>
          </w:tcPr>
          <w:p w:rsidR="0087748A" w:rsidRPr="00E33940" w:rsidRDefault="0087748A">
            <w:pPr>
              <w:tabs>
                <w:tab w:val="left" w:pos="720"/>
                <w:tab w:val="left" w:pos="5850"/>
              </w:tabs>
              <w:spacing w:after="120"/>
              <w:jc w:val="center"/>
              <w:rPr>
                <w:rFonts w:ascii="Arial" w:hAnsi="Arial"/>
                <w:b/>
                <w:sz w:val="18"/>
                <w:szCs w:val="18"/>
                <w:u w:val="single"/>
              </w:rPr>
            </w:pPr>
            <w:ins w:id="32" w:author="RCD-3" w:date="2005-06-17T16:57:00Z">
              <w:r w:rsidRPr="00E33940">
                <w:rPr>
                  <w:rFonts w:ascii="Arial" w:hAnsi="Arial"/>
                  <w:b/>
                  <w:sz w:val="18"/>
                  <w:szCs w:val="18"/>
                  <w:u w:val="single"/>
                </w:rPr>
                <w:t>Earnest money</w:t>
              </w:r>
            </w:ins>
          </w:p>
          <w:p w:rsidR="0087748A" w:rsidRPr="00E33940" w:rsidRDefault="0087748A" w:rsidP="009E12C1">
            <w:pPr>
              <w:tabs>
                <w:tab w:val="left" w:pos="720"/>
                <w:tab w:val="left" w:pos="5850"/>
              </w:tabs>
              <w:spacing w:after="120"/>
              <w:jc w:val="center"/>
              <w:rPr>
                <w:ins w:id="33" w:author="RCD-3" w:date="2005-06-17T16:57:00Z"/>
                <w:rFonts w:ascii="Arial" w:hAnsi="Arial"/>
                <w:b/>
                <w:sz w:val="18"/>
                <w:szCs w:val="18"/>
                <w:u w:val="single"/>
              </w:rPr>
            </w:pPr>
            <w:r w:rsidRPr="00E33940">
              <w:rPr>
                <w:rFonts w:ascii="Arial" w:hAnsi="Arial"/>
                <w:b/>
                <w:sz w:val="18"/>
                <w:szCs w:val="18"/>
                <w:u w:val="single"/>
              </w:rPr>
              <w:t xml:space="preserve">In </w:t>
            </w:r>
            <w:r w:rsidR="009E12C1" w:rsidRPr="00E33940">
              <w:rPr>
                <w:rFonts w:ascii="Arial" w:hAnsi="Arial"/>
                <w:b/>
                <w:sz w:val="18"/>
                <w:szCs w:val="18"/>
                <w:u w:val="single"/>
              </w:rPr>
              <w:t>Rs</w:t>
            </w:r>
          </w:p>
        </w:tc>
        <w:tc>
          <w:tcPr>
            <w:tcW w:w="990" w:type="dxa"/>
            <w:gridSpan w:val="2"/>
          </w:tcPr>
          <w:p w:rsidR="0087748A" w:rsidRPr="00E33940" w:rsidRDefault="0087748A">
            <w:pPr>
              <w:tabs>
                <w:tab w:val="left" w:pos="720"/>
                <w:tab w:val="left" w:pos="5850"/>
              </w:tabs>
              <w:spacing w:after="120"/>
              <w:jc w:val="center"/>
              <w:rPr>
                <w:ins w:id="34" w:author="RCD-3" w:date="2005-06-17T16:57:00Z"/>
                <w:rFonts w:ascii="Arial" w:hAnsi="Arial"/>
                <w:b/>
                <w:sz w:val="18"/>
                <w:szCs w:val="18"/>
                <w:u w:val="single"/>
              </w:rPr>
            </w:pPr>
            <w:ins w:id="35" w:author="RCD-3" w:date="2005-06-17T16:57:00Z">
              <w:r w:rsidRPr="00E33940">
                <w:rPr>
                  <w:rFonts w:ascii="Arial" w:hAnsi="Arial"/>
                  <w:b/>
                  <w:sz w:val="18"/>
                  <w:szCs w:val="18"/>
                  <w:u w:val="single"/>
                </w:rPr>
                <w:t>T</w:t>
              </w:r>
            </w:ins>
            <w:r w:rsidRPr="00E33940">
              <w:rPr>
                <w:rFonts w:ascii="Arial" w:hAnsi="Arial"/>
                <w:b/>
                <w:sz w:val="18"/>
                <w:szCs w:val="18"/>
                <w:u w:val="single"/>
              </w:rPr>
              <w:t>ime</w:t>
            </w:r>
            <w:ins w:id="36"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170" w:type="dxa"/>
          </w:tcPr>
          <w:p w:rsidR="0087748A" w:rsidRPr="00E33940" w:rsidRDefault="0087748A">
            <w:pPr>
              <w:tabs>
                <w:tab w:val="left" w:pos="720"/>
                <w:tab w:val="left" w:pos="5850"/>
              </w:tabs>
              <w:spacing w:after="120"/>
              <w:jc w:val="center"/>
              <w:rPr>
                <w:ins w:id="37" w:author="RCD-3" w:date="2005-06-17T16:57:00Z"/>
                <w:rFonts w:ascii="Arial" w:hAnsi="Arial"/>
                <w:b/>
                <w:sz w:val="18"/>
                <w:szCs w:val="18"/>
              </w:rPr>
            </w:pPr>
            <w:ins w:id="38" w:author="RCD-3" w:date="2005-06-17T16:57:00Z">
              <w:r w:rsidRPr="00E33940">
                <w:rPr>
                  <w:rFonts w:ascii="Arial" w:hAnsi="Arial"/>
                  <w:b/>
                  <w:sz w:val="18"/>
                  <w:szCs w:val="18"/>
                </w:rPr>
                <w:t>Last date and time for receipt of application for issue of tender forms</w:t>
              </w:r>
            </w:ins>
          </w:p>
        </w:tc>
        <w:tc>
          <w:tcPr>
            <w:tcW w:w="1260" w:type="dxa"/>
          </w:tcPr>
          <w:p w:rsidR="0087748A" w:rsidRPr="00E33940" w:rsidRDefault="0087748A" w:rsidP="009E12C1">
            <w:pPr>
              <w:tabs>
                <w:tab w:val="left" w:pos="720"/>
                <w:tab w:val="left" w:pos="5850"/>
              </w:tabs>
              <w:spacing w:after="120"/>
              <w:jc w:val="center"/>
              <w:rPr>
                <w:ins w:id="39" w:author="RCD-3" w:date="2005-06-17T16:57:00Z"/>
                <w:rFonts w:ascii="Arial" w:hAnsi="Arial"/>
                <w:b/>
                <w:sz w:val="18"/>
                <w:szCs w:val="18"/>
              </w:rPr>
            </w:pPr>
            <w:ins w:id="40" w:author="RCD-3" w:date="2005-06-17T16:58:00Z">
              <w:r w:rsidRPr="00E33940">
                <w:rPr>
                  <w:rFonts w:ascii="Arial" w:hAnsi="Arial"/>
                  <w:b/>
                  <w:sz w:val="18"/>
                  <w:szCs w:val="18"/>
                </w:rPr>
                <w:t>Time and date of opening of tender</w:t>
              </w:r>
            </w:ins>
            <w:r w:rsidR="009E12C1" w:rsidRPr="00E33940">
              <w:rPr>
                <w:rFonts w:ascii="Arial" w:hAnsi="Arial"/>
                <w:b/>
                <w:sz w:val="18"/>
                <w:szCs w:val="18"/>
              </w:rPr>
              <w:t xml:space="preserve">             (Technical Bid)</w:t>
            </w:r>
          </w:p>
        </w:tc>
        <w:tc>
          <w:tcPr>
            <w:tcW w:w="720" w:type="dxa"/>
          </w:tcPr>
          <w:p w:rsidR="0087748A" w:rsidRPr="00E33940" w:rsidRDefault="0087748A">
            <w:pPr>
              <w:tabs>
                <w:tab w:val="left" w:pos="720"/>
                <w:tab w:val="left" w:pos="5850"/>
              </w:tabs>
              <w:spacing w:after="120"/>
              <w:jc w:val="center"/>
              <w:rPr>
                <w:ins w:id="41" w:author="RCD-3" w:date="2005-06-17T16:57:00Z"/>
                <w:rFonts w:ascii="Arial" w:hAnsi="Arial"/>
                <w:b/>
                <w:sz w:val="18"/>
                <w:szCs w:val="18"/>
              </w:rPr>
            </w:pPr>
            <w:ins w:id="42" w:author="RCD-3" w:date="2005-06-17T16:58:00Z">
              <w:r w:rsidRPr="00E33940">
                <w:rPr>
                  <w:rFonts w:ascii="Arial" w:hAnsi="Arial"/>
                  <w:b/>
                  <w:sz w:val="18"/>
                  <w:szCs w:val="18"/>
                </w:rPr>
                <w:t>Place of sale and submission of tender</w:t>
              </w:r>
            </w:ins>
          </w:p>
        </w:tc>
      </w:tr>
      <w:tr w:rsidR="009E12C1" w:rsidTr="00FD43EA">
        <w:trPr>
          <w:ins w:id="43" w:author="RCD-3" w:date="2005-06-17T16:57:00Z"/>
        </w:trPr>
        <w:tc>
          <w:tcPr>
            <w:tcW w:w="828" w:type="dxa"/>
            <w:vAlign w:val="center"/>
          </w:tcPr>
          <w:p w:rsidR="0087748A" w:rsidRDefault="0087748A">
            <w:pPr>
              <w:tabs>
                <w:tab w:val="left" w:pos="720"/>
                <w:tab w:val="left" w:pos="5850"/>
              </w:tabs>
              <w:spacing w:after="120"/>
              <w:jc w:val="center"/>
              <w:rPr>
                <w:ins w:id="44" w:author="RCD-3" w:date="2005-06-17T16:57:00Z"/>
                <w:rFonts w:ascii="Arial" w:hAnsi="Arial"/>
                <w:b/>
                <w:sz w:val="20"/>
              </w:rPr>
            </w:pPr>
            <w:ins w:id="45" w:author="RCD-3" w:date="2005-06-17T16:58:00Z">
              <w:r>
                <w:rPr>
                  <w:rFonts w:ascii="Arial" w:hAnsi="Arial"/>
                  <w:b/>
                  <w:sz w:val="20"/>
                </w:rPr>
                <w:t>1</w:t>
              </w:r>
            </w:ins>
          </w:p>
        </w:tc>
        <w:tc>
          <w:tcPr>
            <w:tcW w:w="1890" w:type="dxa"/>
          </w:tcPr>
          <w:p w:rsidR="0087748A" w:rsidRDefault="0087748A">
            <w:pPr>
              <w:tabs>
                <w:tab w:val="left" w:pos="720"/>
                <w:tab w:val="left" w:pos="5850"/>
              </w:tabs>
              <w:spacing w:after="120"/>
              <w:jc w:val="center"/>
              <w:rPr>
                <w:ins w:id="46" w:author="RCD-3" w:date="2005-06-17T16:57:00Z"/>
                <w:rFonts w:ascii="Arial" w:hAnsi="Arial"/>
                <w:b/>
                <w:sz w:val="20"/>
              </w:rPr>
            </w:pPr>
            <w:ins w:id="47" w:author="RCD-3" w:date="2005-06-17T16:58:00Z">
              <w:r>
                <w:rPr>
                  <w:rFonts w:ascii="Arial" w:hAnsi="Arial"/>
                  <w:b/>
                  <w:sz w:val="20"/>
                </w:rPr>
                <w:t>2</w:t>
              </w:r>
            </w:ins>
          </w:p>
        </w:tc>
        <w:tc>
          <w:tcPr>
            <w:tcW w:w="1530" w:type="dxa"/>
          </w:tcPr>
          <w:p w:rsidR="0087748A" w:rsidRDefault="0087748A">
            <w:pPr>
              <w:tabs>
                <w:tab w:val="left" w:pos="720"/>
                <w:tab w:val="left" w:pos="5850"/>
              </w:tabs>
              <w:spacing w:after="120"/>
              <w:jc w:val="center"/>
              <w:rPr>
                <w:ins w:id="48" w:author="RCD-3" w:date="2005-06-17T16:57:00Z"/>
                <w:rFonts w:ascii="Arial" w:hAnsi="Arial"/>
                <w:b/>
                <w:sz w:val="20"/>
              </w:rPr>
            </w:pPr>
            <w:ins w:id="49" w:author="RCD-3" w:date="2005-06-17T16:58:00Z">
              <w:r>
                <w:rPr>
                  <w:rFonts w:ascii="Arial" w:hAnsi="Arial"/>
                  <w:b/>
                  <w:sz w:val="20"/>
                </w:rPr>
                <w:t>3</w:t>
              </w:r>
            </w:ins>
          </w:p>
        </w:tc>
        <w:tc>
          <w:tcPr>
            <w:tcW w:w="1260" w:type="dxa"/>
          </w:tcPr>
          <w:p w:rsidR="0087748A" w:rsidRDefault="0087748A">
            <w:pPr>
              <w:tabs>
                <w:tab w:val="left" w:pos="720"/>
                <w:tab w:val="left" w:pos="5850"/>
              </w:tabs>
              <w:spacing w:after="120"/>
              <w:jc w:val="center"/>
              <w:rPr>
                <w:ins w:id="50" w:author="RCD-3" w:date="2005-06-17T16:57:00Z"/>
                <w:rFonts w:ascii="Arial" w:hAnsi="Arial"/>
                <w:b/>
                <w:sz w:val="20"/>
              </w:rPr>
            </w:pPr>
            <w:ins w:id="51" w:author="RCD-3" w:date="2005-06-17T16:58:00Z">
              <w:r>
                <w:rPr>
                  <w:rFonts w:ascii="Arial" w:hAnsi="Arial"/>
                  <w:b/>
                  <w:sz w:val="20"/>
                </w:rPr>
                <w:t>4</w:t>
              </w:r>
            </w:ins>
          </w:p>
        </w:tc>
        <w:tc>
          <w:tcPr>
            <w:tcW w:w="990" w:type="dxa"/>
            <w:gridSpan w:val="2"/>
          </w:tcPr>
          <w:p w:rsidR="0087748A" w:rsidRDefault="0087748A">
            <w:pPr>
              <w:tabs>
                <w:tab w:val="left" w:pos="720"/>
                <w:tab w:val="left" w:pos="5850"/>
              </w:tabs>
              <w:spacing w:after="120"/>
              <w:jc w:val="center"/>
              <w:rPr>
                <w:ins w:id="52" w:author="RCD-3" w:date="2005-06-17T16:57:00Z"/>
                <w:rFonts w:ascii="Arial" w:hAnsi="Arial"/>
                <w:b/>
                <w:sz w:val="20"/>
              </w:rPr>
            </w:pPr>
            <w:ins w:id="53" w:author="RCD-3" w:date="2005-06-17T16:58:00Z">
              <w:r>
                <w:rPr>
                  <w:rFonts w:ascii="Arial" w:hAnsi="Arial"/>
                  <w:b/>
                  <w:sz w:val="20"/>
                </w:rPr>
                <w:t>5</w:t>
              </w:r>
            </w:ins>
          </w:p>
        </w:tc>
        <w:tc>
          <w:tcPr>
            <w:tcW w:w="1170" w:type="dxa"/>
          </w:tcPr>
          <w:p w:rsidR="0087748A" w:rsidRDefault="0087748A">
            <w:pPr>
              <w:tabs>
                <w:tab w:val="left" w:pos="720"/>
                <w:tab w:val="left" w:pos="5850"/>
              </w:tabs>
              <w:spacing w:after="120"/>
              <w:jc w:val="center"/>
              <w:rPr>
                <w:ins w:id="54" w:author="RCD-3" w:date="2005-06-17T16:57:00Z"/>
                <w:rFonts w:ascii="Arial" w:hAnsi="Arial"/>
                <w:b/>
                <w:sz w:val="20"/>
              </w:rPr>
            </w:pPr>
            <w:ins w:id="55" w:author="RCD-3" w:date="2005-06-17T16:59:00Z">
              <w:r>
                <w:rPr>
                  <w:rFonts w:ascii="Arial" w:hAnsi="Arial"/>
                  <w:b/>
                  <w:sz w:val="20"/>
                </w:rPr>
                <w:t>6</w:t>
              </w:r>
            </w:ins>
          </w:p>
        </w:tc>
        <w:tc>
          <w:tcPr>
            <w:tcW w:w="1260" w:type="dxa"/>
          </w:tcPr>
          <w:p w:rsidR="0087748A" w:rsidRDefault="0087748A">
            <w:pPr>
              <w:tabs>
                <w:tab w:val="left" w:pos="720"/>
                <w:tab w:val="left" w:pos="5850"/>
              </w:tabs>
              <w:spacing w:after="120"/>
              <w:jc w:val="center"/>
              <w:rPr>
                <w:ins w:id="56" w:author="RCD-3" w:date="2005-06-17T16:57:00Z"/>
                <w:rFonts w:ascii="Arial" w:hAnsi="Arial"/>
                <w:b/>
                <w:sz w:val="20"/>
              </w:rPr>
            </w:pPr>
            <w:ins w:id="57" w:author="RCD-3" w:date="2005-06-17T16:59:00Z">
              <w:r>
                <w:rPr>
                  <w:rFonts w:ascii="Arial" w:hAnsi="Arial"/>
                  <w:b/>
                  <w:sz w:val="20"/>
                </w:rPr>
                <w:t>7</w:t>
              </w:r>
            </w:ins>
          </w:p>
        </w:tc>
        <w:tc>
          <w:tcPr>
            <w:tcW w:w="720" w:type="dxa"/>
          </w:tcPr>
          <w:p w:rsidR="0087748A" w:rsidRDefault="0087748A">
            <w:pPr>
              <w:tabs>
                <w:tab w:val="left" w:pos="720"/>
                <w:tab w:val="left" w:pos="5850"/>
              </w:tabs>
              <w:spacing w:after="120"/>
              <w:jc w:val="center"/>
              <w:rPr>
                <w:ins w:id="58" w:author="RCD-3" w:date="2005-06-17T16:57:00Z"/>
                <w:rFonts w:ascii="Arial" w:hAnsi="Arial"/>
                <w:b/>
                <w:sz w:val="20"/>
              </w:rPr>
            </w:pPr>
            <w:ins w:id="59" w:author="RCD-3" w:date="2005-06-17T16:59:00Z">
              <w:r>
                <w:rPr>
                  <w:rFonts w:ascii="Arial" w:hAnsi="Arial"/>
                  <w:b/>
                  <w:sz w:val="20"/>
                </w:rPr>
                <w:t>8</w:t>
              </w:r>
            </w:ins>
          </w:p>
        </w:tc>
      </w:tr>
      <w:tr w:rsidR="00B51808" w:rsidRPr="00E33940" w:rsidTr="00D616E6">
        <w:trPr>
          <w:cantSplit/>
          <w:trHeight w:val="2215"/>
          <w:ins w:id="60" w:author="RCD-3" w:date="2005-06-17T16:57:00Z"/>
        </w:trPr>
        <w:tc>
          <w:tcPr>
            <w:tcW w:w="828" w:type="dxa"/>
          </w:tcPr>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r>
              <w:rPr>
                <w:rFonts w:ascii="Arial" w:hAnsi="Arial"/>
                <w:b/>
                <w:color w:val="FF0000"/>
                <w:sz w:val="20"/>
              </w:rPr>
              <w:t>Madhubani</w:t>
            </w:r>
          </w:p>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tc>
        <w:tc>
          <w:tcPr>
            <w:tcW w:w="1890" w:type="dxa"/>
          </w:tcPr>
          <w:p w:rsidR="00B51808" w:rsidRPr="00027028" w:rsidRDefault="00F52456" w:rsidP="00D616E6">
            <w:pPr>
              <w:jc w:val="both"/>
              <w:rPr>
                <w:rFonts w:ascii="Kruti Dev 011" w:hAnsi="Kruti Dev 011" w:cs="Calibri"/>
                <w:color w:val="FF0000"/>
                <w:sz w:val="28"/>
                <w:szCs w:val="28"/>
                <w:lang w:bidi="he-IL"/>
              </w:rPr>
            </w:pPr>
            <w:r w:rsidRPr="00027028">
              <w:rPr>
                <w:rFonts w:ascii="Kruti Dev 011" w:hAnsi="Kruti Dev 011"/>
                <w:b/>
                <w:color w:val="FF0000"/>
                <w:sz w:val="20"/>
              </w:rPr>
              <w:tab/>
            </w:r>
            <w:r w:rsidR="00EE02F5" w:rsidRPr="00027028">
              <w:rPr>
                <w:rFonts w:ascii="Kruti Dev 011" w:hAnsi="Kruti Dev 011"/>
                <w:color w:val="FF0000"/>
                <w:sz w:val="28"/>
                <w:szCs w:val="28"/>
              </w:rPr>
              <w:t>e/kqcuh ftykUrxZr iaMkSy iz[k.M ds iaMkSy iwohZ] lyseiqj] eksdjeiqj ,oa ujifruxj iapk;r esa iapk;r ljdkj Hkou dk fuekZ.k dk;ZA ¼fo|qr  dk;Z lfgr½</w:t>
            </w:r>
          </w:p>
        </w:tc>
        <w:tc>
          <w:tcPr>
            <w:tcW w:w="1530" w:type="dxa"/>
          </w:tcPr>
          <w:p w:rsidR="00B51808" w:rsidRPr="008C198E" w:rsidRDefault="00C451E9" w:rsidP="00D616E6">
            <w:pPr>
              <w:jc w:val="center"/>
              <w:rPr>
                <w:b/>
                <w:color w:val="FF0000"/>
                <w:szCs w:val="20"/>
              </w:rPr>
            </w:pPr>
            <w:r>
              <w:rPr>
                <w:b/>
                <w:color w:val="FF0000"/>
                <w:szCs w:val="20"/>
              </w:rPr>
              <w:t>10</w:t>
            </w:r>
            <w:r w:rsidR="00027028">
              <w:rPr>
                <w:b/>
                <w:color w:val="FF0000"/>
                <w:szCs w:val="20"/>
              </w:rPr>
              <w:t>,</w:t>
            </w:r>
            <w:r>
              <w:rPr>
                <w:b/>
                <w:color w:val="FF0000"/>
                <w:szCs w:val="20"/>
              </w:rPr>
              <w:t>42</w:t>
            </w:r>
            <w:r w:rsidR="00027028">
              <w:rPr>
                <w:b/>
                <w:color w:val="FF0000"/>
                <w:szCs w:val="20"/>
              </w:rPr>
              <w:t>,</w:t>
            </w:r>
            <w:r>
              <w:rPr>
                <w:b/>
                <w:color w:val="FF0000"/>
                <w:szCs w:val="20"/>
              </w:rPr>
              <w:t>89</w:t>
            </w:r>
            <w:r w:rsidR="00027028">
              <w:rPr>
                <w:b/>
                <w:color w:val="FF0000"/>
                <w:szCs w:val="20"/>
              </w:rPr>
              <w:t>,</w:t>
            </w:r>
            <w:r>
              <w:rPr>
                <w:b/>
                <w:color w:val="FF0000"/>
                <w:szCs w:val="20"/>
              </w:rPr>
              <w:t>979.00</w:t>
            </w:r>
          </w:p>
        </w:tc>
        <w:tc>
          <w:tcPr>
            <w:tcW w:w="1350" w:type="dxa"/>
            <w:gridSpan w:val="2"/>
          </w:tcPr>
          <w:p w:rsidR="00B51808" w:rsidRPr="008C198E" w:rsidRDefault="00C451E9" w:rsidP="00A129EC">
            <w:pPr>
              <w:jc w:val="center"/>
              <w:rPr>
                <w:b/>
                <w:color w:val="FF0000"/>
                <w:sz w:val="20"/>
                <w:szCs w:val="20"/>
              </w:rPr>
            </w:pPr>
            <w:r>
              <w:rPr>
                <w:b/>
                <w:color w:val="FF0000"/>
                <w:sz w:val="22"/>
                <w:szCs w:val="22"/>
              </w:rPr>
              <w:t>20</w:t>
            </w:r>
            <w:r w:rsidR="00027028">
              <w:rPr>
                <w:b/>
                <w:color w:val="FF0000"/>
                <w:sz w:val="22"/>
                <w:szCs w:val="22"/>
              </w:rPr>
              <w:t>,</w:t>
            </w:r>
            <w:r w:rsidR="00A129EC">
              <w:rPr>
                <w:b/>
                <w:color w:val="FF0000"/>
                <w:sz w:val="22"/>
                <w:szCs w:val="22"/>
              </w:rPr>
              <w:t>42</w:t>
            </w:r>
            <w:r w:rsidR="00027028">
              <w:rPr>
                <w:b/>
                <w:color w:val="FF0000"/>
                <w:sz w:val="22"/>
                <w:szCs w:val="22"/>
              </w:rPr>
              <w:t>,</w:t>
            </w:r>
            <w:r w:rsidR="00A129EC">
              <w:rPr>
                <w:b/>
                <w:color w:val="FF0000"/>
                <w:sz w:val="22"/>
                <w:szCs w:val="22"/>
              </w:rPr>
              <w:t>9</w:t>
            </w:r>
            <w:r>
              <w:rPr>
                <w:b/>
                <w:color w:val="FF0000"/>
                <w:sz w:val="22"/>
                <w:szCs w:val="22"/>
              </w:rPr>
              <w:t>00</w:t>
            </w:r>
            <w:r w:rsidR="00F52456" w:rsidRPr="00F52456">
              <w:rPr>
                <w:b/>
                <w:color w:val="FF0000"/>
                <w:sz w:val="22"/>
                <w:szCs w:val="22"/>
              </w:rPr>
              <w:t>.00</w:t>
            </w:r>
          </w:p>
        </w:tc>
        <w:tc>
          <w:tcPr>
            <w:tcW w:w="900" w:type="dxa"/>
            <w:vAlign w:val="center"/>
          </w:tcPr>
          <w:p w:rsidR="00B51808" w:rsidRPr="00B301C5" w:rsidRDefault="008C198E" w:rsidP="0091690F">
            <w:pPr>
              <w:jc w:val="center"/>
              <w:rPr>
                <w:rFonts w:ascii="Arial" w:hAnsi="Arial"/>
                <w:b/>
                <w:color w:val="FF0000"/>
                <w:sz w:val="20"/>
              </w:rPr>
            </w:pPr>
            <w:r>
              <w:rPr>
                <w:rFonts w:ascii="Arial" w:hAnsi="Arial"/>
                <w:b/>
                <w:color w:val="FF0000"/>
                <w:sz w:val="20"/>
              </w:rPr>
              <w:t>12</w:t>
            </w:r>
            <w:r w:rsidR="001E12E4">
              <w:rPr>
                <w:rFonts w:ascii="Arial" w:hAnsi="Arial"/>
                <w:b/>
                <w:color w:val="FF0000"/>
                <w:sz w:val="20"/>
              </w:rPr>
              <w:t xml:space="preserve"> </w:t>
            </w:r>
            <w:r w:rsidR="00B51808" w:rsidRPr="00B301C5">
              <w:rPr>
                <w:rFonts w:ascii="Arial" w:hAnsi="Arial"/>
                <w:b/>
                <w:color w:val="FF0000"/>
                <w:sz w:val="20"/>
              </w:rPr>
              <w:t>(</w:t>
            </w:r>
            <w:r>
              <w:rPr>
                <w:rFonts w:ascii="Arial" w:hAnsi="Arial"/>
                <w:b/>
                <w:color w:val="FF0000"/>
                <w:sz w:val="20"/>
              </w:rPr>
              <w:t>Twelve</w:t>
            </w:r>
            <w:r w:rsidR="00B51808" w:rsidRPr="00B301C5">
              <w:rPr>
                <w:rFonts w:ascii="Arial" w:hAnsi="Arial"/>
                <w:b/>
                <w:color w:val="FF0000"/>
                <w:sz w:val="20"/>
              </w:rPr>
              <w:t>) Month</w:t>
            </w:r>
            <w:r w:rsidR="00B51808">
              <w:rPr>
                <w:rFonts w:ascii="Arial" w:hAnsi="Arial"/>
                <w:b/>
                <w:color w:val="FF0000"/>
                <w:sz w:val="20"/>
              </w:rPr>
              <w:t>s</w:t>
            </w:r>
          </w:p>
        </w:tc>
        <w:tc>
          <w:tcPr>
            <w:tcW w:w="1170" w:type="dxa"/>
            <w:vAlign w:val="center"/>
          </w:tcPr>
          <w:p w:rsidR="00B51808" w:rsidRPr="00B301C5" w:rsidRDefault="00B51808" w:rsidP="009E155F">
            <w:pPr>
              <w:jc w:val="center"/>
              <w:rPr>
                <w:rFonts w:ascii="Arial" w:hAnsi="Arial"/>
                <w:b/>
                <w:color w:val="FF0000"/>
                <w:sz w:val="20"/>
              </w:rPr>
            </w:pPr>
            <w:r>
              <w:rPr>
                <w:rFonts w:ascii="Arial" w:hAnsi="Arial"/>
                <w:b/>
                <w:color w:val="FF0000"/>
                <w:sz w:val="20"/>
              </w:rPr>
              <w:t>AS PER NIT</w:t>
            </w:r>
          </w:p>
        </w:tc>
        <w:tc>
          <w:tcPr>
            <w:tcW w:w="1260" w:type="dxa"/>
          </w:tcPr>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p w:rsidR="00B51808" w:rsidRDefault="00B51808" w:rsidP="00741DAC">
            <w:pPr>
              <w:rPr>
                <w:rFonts w:ascii="Arial" w:hAnsi="Arial"/>
                <w:b/>
                <w:color w:val="FF0000"/>
                <w:sz w:val="20"/>
              </w:rPr>
            </w:pPr>
          </w:p>
          <w:p w:rsidR="00B51808" w:rsidRDefault="00B51808" w:rsidP="00741DAC">
            <w:pPr>
              <w:rPr>
                <w:rFonts w:ascii="Arial" w:hAnsi="Arial"/>
                <w:b/>
                <w:color w:val="FF0000"/>
                <w:sz w:val="20"/>
              </w:rPr>
            </w:pPr>
          </w:p>
          <w:p w:rsidR="00B51808" w:rsidRPr="00B301C5" w:rsidRDefault="00B51808" w:rsidP="00741DAC">
            <w:pPr>
              <w:rPr>
                <w:rFonts w:ascii="Arial" w:hAnsi="Arial"/>
                <w:b/>
                <w:color w:val="FF0000"/>
                <w:sz w:val="20"/>
              </w:rPr>
            </w:pPr>
            <w:r>
              <w:rPr>
                <w:rFonts w:ascii="Arial" w:hAnsi="Arial"/>
                <w:b/>
                <w:color w:val="FF0000"/>
                <w:sz w:val="20"/>
              </w:rPr>
              <w:t>AS PER NIT</w:t>
            </w:r>
          </w:p>
        </w:tc>
        <w:tc>
          <w:tcPr>
            <w:tcW w:w="720" w:type="dxa"/>
            <w:textDirection w:val="tbRl"/>
            <w:vAlign w:val="center"/>
          </w:tcPr>
          <w:p w:rsidR="00B51808" w:rsidRPr="00E33940" w:rsidRDefault="00B51808">
            <w:pPr>
              <w:tabs>
                <w:tab w:val="left" w:pos="720"/>
                <w:tab w:val="left" w:pos="5850"/>
              </w:tabs>
              <w:spacing w:after="120"/>
              <w:ind w:left="113" w:right="113"/>
              <w:jc w:val="center"/>
              <w:rPr>
                <w:rFonts w:ascii="Arial" w:hAnsi="Arial"/>
                <w:b/>
                <w:color w:val="FF6600"/>
                <w:sz w:val="18"/>
                <w:szCs w:val="18"/>
              </w:rPr>
            </w:pPr>
          </w:p>
          <w:p w:rsidR="00B51808" w:rsidRPr="00E33940" w:rsidRDefault="00B51808">
            <w:pPr>
              <w:tabs>
                <w:tab w:val="left" w:pos="720"/>
                <w:tab w:val="left" w:pos="5850"/>
              </w:tabs>
              <w:spacing w:after="120"/>
              <w:ind w:left="113" w:right="113"/>
              <w:jc w:val="center"/>
              <w:rPr>
                <w:rFonts w:ascii="Arial" w:hAnsi="Arial"/>
                <w:b/>
                <w:color w:val="FF6600"/>
                <w:sz w:val="18"/>
                <w:szCs w:val="18"/>
              </w:rPr>
            </w:pPr>
            <w:r w:rsidRPr="003851B3">
              <w:rPr>
                <w:rFonts w:ascii="Arial" w:hAnsi="Arial"/>
                <w:b/>
                <w:sz w:val="18"/>
                <w:szCs w:val="18"/>
              </w:rPr>
              <w:t>Through website</w:t>
            </w:r>
            <w:r w:rsidRPr="00E33940">
              <w:rPr>
                <w:rFonts w:ascii="Arial" w:hAnsi="Arial"/>
                <w:b/>
                <w:color w:val="FF6600"/>
                <w:sz w:val="18"/>
                <w:szCs w:val="18"/>
              </w:rPr>
              <w:t xml:space="preserve"> </w:t>
            </w:r>
            <w:r w:rsidRPr="003851B3">
              <w:rPr>
                <w:rFonts w:ascii="Arial" w:hAnsi="Arial"/>
                <w:b/>
                <w:sz w:val="18"/>
                <w:szCs w:val="18"/>
              </w:rPr>
              <w:t>www.eproc.bihar.gov.in</w:t>
            </w:r>
          </w:p>
          <w:p w:rsidR="00B51808" w:rsidRPr="00E33940" w:rsidRDefault="00B51808">
            <w:pPr>
              <w:tabs>
                <w:tab w:val="left" w:pos="720"/>
                <w:tab w:val="left" w:pos="5850"/>
              </w:tabs>
              <w:spacing w:after="120"/>
              <w:ind w:left="113" w:right="113"/>
              <w:jc w:val="center"/>
              <w:rPr>
                <w:rFonts w:ascii="Arial" w:hAnsi="Arial"/>
                <w:b/>
                <w:color w:val="FF6600"/>
                <w:sz w:val="18"/>
                <w:szCs w:val="18"/>
              </w:rPr>
            </w:pPr>
          </w:p>
        </w:tc>
      </w:tr>
    </w:tbl>
    <w:p w:rsidR="0087748A" w:rsidRDefault="0087748A">
      <w:pPr>
        <w:tabs>
          <w:tab w:val="left" w:pos="720"/>
          <w:tab w:val="left" w:pos="5850"/>
        </w:tabs>
        <w:spacing w:after="120"/>
        <w:ind w:left="720" w:hanging="720"/>
        <w:jc w:val="both"/>
        <w:rPr>
          <w:rFonts w:ascii="Arial" w:hAnsi="Arial"/>
          <w:b/>
          <w:sz w:val="20"/>
        </w:rPr>
      </w:pPr>
    </w:p>
    <w:p w:rsidR="0087748A" w:rsidRDefault="0087748A" w:rsidP="009E12C1">
      <w:pPr>
        <w:numPr>
          <w:ins w:id="61" w:author="RCD-3" w:date="2005-06-17T16:55:00Z"/>
        </w:numPr>
        <w:tabs>
          <w:tab w:val="left" w:pos="567"/>
          <w:tab w:val="left" w:pos="5850"/>
        </w:tabs>
        <w:spacing w:after="120"/>
        <w:ind w:left="567" w:hanging="567"/>
        <w:jc w:val="both"/>
        <w:rPr>
          <w:ins w:id="62" w:author="rcd6" w:date="2002-06-20T11:53:00Z"/>
          <w:rFonts w:ascii="Arial" w:hAnsi="Arial"/>
          <w:b/>
          <w:sz w:val="20"/>
        </w:rPr>
      </w:pPr>
      <w:ins w:id="63" w:author="RCD-3" w:date="2005-06-17T16:59:00Z">
        <w:r>
          <w:rPr>
            <w:rFonts w:ascii="Arial" w:hAnsi="Arial"/>
            <w:b/>
            <w:sz w:val="20"/>
          </w:rPr>
          <w:t>The bidders who download the bidding documents from the internet site</w:t>
        </w:r>
      </w:ins>
      <w:r w:rsidR="002A57C1">
        <w:rPr>
          <w:rFonts w:ascii="Arial" w:hAnsi="Arial"/>
          <w:b/>
          <w:sz w:val="20"/>
        </w:rPr>
        <w:t>,</w:t>
      </w:r>
      <w:r w:rsidR="00B7505B">
        <w:rPr>
          <w:rFonts w:ascii="Arial" w:hAnsi="Arial"/>
          <w:b/>
          <w:sz w:val="20"/>
        </w:rPr>
        <w:t>N A</w:t>
      </w:r>
      <w:ins w:id="64" w:author="RCD-3" w:date="2005-06-17T16:59:00Z">
        <w:r>
          <w:rPr>
            <w:rFonts w:ascii="Arial" w:hAnsi="Arial"/>
            <w:b/>
            <w:sz w:val="20"/>
          </w:rPr>
          <w:t xml:space="preserve"> would have to pay the cost of bid documents and submit it in a </w:t>
        </w:r>
      </w:ins>
      <w:ins w:id="65" w:author="RCD-3" w:date="2005-06-17T17:00:00Z">
        <w:r>
          <w:rPr>
            <w:rFonts w:ascii="Arial" w:hAnsi="Arial"/>
            <w:b/>
            <w:sz w:val="20"/>
          </w:rPr>
          <w:t>separate</w:t>
        </w:r>
      </w:ins>
      <w:ins w:id="66" w:author="RCD-3" w:date="2005-06-17T16:59:00Z">
        <w:r>
          <w:rPr>
            <w:rFonts w:ascii="Arial" w:hAnsi="Arial"/>
            <w:b/>
            <w:sz w:val="20"/>
          </w:rPr>
          <w:t xml:space="preserve"> envelope</w:t>
        </w:r>
      </w:ins>
      <w:ins w:id="67" w:author="RCD-3" w:date="2005-06-17T17:00:00Z">
        <w:r>
          <w:rPr>
            <w:rFonts w:ascii="Arial" w:hAnsi="Arial"/>
            <w:b/>
            <w:sz w:val="20"/>
          </w:rPr>
          <w:t xml:space="preserve"> marked cost of bidding document downloaded from internet.</w:t>
        </w:r>
      </w:ins>
    </w:p>
    <w:p w:rsidR="0087748A" w:rsidRDefault="0087748A">
      <w:pPr>
        <w:pStyle w:val="Heading1"/>
        <w:numPr>
          <w:ins w:id="68" w:author="Unknown"/>
        </w:numPr>
        <w:rPr>
          <w:ins w:id="69" w:author="rcd6" w:date="2002-06-20T11:54:00Z"/>
          <w:bCs w:val="0"/>
          <w:sz w:val="36"/>
        </w:rPr>
      </w:pPr>
      <w:ins w:id="70" w:author="rcd6" w:date="2002-06-20T11:53:00Z">
        <w:r>
          <w:rPr>
            <w:bCs w:val="0"/>
            <w:sz w:val="36"/>
          </w:rPr>
          <w:t>Criteria of eligibility for issue of tender document</w:t>
        </w:r>
      </w:ins>
    </w:p>
    <w:p w:rsidR="0087748A" w:rsidRDefault="0087748A">
      <w:pPr>
        <w:pStyle w:val="BodyText2"/>
        <w:spacing w:after="240"/>
        <w:ind w:left="360" w:hanging="360"/>
        <w:jc w:val="both"/>
        <w:rPr>
          <w:b/>
        </w:rPr>
      </w:pPr>
      <w:ins w:id="71" w:author="rcd6" w:date="2002-06-20T11:54:00Z">
        <w:r>
          <w:rPr>
            <w:b/>
          </w:rPr>
          <w:t>1.1</w:t>
        </w:r>
        <w:r>
          <w:rPr>
            <w:b/>
          </w:rPr>
          <w:tab/>
        </w:r>
      </w:ins>
      <w:r>
        <w:rPr>
          <w:b/>
        </w:rPr>
        <w:t>I</w:t>
      </w:r>
      <w:ins w:id="72"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rsidR="0087748A" w:rsidRDefault="0087748A">
      <w:pPr>
        <w:numPr>
          <w:ins w:id="73" w:author="Unknown"/>
        </w:numPr>
        <w:spacing w:after="120"/>
        <w:ind w:left="720" w:hanging="720"/>
        <w:jc w:val="both"/>
        <w:rPr>
          <w:ins w:id="74" w:author="rcd6" w:date="2002-06-20T11:55:00Z"/>
          <w:rFonts w:ascii="Arial" w:hAnsi="Arial"/>
          <w:b/>
          <w:sz w:val="20"/>
        </w:rPr>
      </w:pPr>
      <w:ins w:id="75" w:author="rcd6" w:date="2002-06-20T11:55:00Z">
        <w:r>
          <w:rPr>
            <w:rFonts w:ascii="Arial" w:hAnsi="Arial"/>
            <w:b/>
            <w:sz w:val="20"/>
          </w:rPr>
          <w:t>Following documents duly attested by gaze</w:t>
        </w:r>
      </w:ins>
      <w:ins w:id="76" w:author="rcd6" w:date="2002-06-20T11:58:00Z">
        <w:r>
          <w:rPr>
            <w:rFonts w:ascii="Arial" w:hAnsi="Arial"/>
            <w:b/>
            <w:sz w:val="20"/>
          </w:rPr>
          <w:t>t</w:t>
        </w:r>
      </w:ins>
      <w:ins w:id="77"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rsidR="0087748A" w:rsidRDefault="0087748A">
      <w:pPr>
        <w:numPr>
          <w:ins w:id="78" w:author="rcd6" w:date="2002-06-20T11:56:00Z"/>
        </w:numPr>
        <w:tabs>
          <w:tab w:val="left" w:pos="720"/>
          <w:tab w:val="left" w:pos="1440"/>
        </w:tabs>
        <w:spacing w:after="120"/>
        <w:ind w:left="720"/>
        <w:rPr>
          <w:ins w:id="79" w:author="rcd6" w:date="2002-06-20T11:58:00Z"/>
          <w:rFonts w:ascii="Arial" w:hAnsi="Arial"/>
          <w:b/>
          <w:sz w:val="20"/>
        </w:rPr>
      </w:pPr>
      <w:ins w:id="80" w:author="rcd6" w:date="2002-06-20T11:56:00Z">
        <w:r>
          <w:rPr>
            <w:rFonts w:ascii="Arial" w:hAnsi="Arial"/>
            <w:b/>
            <w:sz w:val="20"/>
          </w:rPr>
          <w:t>(a)</w:t>
        </w:r>
      </w:ins>
      <w:ins w:id="81" w:author="rcd6" w:date="2002-06-20T11:57:00Z">
        <w:r>
          <w:rPr>
            <w:rFonts w:ascii="Arial" w:hAnsi="Arial"/>
            <w:b/>
            <w:sz w:val="20"/>
          </w:rPr>
          <w:tab/>
          <w:t>Registration paper (renewed) of appropriate class and deptt.</w:t>
        </w:r>
      </w:ins>
    </w:p>
    <w:p w:rsidR="0087748A" w:rsidRDefault="0087748A">
      <w:pPr>
        <w:numPr>
          <w:ilvl w:val="0"/>
          <w:numId w:val="26"/>
          <w:ins w:id="82" w:author="rcd6" w:date="2002-06-20T11:59:00Z"/>
        </w:numPr>
        <w:tabs>
          <w:tab w:val="left" w:pos="720"/>
        </w:tabs>
        <w:spacing w:after="120"/>
        <w:rPr>
          <w:ins w:id="83" w:author="rcd6" w:date="2002-06-20T11:59:00Z"/>
          <w:rFonts w:ascii="Arial" w:hAnsi="Arial"/>
          <w:b/>
          <w:sz w:val="20"/>
        </w:rPr>
      </w:pPr>
      <w:ins w:id="84" w:author="rcd6" w:date="2002-06-20T11:58:00Z">
        <w:r>
          <w:rPr>
            <w:rFonts w:ascii="Arial" w:hAnsi="Arial"/>
            <w:b/>
            <w:sz w:val="20"/>
          </w:rPr>
          <w:t>Latest sales tax clearance/ sale</w:t>
        </w:r>
      </w:ins>
      <w:ins w:id="85" w:author="rcd6" w:date="2002-06-20T11:59:00Z">
        <w:r>
          <w:rPr>
            <w:rFonts w:ascii="Arial" w:hAnsi="Arial"/>
            <w:b/>
            <w:sz w:val="20"/>
          </w:rPr>
          <w:t xml:space="preserve">s tax registration </w:t>
        </w:r>
      </w:ins>
      <w:ins w:id="86" w:author="rcd6" w:date="2005-07-20T12:28:00Z">
        <w:r>
          <w:rPr>
            <w:rFonts w:ascii="Arial" w:hAnsi="Arial"/>
            <w:b/>
            <w:sz w:val="20"/>
          </w:rPr>
          <w:t xml:space="preserve">in State of </w:t>
        </w:r>
        <w:smartTag w:uri="urn:schemas-microsoft-com:office:smarttags" w:element="place">
          <w:smartTag w:uri="urn:schemas-microsoft-com:office:smarttags" w:element="State">
            <w:r>
              <w:rPr>
                <w:rFonts w:ascii="Arial" w:hAnsi="Arial"/>
                <w:b/>
                <w:sz w:val="20"/>
              </w:rPr>
              <w:t>Bihar</w:t>
            </w:r>
          </w:smartTag>
        </w:smartTag>
      </w:ins>
      <w:ins w:id="87" w:author="rcd6" w:date="2002-06-20T11:59:00Z">
        <w:r>
          <w:rPr>
            <w:rFonts w:ascii="Arial" w:hAnsi="Arial"/>
            <w:b/>
            <w:sz w:val="20"/>
          </w:rPr>
          <w:t>.</w:t>
        </w:r>
      </w:ins>
    </w:p>
    <w:p w:rsidR="0087748A" w:rsidRDefault="0087748A">
      <w:pPr>
        <w:numPr>
          <w:ilvl w:val="0"/>
          <w:numId w:val="26"/>
          <w:ins w:id="88" w:author="rcd6" w:date="2002-06-20T11:59:00Z"/>
        </w:numPr>
        <w:tabs>
          <w:tab w:val="left" w:pos="720"/>
        </w:tabs>
        <w:spacing w:after="120"/>
        <w:rPr>
          <w:ins w:id="89" w:author="rcd6" w:date="2002-06-20T11:59:00Z"/>
          <w:rFonts w:ascii="Arial" w:hAnsi="Arial"/>
          <w:b/>
          <w:sz w:val="20"/>
        </w:rPr>
      </w:pPr>
      <w:ins w:id="90" w:author="rcd6" w:date="2002-06-20T11:59:00Z">
        <w:r>
          <w:rPr>
            <w:rFonts w:ascii="Arial" w:hAnsi="Arial"/>
            <w:b/>
            <w:sz w:val="20"/>
          </w:rPr>
          <w:t>Latest labour license (renewed)</w:t>
        </w:r>
      </w:ins>
      <w:ins w:id="91" w:author="rcd6" w:date="2005-07-20T12:29:00Z">
        <w:r>
          <w:rPr>
            <w:rFonts w:ascii="Arial" w:hAnsi="Arial"/>
            <w:b/>
            <w:sz w:val="20"/>
          </w:rPr>
          <w:t xml:space="preserve"> in State of </w:t>
        </w:r>
        <w:smartTag w:uri="urn:schemas-microsoft-com:office:smarttags" w:element="place">
          <w:smartTag w:uri="urn:schemas-microsoft-com:office:smarttags" w:element="State">
            <w:r>
              <w:rPr>
                <w:rFonts w:ascii="Arial" w:hAnsi="Arial"/>
                <w:b/>
                <w:sz w:val="20"/>
              </w:rPr>
              <w:t>Bihar</w:t>
            </w:r>
          </w:smartTag>
        </w:smartTag>
      </w:ins>
      <w:ins w:id="92" w:author="rcd6" w:date="2002-06-20T11:59:00Z">
        <w:r>
          <w:rPr>
            <w:rFonts w:ascii="Arial" w:hAnsi="Arial"/>
            <w:b/>
            <w:sz w:val="20"/>
          </w:rPr>
          <w:t>.</w:t>
        </w:r>
      </w:ins>
    </w:p>
    <w:p w:rsidR="0087748A" w:rsidRDefault="0087748A">
      <w:pPr>
        <w:numPr>
          <w:ilvl w:val="0"/>
          <w:numId w:val="26"/>
          <w:ins w:id="93" w:author="rcd6" w:date="2002-06-20T11:59:00Z"/>
        </w:numPr>
        <w:tabs>
          <w:tab w:val="left" w:pos="720"/>
        </w:tabs>
        <w:spacing w:after="120"/>
        <w:rPr>
          <w:ins w:id="94" w:author="rcd6" w:date="2002-06-20T12:00:00Z"/>
          <w:rFonts w:ascii="Arial" w:hAnsi="Arial"/>
          <w:b/>
          <w:sz w:val="20"/>
        </w:rPr>
      </w:pPr>
      <w:ins w:id="95" w:author="rcd6" w:date="2002-06-20T11:59:00Z">
        <w:r>
          <w:rPr>
            <w:rFonts w:ascii="Arial" w:hAnsi="Arial"/>
            <w:b/>
            <w:sz w:val="20"/>
          </w:rPr>
          <w:t xml:space="preserve">Power of </w:t>
        </w:r>
      </w:ins>
      <w:ins w:id="96" w:author="rcd6" w:date="2002-06-20T12:00:00Z">
        <w:r>
          <w:rPr>
            <w:rFonts w:ascii="Arial" w:hAnsi="Arial"/>
            <w:b/>
            <w:sz w:val="20"/>
          </w:rPr>
          <w:t>attorney/ partnership deed/ MoU of private limited company.</w:t>
        </w:r>
      </w:ins>
    </w:p>
    <w:p w:rsidR="0087748A" w:rsidRDefault="0087748A">
      <w:pPr>
        <w:numPr>
          <w:ilvl w:val="0"/>
          <w:numId w:val="26"/>
          <w:ins w:id="97" w:author="rcd6" w:date="2002-06-20T12:01:00Z"/>
        </w:numPr>
        <w:tabs>
          <w:tab w:val="left" w:pos="720"/>
        </w:tabs>
        <w:spacing w:after="120"/>
        <w:rPr>
          <w:ins w:id="98" w:author="rcd6" w:date="2002-06-20T12:01:00Z"/>
          <w:rFonts w:ascii="Arial" w:hAnsi="Arial"/>
          <w:b/>
          <w:sz w:val="20"/>
        </w:rPr>
      </w:pPr>
      <w:ins w:id="99" w:author="rcd6" w:date="2002-06-20T12:01:00Z">
        <w:r>
          <w:rPr>
            <w:rFonts w:ascii="Arial" w:hAnsi="Arial"/>
            <w:b/>
            <w:sz w:val="20"/>
          </w:rPr>
          <w:lastRenderedPageBreak/>
          <w:t>Bank</w:t>
        </w:r>
      </w:ins>
      <w:ins w:id="100" w:author="rcd6" w:date="2005-07-14T14:05:00Z">
        <w:r>
          <w:rPr>
            <w:rFonts w:ascii="Arial" w:hAnsi="Arial"/>
            <w:b/>
            <w:sz w:val="20"/>
          </w:rPr>
          <w:t xml:space="preserve"> Draft</w:t>
        </w:r>
      </w:ins>
      <w:ins w:id="101" w:author="rcd6" w:date="2002-06-20T12:01:00Z">
        <w:r>
          <w:rPr>
            <w:rFonts w:ascii="Arial" w:hAnsi="Arial"/>
            <w:b/>
            <w:sz w:val="20"/>
          </w:rPr>
          <w:t xml:space="preserve"> for B.O.Q. cost.</w:t>
        </w:r>
      </w:ins>
    </w:p>
    <w:p w:rsidR="0087748A" w:rsidRDefault="0087748A">
      <w:pPr>
        <w:numPr>
          <w:ilvl w:val="0"/>
          <w:numId w:val="26"/>
          <w:ins w:id="102" w:author="rcd6" w:date="2002-06-20T12:01:00Z"/>
        </w:numPr>
        <w:tabs>
          <w:tab w:val="left" w:pos="720"/>
        </w:tabs>
        <w:spacing w:after="120"/>
        <w:rPr>
          <w:rFonts w:ascii="Arial" w:hAnsi="Arial"/>
          <w:b/>
          <w:sz w:val="20"/>
        </w:rPr>
      </w:pPr>
      <w:ins w:id="103" w:author="rcd6" w:date="2002-06-20T12:01:00Z">
        <w:r>
          <w:rPr>
            <w:rFonts w:ascii="Arial" w:hAnsi="Arial"/>
            <w:b/>
            <w:sz w:val="20"/>
          </w:rPr>
          <w:t>Tools &amp; plans ownership</w:t>
        </w:r>
      </w:ins>
      <w:ins w:id="104" w:author="rcd6" w:date="2005-07-20T12:31:00Z">
        <w:r>
          <w:rPr>
            <w:rFonts w:ascii="Arial" w:hAnsi="Arial"/>
            <w:b/>
            <w:sz w:val="20"/>
          </w:rPr>
          <w:t>/ lease</w:t>
        </w:r>
      </w:ins>
      <w:ins w:id="105" w:author="rcd6" w:date="2002-06-20T12:01:00Z">
        <w:r>
          <w:rPr>
            <w:rFonts w:ascii="Arial" w:hAnsi="Arial"/>
            <w:b/>
            <w:sz w:val="20"/>
          </w:rPr>
          <w:t xml:space="preserve"> certificate required in aforesaid work</w:t>
        </w:r>
      </w:ins>
      <w:ins w:id="106"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107" w:author="rcd6" w:date="2002-06-20T12:01:00Z">
        <w:r>
          <w:rPr>
            <w:rFonts w:ascii="Arial" w:hAnsi="Arial"/>
            <w:b/>
            <w:sz w:val="20"/>
          </w:rPr>
          <w:t>.</w:t>
        </w:r>
      </w:ins>
      <w:ins w:id="108" w:author="rcd6" w:date="2002-06-20T12:00:00Z">
        <w:r>
          <w:rPr>
            <w:rFonts w:ascii="Arial" w:hAnsi="Arial"/>
            <w:b/>
            <w:sz w:val="20"/>
          </w:rPr>
          <w:t xml:space="preserve"> </w:t>
        </w:r>
      </w:ins>
    </w:p>
    <w:p w:rsidR="0087748A" w:rsidRDefault="0087748A">
      <w:pPr>
        <w:tabs>
          <w:tab w:val="left" w:pos="720"/>
        </w:tabs>
        <w:spacing w:after="120"/>
        <w:rPr>
          <w:rFonts w:ascii="Arial" w:hAnsi="Arial"/>
          <w:b/>
          <w:sz w:val="20"/>
        </w:rPr>
      </w:pPr>
    </w:p>
    <w:p w:rsidR="0087748A" w:rsidRDefault="0087748A">
      <w:pPr>
        <w:tabs>
          <w:tab w:val="left" w:pos="720"/>
          <w:tab w:val="left" w:pos="5850"/>
        </w:tabs>
        <w:spacing w:after="120"/>
        <w:ind w:left="720" w:hanging="720"/>
        <w:jc w:val="both"/>
        <w:rPr>
          <w:ins w:id="109" w:author="rcd6" w:date="2005-07-20T12:34:00Z"/>
          <w:rFonts w:ascii="Arial" w:hAnsi="Arial"/>
          <w:b/>
          <w:sz w:val="20"/>
        </w:rPr>
      </w:pPr>
      <w:r>
        <w:rPr>
          <w:rFonts w:ascii="Arial" w:hAnsi="Arial"/>
          <w:b/>
          <w:sz w:val="20"/>
        </w:rPr>
        <w:t>2.</w:t>
      </w:r>
      <w:r>
        <w:rPr>
          <w:rFonts w:ascii="Arial" w:hAnsi="Arial"/>
          <w:b/>
          <w:sz w:val="20"/>
        </w:rPr>
        <w:tab/>
        <w:t xml:space="preserve">Agreement shall be drawn with the successful tenderer on prescribed Form No. </w:t>
      </w:r>
      <w:ins w:id="110" w:author="RCD-3" w:date="2005-06-16T12:22:00Z">
        <w:r>
          <w:rPr>
            <w:rFonts w:ascii="Arial" w:hAnsi="Arial"/>
            <w:b/>
            <w:sz w:val="20"/>
          </w:rPr>
          <w:t>P.W.D.</w:t>
        </w:r>
      </w:ins>
      <w:r>
        <w:rPr>
          <w:rFonts w:ascii="Arial" w:hAnsi="Arial"/>
          <w:b/>
          <w:sz w:val="20"/>
        </w:rPr>
        <w:t xml:space="preserve"> </w:t>
      </w:r>
      <w:ins w:id="111" w:author="RCD-3" w:date="2005-06-16T12:23:00Z">
        <w:r>
          <w:rPr>
            <w:rFonts w:ascii="Arial" w:hAnsi="Arial"/>
            <w:b/>
            <w:sz w:val="20"/>
          </w:rPr>
          <w:t xml:space="preserve"> 2/3</w:t>
        </w:r>
      </w:ins>
      <w:r>
        <w:rPr>
          <w:rFonts w:ascii="Arial" w:hAnsi="Arial"/>
          <w:b/>
          <w:sz w:val="20"/>
        </w:rPr>
        <w:t xml:space="preserve"> which is available as a </w:t>
      </w:r>
      <w:ins w:id="112" w:author="RCD-3" w:date="2005-06-16T12:23:00Z">
        <w:r>
          <w:rPr>
            <w:rFonts w:ascii="Arial" w:hAnsi="Arial"/>
            <w:b/>
            <w:sz w:val="20"/>
          </w:rPr>
          <w:t>Govt. of Bihar</w:t>
        </w:r>
      </w:ins>
      <w:r>
        <w:rPr>
          <w:rFonts w:ascii="Arial" w:hAnsi="Arial"/>
          <w:b/>
          <w:sz w:val="20"/>
        </w:rPr>
        <w:t xml:space="preserve"> Publication, Tenderer shall quote his rates as</w:t>
      </w:r>
      <w:ins w:id="113"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rsidR="0087748A" w:rsidRDefault="0087748A">
      <w:pPr>
        <w:numPr>
          <w:ins w:id="114" w:author="rcd6" w:date="2005-07-20T12:34:00Z"/>
        </w:numPr>
        <w:tabs>
          <w:tab w:val="left" w:pos="720"/>
          <w:tab w:val="left" w:pos="5850"/>
        </w:tabs>
        <w:spacing w:after="120"/>
        <w:ind w:left="720" w:hanging="720"/>
        <w:jc w:val="both"/>
        <w:rPr>
          <w:ins w:id="115" w:author="rcd6" w:date="2005-07-20T12:35:00Z"/>
          <w:rFonts w:ascii="Arial" w:hAnsi="Arial"/>
          <w:b/>
          <w:sz w:val="20"/>
        </w:rPr>
      </w:pPr>
      <w:ins w:id="116" w:author="rcd6" w:date="2005-07-20T12:35:00Z">
        <w:r>
          <w:rPr>
            <w:rFonts w:ascii="Arial" w:hAnsi="Arial"/>
            <w:b/>
            <w:sz w:val="20"/>
          </w:rPr>
          <w:t>3.</w:t>
        </w:r>
        <w:r>
          <w:rPr>
            <w:rFonts w:ascii="Arial" w:hAnsi="Arial"/>
            <w:b/>
            <w:sz w:val="20"/>
          </w:rPr>
          <w:tab/>
          <w:t>The amount of Estimated Cost or B.O.Q. Cost of the work may vary.</w:t>
        </w:r>
      </w:ins>
    </w:p>
    <w:p w:rsidR="0087748A" w:rsidRDefault="0087748A">
      <w:pPr>
        <w:numPr>
          <w:ins w:id="117" w:author="rcd6" w:date="2005-07-20T12:35:00Z"/>
        </w:numPr>
        <w:tabs>
          <w:tab w:val="left" w:pos="720"/>
          <w:tab w:val="left" w:pos="5850"/>
        </w:tabs>
        <w:spacing w:after="120"/>
        <w:ind w:left="720" w:hanging="720"/>
        <w:jc w:val="both"/>
        <w:rPr>
          <w:rFonts w:ascii="Arial" w:hAnsi="Arial"/>
          <w:b/>
          <w:sz w:val="20"/>
        </w:rPr>
      </w:pPr>
      <w:ins w:id="118" w:author="rcd6" w:date="2005-07-20T12:35:00Z">
        <w:r>
          <w:rPr>
            <w:rFonts w:ascii="Arial" w:hAnsi="Arial"/>
            <w:b/>
            <w:sz w:val="20"/>
          </w:rPr>
          <w:t>4.</w:t>
        </w:r>
        <w:r>
          <w:rPr>
            <w:rFonts w:ascii="Arial" w:hAnsi="Arial"/>
            <w:b/>
            <w:sz w:val="20"/>
          </w:rPr>
          <w:tab/>
          <w:t>The earnest money will be applicable on the sanction</w:t>
        </w:r>
      </w:ins>
      <w:r w:rsidR="00966CF7">
        <w:rPr>
          <w:rFonts w:ascii="Arial" w:hAnsi="Arial"/>
          <w:b/>
          <w:sz w:val="20"/>
        </w:rPr>
        <w:t>ed</w:t>
      </w:r>
      <w:ins w:id="119" w:author="rcd6" w:date="2005-07-20T12:35:00Z">
        <w:r>
          <w:rPr>
            <w:rFonts w:ascii="Arial" w:hAnsi="Arial"/>
            <w:b/>
            <w:sz w:val="20"/>
          </w:rPr>
          <w:t xml:space="preserve"> cost of B.O.Q. only.</w:t>
        </w:r>
      </w:ins>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sidR="008C198E">
        <w:rPr>
          <w:rFonts w:ascii="Arial" w:hAnsi="Arial"/>
          <w:b/>
          <w:color w:val="FF0000"/>
          <w:sz w:val="20"/>
        </w:rPr>
        <w:t>12</w:t>
      </w:r>
      <w:r>
        <w:rPr>
          <w:rFonts w:ascii="Arial" w:hAnsi="Arial"/>
          <w:b/>
          <w:color w:val="FF0000"/>
          <w:sz w:val="20"/>
        </w:rPr>
        <w:t xml:space="preserve"> months</w:t>
      </w:r>
      <w:r>
        <w:rPr>
          <w:rFonts w:ascii="Arial" w:hAnsi="Arial"/>
          <w:b/>
          <w:sz w:val="20"/>
        </w:rPr>
        <w:t xml:space="preserve"> from the date of written orders to commence the work or from </w:t>
      </w:r>
      <w:r w:rsidR="00966CF7">
        <w:rPr>
          <w:rFonts w:ascii="Arial" w:hAnsi="Arial"/>
          <w:b/>
          <w:sz w:val="20"/>
        </w:rPr>
        <w:t>th</w:t>
      </w:r>
      <w:r>
        <w:rPr>
          <w:rFonts w:ascii="Arial" w:hAnsi="Arial"/>
          <w:b/>
          <w:sz w:val="20"/>
        </w:rPr>
        <w:t>e date of handing over of the site, whichever is later, in accordance with the phasing, if any, indicated in the tender documents.</w:t>
      </w:r>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rsidR="0087748A" w:rsidRDefault="0087748A">
      <w:pPr>
        <w:tabs>
          <w:tab w:val="left" w:pos="720"/>
          <w:tab w:val="left" w:pos="5850"/>
        </w:tabs>
        <w:ind w:left="720" w:hanging="720"/>
        <w:jc w:val="center"/>
        <w:rPr>
          <w:rFonts w:ascii="Arial" w:hAnsi="Arial"/>
          <w:b/>
          <w:sz w:val="20"/>
        </w:rPr>
      </w:pPr>
      <w:r>
        <w:rPr>
          <w:rFonts w:ascii="Arial" w:hAnsi="Arial"/>
          <w:b/>
          <w:sz w:val="20"/>
        </w:rPr>
        <w:t>OR</w:t>
      </w:r>
    </w:p>
    <w:p w:rsidR="0087748A" w:rsidRDefault="0087748A">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rsidR="0087748A" w:rsidRDefault="0087748A">
      <w:pPr>
        <w:tabs>
          <w:tab w:val="left" w:pos="720"/>
          <w:tab w:val="left" w:pos="5580"/>
        </w:tabs>
        <w:spacing w:after="120"/>
        <w:ind w:left="720" w:hanging="720"/>
        <w:jc w:val="both"/>
        <w:rPr>
          <w:rFonts w:ascii="Arial" w:hAnsi="Arial"/>
          <w:b/>
          <w:sz w:val="20"/>
        </w:rPr>
      </w:pPr>
      <w:r>
        <w:rPr>
          <w:rFonts w:ascii="Arial" w:hAnsi="Arial"/>
          <w:b/>
          <w:sz w:val="20"/>
        </w:rPr>
        <w:tab/>
        <w:t>___________________</w:t>
      </w:r>
      <w:r w:rsidR="00966CF7">
        <w:rPr>
          <w:rFonts w:ascii="Arial" w:hAnsi="Arial"/>
          <w:b/>
          <w:sz w:val="20"/>
        </w:rPr>
        <w:t>N.A.</w:t>
      </w:r>
      <w:r>
        <w:rPr>
          <w:rFonts w:ascii="Arial" w:hAnsi="Arial"/>
          <w:b/>
          <w:sz w:val="20"/>
        </w:rPr>
        <w:t>__________________________________________________________________________________________________________________________________________________________________________________________________</w:t>
      </w:r>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 xml:space="preserve">by </w:t>
      </w:r>
      <w:r w:rsidR="00E33940" w:rsidRPr="00E33940">
        <w:rPr>
          <w:rFonts w:ascii="Arial" w:hAnsi="Arial"/>
          <w:b/>
          <w:sz w:val="20"/>
        </w:rPr>
        <w:t>….</w:t>
      </w:r>
      <w:r w:rsidRPr="00E33940">
        <w:rPr>
          <w:rFonts w:ascii="Arial" w:hAnsi="Arial"/>
          <w:b/>
          <w:sz w:val="20"/>
        </w:rPr>
        <w:t xml:space="preserve"> Hrs. </w:t>
      </w:r>
      <w:r w:rsidR="00E33940" w:rsidRPr="00E33940">
        <w:rPr>
          <w:rFonts w:ascii="Arial" w:hAnsi="Arial"/>
          <w:b/>
          <w:sz w:val="20"/>
        </w:rPr>
        <w:t>….</w:t>
      </w:r>
      <w:ins w:id="120"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21" w:author="RCD-3" w:date="2005-06-16T12:24:00Z">
        <w:r>
          <w:rPr>
            <w:rFonts w:ascii="Arial" w:hAnsi="Arial"/>
            <w:b/>
            <w:sz w:val="20"/>
          </w:rPr>
          <w:t xml:space="preserve">one </w:t>
        </w:r>
      </w:ins>
      <w:r>
        <w:rPr>
          <w:rFonts w:ascii="Arial" w:hAnsi="Arial"/>
          <w:b/>
          <w:sz w:val="20"/>
        </w:rPr>
        <w:t xml:space="preserve">day before the date fixed for opening of tenders or as mentioned in press </w:t>
      </w:r>
      <w:r w:rsidR="00966CF7">
        <w:rPr>
          <w:rFonts w:ascii="Arial" w:hAnsi="Arial"/>
          <w:b/>
          <w:sz w:val="20"/>
        </w:rPr>
        <w:t>23</w:t>
      </w:r>
      <w:r>
        <w:rPr>
          <w:rFonts w:ascii="Arial" w:hAnsi="Arial"/>
          <w:b/>
          <w:sz w:val="20"/>
        </w:rPr>
        <w:t>Notice.</w:t>
      </w:r>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w:t>
      </w:r>
      <w:r w:rsidR="00966CF7">
        <w:rPr>
          <w:rFonts w:ascii="Arial" w:hAnsi="Arial"/>
          <w:b/>
          <w:sz w:val="20"/>
        </w:rPr>
        <w:t xml:space="preserve">at the site of </w:t>
      </w:r>
      <w:r>
        <w:rPr>
          <w:rFonts w:ascii="Arial" w:hAnsi="Arial"/>
          <w:b/>
          <w:color w:val="FF0000"/>
          <w:sz w:val="20"/>
        </w:rPr>
        <w:t>www.eproc.bihar.gov.in</w:t>
      </w:r>
      <w:r>
        <w:rPr>
          <w:rFonts w:ascii="Arial" w:hAnsi="Arial"/>
          <w:b/>
          <w:sz w:val="20"/>
        </w:rPr>
        <w:t xml:space="preserve"> </w:t>
      </w:r>
      <w:r w:rsidR="00966CF7">
        <w:rPr>
          <w:rFonts w:ascii="Arial" w:hAnsi="Arial"/>
          <w:b/>
          <w:sz w:val="20"/>
        </w:rPr>
        <w:t xml:space="preserve">from </w:t>
      </w:r>
      <w:r>
        <w:rPr>
          <w:rFonts w:ascii="Arial" w:hAnsi="Arial"/>
          <w:b/>
          <w:sz w:val="20"/>
        </w:rPr>
        <w:t xml:space="preserve"> </w:t>
      </w:r>
      <w:r w:rsidR="00027028">
        <w:rPr>
          <w:rFonts w:ascii="Arial" w:hAnsi="Arial"/>
          <w:b/>
          <w:color w:val="FF0000"/>
          <w:sz w:val="20"/>
        </w:rPr>
        <w:t>19</w:t>
      </w:r>
      <w:r w:rsidR="00016453" w:rsidRPr="00016453">
        <w:rPr>
          <w:rFonts w:ascii="Arial" w:hAnsi="Arial"/>
          <w:b/>
          <w:color w:val="FF0000"/>
          <w:sz w:val="20"/>
        </w:rPr>
        <w:t>-</w:t>
      </w:r>
      <w:r w:rsidR="00C451E9">
        <w:rPr>
          <w:rFonts w:ascii="Arial" w:hAnsi="Arial"/>
          <w:b/>
          <w:color w:val="FF0000"/>
          <w:sz w:val="20"/>
        </w:rPr>
        <w:t>06</w:t>
      </w:r>
      <w:r w:rsidR="00016453" w:rsidRPr="00016453">
        <w:rPr>
          <w:rFonts w:ascii="Arial" w:hAnsi="Arial"/>
          <w:b/>
          <w:color w:val="FF0000"/>
          <w:sz w:val="20"/>
        </w:rPr>
        <w:t>-</w:t>
      </w:r>
      <w:r w:rsidR="00823202">
        <w:rPr>
          <w:rFonts w:ascii="Arial" w:hAnsi="Arial"/>
          <w:b/>
          <w:color w:val="FF0000"/>
          <w:sz w:val="20"/>
        </w:rPr>
        <w:t>202</w:t>
      </w:r>
      <w:r w:rsidR="00027028">
        <w:rPr>
          <w:rFonts w:ascii="Arial" w:hAnsi="Arial"/>
          <w:b/>
          <w:color w:val="FF0000"/>
          <w:sz w:val="20"/>
        </w:rPr>
        <w:t>6</w:t>
      </w:r>
      <w:r w:rsidRPr="00016453">
        <w:rPr>
          <w:rFonts w:ascii="Arial" w:hAnsi="Arial"/>
          <w:b/>
          <w:color w:val="FF0000"/>
          <w:sz w:val="20"/>
        </w:rPr>
        <w:t xml:space="preserve"> </w:t>
      </w:r>
      <w:r w:rsidR="00966CF7" w:rsidRPr="00016453">
        <w:rPr>
          <w:rFonts w:ascii="Arial" w:hAnsi="Arial"/>
          <w:b/>
          <w:color w:val="FF0000"/>
          <w:sz w:val="20"/>
        </w:rPr>
        <w:t xml:space="preserve"> to </w:t>
      </w:r>
      <w:r w:rsidR="00027028">
        <w:rPr>
          <w:rFonts w:ascii="Arial" w:hAnsi="Arial"/>
          <w:b/>
          <w:color w:val="FF0000"/>
          <w:sz w:val="20"/>
        </w:rPr>
        <w:t>13</w:t>
      </w:r>
      <w:r w:rsidR="00016453" w:rsidRPr="00016453">
        <w:rPr>
          <w:rFonts w:ascii="Arial" w:hAnsi="Arial"/>
          <w:b/>
          <w:color w:val="FF0000"/>
          <w:sz w:val="20"/>
        </w:rPr>
        <w:t>-</w:t>
      </w:r>
      <w:r w:rsidR="00C451E9">
        <w:rPr>
          <w:rFonts w:ascii="Arial" w:hAnsi="Arial"/>
          <w:b/>
          <w:color w:val="FF0000"/>
          <w:sz w:val="20"/>
        </w:rPr>
        <w:t>07</w:t>
      </w:r>
      <w:r w:rsidR="00016453" w:rsidRPr="00016453">
        <w:rPr>
          <w:rFonts w:ascii="Arial" w:hAnsi="Arial"/>
          <w:b/>
          <w:color w:val="FF0000"/>
          <w:sz w:val="20"/>
        </w:rPr>
        <w:t>-</w:t>
      </w:r>
      <w:r w:rsidR="00823202">
        <w:rPr>
          <w:rFonts w:ascii="Arial" w:hAnsi="Arial"/>
          <w:b/>
          <w:color w:val="FF0000"/>
          <w:sz w:val="20"/>
        </w:rPr>
        <w:t>202</w:t>
      </w:r>
      <w:r w:rsidR="00027028">
        <w:rPr>
          <w:rFonts w:ascii="Arial" w:hAnsi="Arial"/>
          <w:b/>
          <w:color w:val="FF0000"/>
          <w:sz w:val="20"/>
        </w:rPr>
        <w:t>6</w:t>
      </w:r>
      <w:r w:rsidRPr="00016453">
        <w:rPr>
          <w:rFonts w:ascii="Arial" w:hAnsi="Arial"/>
          <w:b/>
          <w:color w:val="FF0000"/>
          <w:sz w:val="20"/>
        </w:rPr>
        <w:t>.</w:t>
      </w:r>
      <w:r>
        <w:rPr>
          <w:rFonts w:ascii="Arial" w:hAnsi="Arial"/>
          <w:b/>
          <w:sz w:val="20"/>
        </w:rPr>
        <w:t xml:space="preserve"> Tender documents, excluding standard form, will be </w:t>
      </w:r>
      <w:r w:rsidR="00966CF7">
        <w:rPr>
          <w:rFonts w:ascii="Arial" w:hAnsi="Arial"/>
          <w:b/>
          <w:sz w:val="20"/>
        </w:rPr>
        <w:t xml:space="preserve">downloaded </w:t>
      </w:r>
      <w:r>
        <w:rPr>
          <w:rFonts w:ascii="Arial" w:hAnsi="Arial"/>
          <w:b/>
          <w:sz w:val="20"/>
        </w:rPr>
        <w:t xml:space="preserve">from </w:t>
      </w:r>
      <w:r w:rsidR="00966CF7">
        <w:rPr>
          <w:rFonts w:ascii="Arial" w:hAnsi="Arial"/>
          <w:b/>
          <w:color w:val="FF0000"/>
          <w:sz w:val="20"/>
        </w:rPr>
        <w:t>www.eproc.bihar.gov.in</w:t>
      </w:r>
      <w:r w:rsidR="00966CF7">
        <w:rPr>
          <w:rFonts w:ascii="Arial" w:hAnsi="Arial"/>
          <w:b/>
          <w:sz w:val="20"/>
        </w:rPr>
        <w:t xml:space="preserve"> </w:t>
      </w:r>
      <w:r>
        <w:rPr>
          <w:rFonts w:ascii="Arial" w:hAnsi="Arial"/>
          <w:b/>
          <w:sz w:val="20"/>
        </w:rPr>
        <w:t>during the hours specified above, on payment of the following :-</w:t>
      </w:r>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00EF3A20">
        <w:rPr>
          <w:rFonts w:ascii="Arial" w:hAnsi="Arial"/>
          <w:b/>
          <w:color w:val="FF0000"/>
          <w:sz w:val="20"/>
        </w:rPr>
        <w:t>10000</w:t>
      </w:r>
      <w:r w:rsidR="00CE6338">
        <w:rPr>
          <w:rFonts w:ascii="Arial" w:hAnsi="Arial"/>
          <w:b/>
          <w:color w:val="FF0000"/>
          <w:sz w:val="20"/>
        </w:rPr>
        <w:t>.00</w:t>
      </w:r>
      <w:r>
        <w:rPr>
          <w:rFonts w:ascii="Arial" w:hAnsi="Arial"/>
          <w:b/>
          <w:sz w:val="20"/>
        </w:rPr>
        <w:t xml:space="preserve"> in </w:t>
      </w:r>
      <w:ins w:id="122" w:author="rcd6" w:date="2002-07-02T14:02:00Z">
        <w:r>
          <w:rPr>
            <w:rFonts w:ascii="Arial" w:hAnsi="Arial"/>
            <w:b/>
            <w:sz w:val="20"/>
          </w:rPr>
          <w:t xml:space="preserve"> </w:t>
        </w:r>
      </w:ins>
      <w:r w:rsidR="006A315C" w:rsidRPr="00AA5266">
        <w:rPr>
          <w:b/>
          <w:sz w:val="20"/>
          <w:szCs w:val="20"/>
        </w:rPr>
        <w:t xml:space="preserve">(Internet payment Gateway/Chalan </w:t>
      </w:r>
      <w:r w:rsidR="006A315C" w:rsidRPr="00AA5266">
        <w:rPr>
          <w:rFonts w:ascii="Kruti Dev 010" w:hAnsi="Kruti Dev 010"/>
          <w:b/>
          <w:sz w:val="20"/>
          <w:szCs w:val="20"/>
        </w:rPr>
        <w:t>ds ek/;e ls½</w:t>
      </w:r>
      <w:r w:rsidR="006A315C">
        <w:rPr>
          <w:rFonts w:ascii="Kruti Dev 010" w:hAnsi="Kruti Dev 010"/>
          <w:b/>
          <w:sz w:val="20"/>
          <w:szCs w:val="20"/>
        </w:rPr>
        <w:t xml:space="preserve"> </w:t>
      </w:r>
      <w:r>
        <w:rPr>
          <w:rFonts w:ascii="Arial" w:hAnsi="Arial"/>
          <w:b/>
          <w:sz w:val="20"/>
        </w:rPr>
        <w:t>as cost of tender.</w:t>
      </w:r>
    </w:p>
    <w:p w:rsidR="0087748A" w:rsidRDefault="0087748A">
      <w:pPr>
        <w:pStyle w:val="BodyText2"/>
        <w:spacing w:after="240"/>
        <w:ind w:left="720" w:hanging="540"/>
        <w:jc w:val="both"/>
        <w:rPr>
          <w:b/>
        </w:rPr>
      </w:pPr>
      <w:r>
        <w:rPr>
          <w:b/>
        </w:rPr>
        <w:tab/>
        <w:t xml:space="preserve">ii) Earnest Money of </w:t>
      </w:r>
      <w:r>
        <w:rPr>
          <w:b/>
          <w:color w:val="FF0000"/>
        </w:rPr>
        <w:t>Rs</w:t>
      </w:r>
      <w:r w:rsidR="006F1F5A">
        <w:rPr>
          <w:b/>
          <w:color w:val="FF0000"/>
        </w:rPr>
        <w:t xml:space="preserve"> </w:t>
      </w:r>
      <w:r w:rsidR="00A129EC">
        <w:rPr>
          <w:rFonts w:ascii="Times New Roman" w:hAnsi="Times New Roman"/>
          <w:b/>
          <w:color w:val="FF0000"/>
          <w:szCs w:val="20"/>
        </w:rPr>
        <w:t>2042900.00</w:t>
      </w:r>
      <w:r w:rsidR="006D61A7">
        <w:rPr>
          <w:rFonts w:ascii="Times New Roman" w:hAnsi="Times New Roman"/>
          <w:b/>
          <w:szCs w:val="20"/>
        </w:rPr>
        <w:t xml:space="preserve"> </w:t>
      </w:r>
      <w:r>
        <w:rPr>
          <w:b/>
        </w:rPr>
        <w:t xml:space="preserve">as mentioned in Bihar Financial Rule. </w:t>
      </w:r>
      <w:ins w:id="123" w:author="rcd6" w:date="2005-07-20T12:42:00Z">
        <w:r>
          <w:rPr>
            <w:b/>
          </w:rPr>
          <w:t xml:space="preserve">For work costing more than one crore, </w:t>
        </w:r>
      </w:ins>
      <w:ins w:id="124" w:author="rcd6" w:date="2005-07-14T11:50:00Z">
        <w:r>
          <w:rPr>
            <w:b/>
          </w:rPr>
          <w:t>Bank Guarantee from any schedule</w:t>
        </w:r>
      </w:ins>
      <w:r>
        <w:rPr>
          <w:b/>
        </w:rPr>
        <w:t>d</w:t>
      </w:r>
      <w:ins w:id="125" w:author="rcd6" w:date="2005-07-14T11:50:00Z">
        <w:r>
          <w:rPr>
            <w:b/>
          </w:rPr>
          <w:t xml:space="preserve"> bank </w:t>
        </w:r>
      </w:ins>
      <w:r>
        <w:rPr>
          <w:b/>
        </w:rPr>
        <w:t>in</w:t>
      </w:r>
      <w:ins w:id="126" w:author="rcd6" w:date="2005-07-14T11:50:00Z">
        <w:r>
          <w:rPr>
            <w:b/>
          </w:rPr>
          <w:t xml:space="preserve"> the </w:t>
        </w:r>
      </w:ins>
      <w:r>
        <w:rPr>
          <w:b/>
        </w:rPr>
        <w:t>state. (</w:t>
      </w:r>
      <w:ins w:id="127" w:author="rcd6" w:date="2005-07-20T12:41:00Z">
        <w:r>
          <w:rPr>
            <w:b/>
          </w:rPr>
          <w:t xml:space="preserve">If issued from any bank outside state then it will be converted from any bank within state before executing the work agreement) </w:t>
        </w:r>
      </w:ins>
      <w:ins w:id="128" w:author="rcd6" w:date="2005-07-14T11:50:00Z">
        <w:r>
          <w:rPr>
            <w:b/>
          </w:rPr>
          <w:t xml:space="preserve"> </w:t>
        </w:r>
      </w:ins>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29" w:author="RCD-3" w:date="2005-06-18T11:40:00Z">
        <w:r>
          <w:rPr>
            <w:rFonts w:ascii="Arial" w:hAnsi="Arial"/>
            <w:b/>
            <w:sz w:val="20"/>
          </w:rPr>
          <w:t xml:space="preserve"> </w:t>
        </w:r>
      </w:ins>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ab/>
      </w:r>
      <w:ins w:id="130" w:author="RCD-3" w:date="2005-06-17T17:03:00Z">
        <w:r>
          <w:rPr>
            <w:rFonts w:ascii="Arial" w:hAnsi="Arial"/>
            <w:b/>
            <w:sz w:val="20"/>
          </w:rPr>
          <w:t xml:space="preserve">(i) </w:t>
        </w:r>
      </w:ins>
      <w:r>
        <w:rPr>
          <w:rFonts w:ascii="Arial" w:hAnsi="Arial"/>
          <w:b/>
          <w:sz w:val="20"/>
        </w:rPr>
        <w:t>As per NIT</w:t>
      </w:r>
      <w:ins w:id="131" w:author="RCD-3" w:date="2005-06-17T17:03:00Z">
        <w:r>
          <w:rPr>
            <w:rFonts w:ascii="Arial" w:hAnsi="Arial"/>
            <w:b/>
            <w:sz w:val="20"/>
          </w:rPr>
          <w:t xml:space="preserve"> (ii</w:t>
        </w:r>
      </w:ins>
      <w:r>
        <w:rPr>
          <w:rFonts w:ascii="Arial" w:hAnsi="Arial"/>
          <w:b/>
          <w:color w:val="FF0000"/>
          <w:sz w:val="20"/>
        </w:rPr>
        <w:t xml:space="preserve">)........................................................................................................................................ </w:t>
      </w:r>
      <w:ins w:id="132"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rsidR="00966CF7" w:rsidRDefault="00966CF7" w:rsidP="00B338FE">
      <w:pPr>
        <w:tabs>
          <w:tab w:val="left" w:pos="3960"/>
        </w:tabs>
        <w:ind w:left="4536" w:hanging="4536"/>
        <w:rPr>
          <w:rFonts w:ascii="Arial" w:hAnsi="Arial"/>
          <w:b/>
          <w:sz w:val="20"/>
        </w:rPr>
      </w:pPr>
      <w:r>
        <w:rPr>
          <w:rFonts w:ascii="Arial" w:hAnsi="Arial"/>
          <w:b/>
          <w:sz w:val="20"/>
        </w:rPr>
        <w:t>9.</w:t>
      </w:r>
      <w:r w:rsidR="00B338FE">
        <w:rPr>
          <w:rFonts w:ascii="Arial" w:hAnsi="Arial"/>
          <w:b/>
          <w:sz w:val="20"/>
        </w:rPr>
        <w:t xml:space="preserve">          </w:t>
      </w:r>
      <w:r w:rsidR="0087748A">
        <w:rPr>
          <w:rFonts w:ascii="Arial" w:hAnsi="Arial"/>
          <w:b/>
          <w:sz w:val="20"/>
        </w:rPr>
        <w:t>The Contractor shall be required to deposit an amo</w:t>
      </w:r>
      <w:r>
        <w:rPr>
          <w:rFonts w:ascii="Arial" w:hAnsi="Arial"/>
          <w:b/>
          <w:sz w:val="20"/>
        </w:rPr>
        <w:t xml:space="preserve">unt equal to 2% of the tendered </w:t>
      </w:r>
    </w:p>
    <w:p w:rsidR="00B338FE" w:rsidRDefault="00B338FE" w:rsidP="00B338FE">
      <w:pPr>
        <w:tabs>
          <w:tab w:val="left" w:pos="720"/>
        </w:tabs>
        <w:ind w:left="720"/>
        <w:rPr>
          <w:rFonts w:ascii="Arial" w:hAnsi="Arial"/>
          <w:b/>
          <w:sz w:val="20"/>
        </w:rPr>
      </w:pPr>
      <w:r>
        <w:rPr>
          <w:rFonts w:ascii="Arial" w:hAnsi="Arial"/>
          <w:b/>
          <w:sz w:val="20"/>
        </w:rPr>
        <w:tab/>
      </w:r>
      <w:r>
        <w:rPr>
          <w:rFonts w:ascii="Arial" w:hAnsi="Arial"/>
          <w:b/>
          <w:sz w:val="20"/>
        </w:rPr>
        <w:tab/>
      </w:r>
      <w:r w:rsidR="0087748A">
        <w:rPr>
          <w:rFonts w:ascii="Arial" w:hAnsi="Arial"/>
          <w:b/>
          <w:sz w:val="20"/>
        </w:rPr>
        <w:t xml:space="preserve">value of the work as </w:t>
      </w:r>
      <w:r w:rsidR="0087748A" w:rsidRPr="007201FF">
        <w:rPr>
          <w:rFonts w:ascii="Arial" w:hAnsi="Arial"/>
          <w:b/>
          <w:sz w:val="20"/>
        </w:rPr>
        <w:t xml:space="preserve">performance guarantee in </w:t>
      </w:r>
      <w:ins w:id="133" w:author="rcd6" w:date="2005-07-14T11:52:00Z">
        <w:r w:rsidR="0087748A" w:rsidRPr="007201FF">
          <w:rPr>
            <w:rFonts w:ascii="Arial" w:hAnsi="Arial"/>
            <w:b/>
            <w:sz w:val="20"/>
          </w:rPr>
          <w:t>including earnest money</w:t>
        </w:r>
      </w:ins>
      <w:r w:rsidR="0087748A" w:rsidRPr="007201FF">
        <w:rPr>
          <w:rFonts w:ascii="Arial" w:hAnsi="Arial"/>
          <w:b/>
          <w:sz w:val="20"/>
        </w:rPr>
        <w:t xml:space="preserve"> in the form as mentioned in Bihar Financial Rules. F</w:t>
      </w:r>
      <w:ins w:id="134" w:author="RCD-3" w:date="2005-06-17T17:06:00Z">
        <w:r w:rsidR="0087748A" w:rsidRPr="007201FF">
          <w:rPr>
            <w:rFonts w:ascii="Arial" w:hAnsi="Arial"/>
            <w:b/>
            <w:sz w:val="20"/>
          </w:rPr>
          <w:t xml:space="preserve">or works costing more than </w:t>
        </w:r>
      </w:ins>
      <w:r w:rsidRPr="007201FF">
        <w:rPr>
          <w:rFonts w:ascii="Arial" w:hAnsi="Arial"/>
          <w:b/>
          <w:sz w:val="20"/>
        </w:rPr>
        <w:t>o</w:t>
      </w:r>
      <w:ins w:id="135" w:author="RCD-3" w:date="2005-06-17T17:06:00Z">
        <w:r w:rsidR="0087748A" w:rsidRPr="007201FF">
          <w:rPr>
            <w:rFonts w:ascii="Arial" w:hAnsi="Arial"/>
            <w:b/>
            <w:sz w:val="20"/>
          </w:rPr>
          <w:t>ne</w:t>
        </w:r>
      </w:ins>
      <w:r w:rsidRPr="007201FF">
        <w:rPr>
          <w:rFonts w:ascii="Arial" w:hAnsi="Arial"/>
          <w:b/>
          <w:sz w:val="20"/>
        </w:rPr>
        <w:t xml:space="preserve"> </w:t>
      </w:r>
      <w:ins w:id="136" w:author="rcd6" w:date="2002-06-27T10:52:00Z">
        <w:r w:rsidR="0087748A" w:rsidRPr="007201FF">
          <w:rPr>
            <w:rFonts w:ascii="Arial" w:hAnsi="Arial"/>
            <w:b/>
            <w:sz w:val="20"/>
          </w:rPr>
          <w:t>C</w:t>
        </w:r>
      </w:ins>
      <w:ins w:id="137" w:author="RCD-3" w:date="2005-06-17T17:06:00Z">
        <w:r w:rsidR="0087748A" w:rsidRPr="007201FF">
          <w:rPr>
            <w:rFonts w:ascii="Arial" w:hAnsi="Arial"/>
            <w:b/>
            <w:sz w:val="20"/>
          </w:rPr>
          <w:t>rore</w:t>
        </w:r>
      </w:ins>
      <w:r w:rsidRPr="007201FF">
        <w:rPr>
          <w:rFonts w:ascii="Arial" w:hAnsi="Arial"/>
          <w:b/>
          <w:sz w:val="20"/>
        </w:rPr>
        <w:t>,</w:t>
      </w:r>
      <w:r>
        <w:rPr>
          <w:rFonts w:ascii="Arial" w:hAnsi="Arial"/>
          <w:b/>
          <w:sz w:val="20"/>
        </w:rPr>
        <w:t xml:space="preserve"> </w:t>
      </w:r>
      <w:r w:rsidR="00966CF7">
        <w:rPr>
          <w:rFonts w:ascii="Arial" w:hAnsi="Arial"/>
          <w:b/>
          <w:sz w:val="20"/>
        </w:rPr>
        <w:t>bank</w:t>
      </w:r>
      <w:r>
        <w:rPr>
          <w:rFonts w:ascii="Arial" w:hAnsi="Arial"/>
          <w:b/>
          <w:sz w:val="20"/>
        </w:rPr>
        <w:t xml:space="preserve"> </w:t>
      </w:r>
      <w:r w:rsidR="00966CF7">
        <w:rPr>
          <w:rFonts w:ascii="Arial" w:hAnsi="Arial"/>
          <w:b/>
          <w:sz w:val="20"/>
        </w:rPr>
        <w:t>guarantee is accepted</w:t>
      </w:r>
      <w:r>
        <w:rPr>
          <w:rFonts w:ascii="Arial" w:hAnsi="Arial"/>
          <w:b/>
          <w:sz w:val="20"/>
        </w:rPr>
        <w:t>.</w:t>
      </w:r>
    </w:p>
    <w:p w:rsidR="00966CF7" w:rsidRDefault="00B338FE" w:rsidP="00B338FE">
      <w:pPr>
        <w:tabs>
          <w:tab w:val="left" w:pos="720"/>
        </w:tabs>
        <w:ind w:left="142" w:hanging="22"/>
        <w:rPr>
          <w:rFonts w:ascii="Arial" w:hAnsi="Arial"/>
          <w:b/>
          <w:sz w:val="20"/>
        </w:rPr>
      </w:pPr>
      <w:r>
        <w:rPr>
          <w:rFonts w:ascii="Arial" w:hAnsi="Arial"/>
          <w:b/>
          <w:sz w:val="20"/>
        </w:rPr>
        <w:tab/>
      </w:r>
      <w:r>
        <w:rPr>
          <w:rFonts w:ascii="Arial" w:hAnsi="Arial"/>
          <w:b/>
          <w:sz w:val="20"/>
        </w:rPr>
        <w:tab/>
      </w:r>
      <w:r w:rsidR="0087748A">
        <w:rPr>
          <w:rFonts w:ascii="Arial" w:hAnsi="Arial"/>
          <w:b/>
          <w:sz w:val="20"/>
        </w:rPr>
        <w:t>description of the work is as follows:-</w:t>
      </w:r>
      <w:r w:rsidR="00966CF7">
        <w:rPr>
          <w:rFonts w:ascii="Arial" w:hAnsi="Arial"/>
          <w:b/>
          <w:sz w:val="20"/>
        </w:rPr>
        <w:t xml:space="preserve"> </w:t>
      </w:r>
    </w:p>
    <w:p w:rsidR="00D0789F" w:rsidRPr="00027028" w:rsidRDefault="00B744C0" w:rsidP="00D0789F">
      <w:pPr>
        <w:rPr>
          <w:rFonts w:ascii="Kruti Dev 011" w:hAnsi="Kruti Dev 011"/>
          <w:color w:val="FF0000"/>
          <w:sz w:val="28"/>
          <w:szCs w:val="28"/>
        </w:rPr>
      </w:pPr>
      <w:r w:rsidRPr="00511964">
        <w:rPr>
          <w:rFonts w:ascii="Arial" w:hAnsi="Arial"/>
          <w:b/>
          <w:color w:val="FF0000"/>
          <w:sz w:val="20"/>
        </w:rPr>
        <w:lastRenderedPageBreak/>
        <w:t xml:space="preserve">           </w:t>
      </w:r>
      <w:r w:rsidR="00F52456" w:rsidRPr="004D2D1A">
        <w:rPr>
          <w:rFonts w:ascii="DevLys 010" w:hAnsi="DevLys 010"/>
          <w:b/>
          <w:color w:val="FF0000"/>
          <w:sz w:val="20"/>
        </w:rPr>
        <w:tab/>
      </w:r>
      <w:r w:rsidR="00EE02F5" w:rsidRPr="00027028">
        <w:rPr>
          <w:rFonts w:ascii="Kruti Dev 011" w:hAnsi="Kruti Dev 011"/>
          <w:color w:val="FF0000"/>
          <w:sz w:val="28"/>
          <w:szCs w:val="28"/>
        </w:rPr>
        <w:t>e/kqcuh ftykUrxZr iaMkSy iz[k.M ds iaMkSy iwohZ] lyseiqj] eksdjeiqj ,oa ujifruxj iapk;r esa iapk;r ljdkj Hkou dk fuekZ.k dk;ZA ¼fo|qr  dk;Z lfgr½</w:t>
      </w:r>
    </w:p>
    <w:p w:rsidR="0087748A" w:rsidRDefault="00232E1D" w:rsidP="00D0789F">
      <w:pPr>
        <w:rPr>
          <w:rFonts w:ascii="Arial" w:hAnsi="Arial"/>
          <w:b/>
          <w:sz w:val="20"/>
        </w:rPr>
      </w:pPr>
      <w:r w:rsidRPr="00232E1D">
        <w:rPr>
          <w:rFonts w:ascii="Kruti Dev 010" w:hAnsi="Kruti Dev 010"/>
          <w:color w:val="FF0000"/>
          <w:sz w:val="28"/>
          <w:szCs w:val="28"/>
        </w:rPr>
        <w:t xml:space="preserve"> </w:t>
      </w:r>
      <w:r w:rsidR="00B744C0" w:rsidRPr="00232E1D">
        <w:rPr>
          <w:rFonts w:ascii="Arial" w:hAnsi="Arial"/>
          <w:b/>
          <w:color w:val="FF0000"/>
          <w:sz w:val="20"/>
        </w:rPr>
        <w:t xml:space="preserve">      </w:t>
      </w:r>
      <w:r w:rsidR="00B338FE" w:rsidRPr="00232E1D">
        <w:rPr>
          <w:rFonts w:ascii="Arial" w:hAnsi="Arial"/>
          <w:b/>
          <w:color w:val="FF0000"/>
          <w:sz w:val="20"/>
        </w:rPr>
        <w:t>Copies of drawings and documents</w:t>
      </w:r>
      <w:r w:rsidR="00B338FE">
        <w:rPr>
          <w:rFonts w:ascii="Arial" w:hAnsi="Arial"/>
          <w:b/>
          <w:sz w:val="20"/>
        </w:rPr>
        <w:t xml:space="preserve"> pertaining to </w:t>
      </w:r>
      <w:r w:rsidR="00966CF7">
        <w:rPr>
          <w:rFonts w:ascii="Arial" w:hAnsi="Arial"/>
          <w:b/>
          <w:sz w:val="20"/>
        </w:rPr>
        <w:t>wo</w:t>
      </w:r>
      <w:r w:rsidR="0087748A" w:rsidRPr="00966CF7">
        <w:rPr>
          <w:rFonts w:ascii="Arial" w:hAnsi="Arial"/>
          <w:b/>
          <w:sz w:val="20"/>
        </w:rPr>
        <w:t>rks will be open for inspection by the tenderers at the office of the above-</w:t>
      </w:r>
      <w:r w:rsidR="0087748A">
        <w:rPr>
          <w:rFonts w:ascii="Arial" w:hAnsi="Arial"/>
          <w:b/>
          <w:sz w:val="20"/>
        </w:rPr>
        <w:t>mentioned officer.</w:t>
      </w:r>
    </w:p>
    <w:p w:rsidR="0087748A" w:rsidRDefault="0087748A">
      <w:pPr>
        <w:tabs>
          <w:tab w:val="left" w:pos="720"/>
          <w:tab w:val="left" w:pos="5850"/>
        </w:tabs>
        <w:spacing w:before="240" w:after="120" w:line="280" w:lineRule="exact"/>
        <w:ind w:left="720" w:hanging="720"/>
        <w:jc w:val="both"/>
        <w:rPr>
          <w:rFonts w:ascii="Arial" w:hAnsi="Arial"/>
          <w:b/>
          <w:sz w:val="20"/>
        </w:rPr>
      </w:pPr>
      <w:r>
        <w:rPr>
          <w:rFonts w:ascii="Arial" w:hAnsi="Arial"/>
          <w:b/>
          <w:sz w:val="20"/>
        </w:rPr>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Government and local conditions and other factors having a bearing on the execution of the work.</w:t>
      </w:r>
    </w:p>
    <w:p w:rsidR="0087748A" w:rsidRDefault="0087748A">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Canvassing whether directly or indirectly, in connection with tenders is strictly prohibited and the tenders submitted by the contractors who resort to canvassing will be liable to rejection.</w:t>
      </w:r>
    </w:p>
    <w:p w:rsidR="0087748A" w:rsidRDefault="0087748A">
      <w:p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competent authority on behalf of </w:t>
      </w:r>
      <w:ins w:id="138" w:author="RCD-3" w:date="2005-06-17T17:11:00Z">
        <w:r>
          <w:rPr>
            <w:rFonts w:ascii="Arial" w:hAnsi="Arial"/>
            <w:b/>
            <w:sz w:val="20"/>
          </w:rPr>
          <w:t>Governor of Bihar</w:t>
        </w:r>
      </w:ins>
      <w:ins w:id="139"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rsidR="0087748A" w:rsidRDefault="0087748A">
      <w:pPr>
        <w:tabs>
          <w:tab w:val="left" w:pos="720"/>
          <w:tab w:val="left" w:pos="5850"/>
        </w:tabs>
        <w:spacing w:before="240" w:after="120" w:line="280" w:lineRule="exact"/>
        <w:ind w:left="720" w:hanging="720"/>
        <w:jc w:val="both"/>
        <w:rPr>
          <w:del w:id="140" w:author="rcd6" w:date="2005-07-14T16:20:00Z"/>
          <w:rFonts w:ascii="Arial" w:hAnsi="Arial"/>
          <w:b/>
          <w:sz w:val="20"/>
        </w:rPr>
      </w:pPr>
      <w:r>
        <w:rPr>
          <w:rFonts w:ascii="Arial" w:hAnsi="Arial"/>
          <w:b/>
          <w:sz w:val="20"/>
        </w:rPr>
        <w:t>14.</w:t>
      </w:r>
      <w:r>
        <w:rPr>
          <w:rFonts w:ascii="Arial" w:hAnsi="Arial"/>
          <w:b/>
          <w:sz w:val="20"/>
        </w:rPr>
        <w:tab/>
        <w:t xml:space="preserve">The contractor shall not be permitted to tender for works in the </w:t>
      </w:r>
      <w:r w:rsidR="008B17C5">
        <w:rPr>
          <w:rFonts w:ascii="Arial" w:hAnsi="Arial"/>
          <w:b/>
          <w:color w:val="FF0000"/>
          <w:sz w:val="20"/>
        </w:rPr>
        <w:t>B</w:t>
      </w:r>
      <w:r>
        <w:rPr>
          <w:rFonts w:ascii="Arial" w:hAnsi="Arial"/>
          <w:b/>
          <w:color w:val="FF0000"/>
          <w:sz w:val="20"/>
        </w:rPr>
        <w:t>C</w:t>
      </w:r>
      <w:ins w:id="141" w:author="RCD-3" w:date="2005-06-16T12:22:00Z">
        <w:r>
          <w:rPr>
            <w:rFonts w:ascii="Arial" w:hAnsi="Arial"/>
            <w:b/>
            <w:sz w:val="20"/>
          </w:rPr>
          <w:t>D</w:t>
        </w:r>
      </w:ins>
      <w:r>
        <w:rPr>
          <w:rFonts w:ascii="Arial" w:hAnsi="Arial"/>
          <w:b/>
          <w:sz w:val="20"/>
        </w:rPr>
        <w:t xml:space="preserve"> Division </w:t>
      </w:r>
      <w:ins w:id="142"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RCD Any breach of this condition by the contractor would render him liable to be removed from the approved list of contractors of this Department.</w:t>
      </w:r>
    </w:p>
    <w:p w:rsidR="0087748A" w:rsidRDefault="0087748A">
      <w:pPr>
        <w:numPr>
          <w:ins w:id="143"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15.</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rsidR="0087748A" w:rsidRDefault="0087748A">
      <w:pPr>
        <w:tabs>
          <w:tab w:val="left" w:pos="720"/>
          <w:tab w:val="left" w:pos="5850"/>
        </w:tabs>
        <w:spacing w:before="240" w:after="120" w:line="280" w:lineRule="exact"/>
        <w:ind w:left="720" w:hanging="720"/>
        <w:jc w:val="both"/>
        <w:rPr>
          <w:ins w:id="144" w:author="rcd6" w:date="2005-07-20T12:43:00Z"/>
          <w:rFonts w:ascii="Arial" w:hAnsi="Arial"/>
          <w:b/>
          <w:sz w:val="20"/>
        </w:rPr>
      </w:pPr>
      <w:r>
        <w:rPr>
          <w:rFonts w:ascii="Arial" w:hAnsi="Arial"/>
          <w:b/>
          <w:sz w:val="20"/>
        </w:rPr>
        <w:t>16.</w:t>
      </w:r>
      <w:r>
        <w:rPr>
          <w:rFonts w:ascii="Arial" w:hAnsi="Arial"/>
          <w:b/>
          <w:sz w:val="20"/>
        </w:rPr>
        <w:tab/>
        <w:t xml:space="preserve">The tender for the works shall remain open for acceptance for a period of </w:t>
      </w:r>
      <w:ins w:id="145" w:author="rcd6" w:date="2002-07-02T14:05:00Z">
        <w:r>
          <w:rPr>
            <w:rFonts w:ascii="Arial" w:hAnsi="Arial"/>
            <w:b/>
            <w:sz w:val="20"/>
          </w:rPr>
          <w:t xml:space="preserve">120 </w:t>
        </w:r>
      </w:ins>
      <w:r>
        <w:rPr>
          <w:rFonts w:ascii="Arial" w:hAnsi="Arial"/>
          <w:b/>
          <w:sz w:val="20"/>
        </w:rPr>
        <w:t xml:space="preserve">days from the date of opening of tenders. If any tenderer withdraws his tender before the said period or  issue of letter of acceptance, whichever is earlier, or makes any modifications in the terms and conditions of the tender which are not acceptable to the department, then the Government shall, without prejudice to any other right or remedy, be at liberty to forfeit </w:t>
      </w:r>
      <w:del w:id="146" w:author="rcd6" w:date="2005-07-20T12:46:00Z">
        <w:r>
          <w:rPr>
            <w:rFonts w:ascii="Arial" w:hAnsi="Arial"/>
            <w:b/>
            <w:sz w:val="20"/>
          </w:rPr>
          <w:delText xml:space="preserve"> </w:delText>
        </w:r>
      </w:del>
      <w:ins w:id="147" w:author="rcd6" w:date="2005-07-20T12:46:00Z">
        <w:r>
          <w:rPr>
            <w:rFonts w:ascii="Arial" w:hAnsi="Arial"/>
            <w:b/>
            <w:sz w:val="20"/>
          </w:rPr>
          <w:t xml:space="preserve"> 100 </w:t>
        </w:r>
      </w:ins>
      <w:r>
        <w:rPr>
          <w:rFonts w:ascii="Arial" w:hAnsi="Arial"/>
          <w:b/>
          <w:sz w:val="20"/>
        </w:rPr>
        <w:t>% of the said earnest money as aforesaid.</w:t>
      </w:r>
    </w:p>
    <w:p w:rsidR="0087748A" w:rsidRDefault="0087748A">
      <w:pPr>
        <w:numPr>
          <w:ins w:id="148" w:author="rcd6" w:date="2005-07-20T12:43:00Z"/>
        </w:numPr>
        <w:tabs>
          <w:tab w:val="left" w:pos="720"/>
          <w:tab w:val="left" w:pos="5850"/>
        </w:tabs>
        <w:spacing w:before="240" w:after="120" w:line="280" w:lineRule="exact"/>
        <w:ind w:left="720" w:hanging="720"/>
        <w:jc w:val="both"/>
        <w:rPr>
          <w:ins w:id="149" w:author="rcd6" w:date="2005-07-20T12:45:00Z"/>
          <w:rFonts w:ascii="Arial" w:hAnsi="Arial"/>
          <w:b/>
          <w:sz w:val="20"/>
        </w:rPr>
      </w:pPr>
      <w:ins w:id="150" w:author="rcd6" w:date="2005-07-20T12:44:00Z">
        <w:r>
          <w:rPr>
            <w:rFonts w:ascii="Arial" w:hAnsi="Arial"/>
            <w:b/>
            <w:sz w:val="20"/>
          </w:rPr>
          <w:lastRenderedPageBreak/>
          <w:t>1</w:t>
        </w:r>
      </w:ins>
      <w:r>
        <w:rPr>
          <w:rFonts w:ascii="Arial" w:hAnsi="Arial"/>
          <w:b/>
          <w:sz w:val="20"/>
        </w:rPr>
        <w:t>7.</w:t>
      </w:r>
      <w:r>
        <w:rPr>
          <w:rFonts w:ascii="Arial" w:hAnsi="Arial"/>
          <w:b/>
          <w:sz w:val="20"/>
        </w:rPr>
        <w:tab/>
        <w:t>The Department has right to cancel or postpone any work without given any notice or clarification.</w:t>
      </w:r>
    </w:p>
    <w:p w:rsidR="0087748A" w:rsidRDefault="0087748A">
      <w:pPr>
        <w:numPr>
          <w:ins w:id="151" w:author="rcd6" w:date="2005-07-20T12:47:00Z"/>
        </w:numPr>
        <w:tabs>
          <w:tab w:val="left" w:pos="720"/>
          <w:tab w:val="left" w:pos="5850"/>
        </w:tabs>
        <w:spacing w:before="240" w:after="120" w:line="280" w:lineRule="exact"/>
        <w:ind w:left="720" w:hanging="720"/>
        <w:jc w:val="both"/>
        <w:rPr>
          <w:ins w:id="152" w:author="rcd6" w:date="2005-07-20T12:47:00Z"/>
          <w:rFonts w:ascii="Arial" w:hAnsi="Arial"/>
          <w:b/>
          <w:sz w:val="20"/>
        </w:rPr>
      </w:pPr>
      <w:r>
        <w:rPr>
          <w:rFonts w:ascii="Arial" w:hAnsi="Arial"/>
          <w:b/>
          <w:sz w:val="20"/>
        </w:rPr>
        <w:t>18.</w:t>
      </w:r>
      <w:r>
        <w:rPr>
          <w:rFonts w:ascii="Arial" w:hAnsi="Arial"/>
          <w:b/>
          <w:sz w:val="20"/>
        </w:rPr>
        <w:tab/>
        <w:t>The Department may add or delete any of the condition required for execution of any work.</w:t>
      </w:r>
    </w:p>
    <w:p w:rsidR="0087748A" w:rsidRDefault="0087748A">
      <w:pPr>
        <w:tabs>
          <w:tab w:val="left" w:pos="720"/>
          <w:tab w:val="left" w:pos="5850"/>
        </w:tabs>
        <w:spacing w:before="240" w:after="120" w:line="280" w:lineRule="exact"/>
        <w:ind w:left="720" w:hanging="720"/>
        <w:jc w:val="both"/>
        <w:rPr>
          <w:rFonts w:ascii="Arial" w:hAnsi="Arial"/>
          <w:b/>
          <w:sz w:val="20"/>
        </w:rPr>
      </w:pPr>
      <w:r>
        <w:rPr>
          <w:rFonts w:ascii="Arial" w:hAnsi="Arial"/>
          <w:b/>
          <w:sz w:val="20"/>
        </w:rPr>
        <w:t>19</w:t>
      </w:r>
      <w:ins w:id="153"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54" w:author="rcd6" w:date="2005-07-21T11:38:00Z">
        <w:r>
          <w:rPr>
            <w:rFonts w:ascii="Arial" w:hAnsi="Arial"/>
            <w:b/>
            <w:sz w:val="20"/>
          </w:rPr>
          <w:t>Competent</w:t>
        </w:r>
      </w:ins>
      <w:r>
        <w:rPr>
          <w:rFonts w:ascii="Arial" w:hAnsi="Arial"/>
          <w:b/>
          <w:sz w:val="20"/>
        </w:rPr>
        <w:t xml:space="preserve"> </w:t>
      </w:r>
      <w:del w:id="155" w:author="rcd6" w:date="2005-07-14T11:55:00Z">
        <w:r>
          <w:rPr>
            <w:rFonts w:ascii="Arial" w:hAnsi="Arial"/>
            <w:b/>
            <w:sz w:val="20"/>
          </w:rPr>
          <w:delText xml:space="preserve"> </w:delText>
        </w:r>
      </w:del>
      <w:r>
        <w:rPr>
          <w:rFonts w:ascii="Arial" w:hAnsi="Arial"/>
          <w:b/>
          <w:sz w:val="20"/>
        </w:rPr>
        <w:t xml:space="preserve">Authority, shall </w:t>
      </w:r>
      <w:ins w:id="156" w:author="rcd6" w:date="2005-07-14T11:55:00Z">
        <w:r>
          <w:rPr>
            <w:rFonts w:ascii="Arial" w:hAnsi="Arial"/>
            <w:b/>
            <w:sz w:val="20"/>
          </w:rPr>
          <w:t xml:space="preserve">issue </w:t>
        </w:r>
      </w:ins>
      <w:r>
        <w:rPr>
          <w:rFonts w:ascii="Arial" w:hAnsi="Arial"/>
          <w:b/>
          <w:sz w:val="20"/>
        </w:rPr>
        <w:t xml:space="preserve">the </w:t>
      </w:r>
      <w:ins w:id="157" w:author="rcd6" w:date="2005-07-14T11:55:00Z">
        <w:r>
          <w:rPr>
            <w:rFonts w:ascii="Arial" w:hAnsi="Arial"/>
            <w:b/>
            <w:sz w:val="20"/>
          </w:rPr>
          <w:t xml:space="preserve">letter of acceptance </w:t>
        </w:r>
      </w:ins>
      <w:r>
        <w:rPr>
          <w:rFonts w:ascii="Arial" w:hAnsi="Arial"/>
          <w:b/>
          <w:sz w:val="20"/>
        </w:rPr>
        <w:t xml:space="preserve">and </w:t>
      </w:r>
      <w:ins w:id="158" w:author="rcd6" w:date="2005-07-14T11:55:00Z">
        <w:r>
          <w:rPr>
            <w:rFonts w:ascii="Arial" w:hAnsi="Arial"/>
            <w:b/>
            <w:sz w:val="20"/>
          </w:rPr>
          <w:t>will sign the contract within 15 days after submitting the performance guarantee</w:t>
        </w:r>
      </w:ins>
      <w:r>
        <w:rPr>
          <w:rFonts w:ascii="Arial" w:hAnsi="Arial"/>
          <w:b/>
          <w:sz w:val="20"/>
        </w:rPr>
        <w:t xml:space="preserve"> :-</w:t>
      </w:r>
    </w:p>
    <w:p w:rsidR="0087748A" w:rsidRDefault="0087748A">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rsidR="0087748A" w:rsidRDefault="0087748A">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ins w:id="159" w:author="RCD-3" w:date="2005-06-16T12:20:00Z">
        <w:r>
          <w:rPr>
            <w:rFonts w:ascii="Arial" w:hAnsi="Arial"/>
            <w:b/>
            <w:sz w:val="20"/>
          </w:rPr>
          <w:t>P.W.D.</w:t>
        </w:r>
      </w:ins>
      <w:r>
        <w:rPr>
          <w:rFonts w:ascii="Arial" w:hAnsi="Arial"/>
          <w:b/>
          <w:sz w:val="20"/>
        </w:rPr>
        <w:t xml:space="preserve"> Form </w:t>
      </w:r>
      <w:ins w:id="160" w:author="RCD-3" w:date="2005-06-17T17:13:00Z">
        <w:r>
          <w:rPr>
            <w:rFonts w:ascii="Arial" w:hAnsi="Arial"/>
            <w:b/>
            <w:sz w:val="20"/>
          </w:rPr>
          <w:t>2/3</w:t>
        </w:r>
      </w:ins>
    </w:p>
    <w:p w:rsidR="0087748A" w:rsidRDefault="0087748A">
      <w:pPr>
        <w:tabs>
          <w:tab w:val="left" w:pos="720"/>
          <w:tab w:val="left" w:pos="1440"/>
          <w:tab w:val="left" w:pos="5850"/>
        </w:tabs>
        <w:spacing w:before="240" w:after="120" w:line="280" w:lineRule="exact"/>
        <w:ind w:left="720" w:hanging="720"/>
        <w:jc w:val="both"/>
        <w:rPr>
          <w:rFonts w:ascii="Arial" w:hAnsi="Arial"/>
          <w:b/>
          <w:sz w:val="20"/>
        </w:rPr>
      </w:pPr>
    </w:p>
    <w:p w:rsidR="0087748A" w:rsidRDefault="0087748A">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rsidR="0087748A" w:rsidRDefault="0087748A">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rsidR="0087748A" w:rsidRDefault="0087748A">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rsidR="0087748A" w:rsidRDefault="0087748A">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For &amp; on behalf of </w:t>
      </w:r>
      <w:ins w:id="161" w:author="RCD-3" w:date="2005-06-17T17:11:00Z">
        <w:r>
          <w:rPr>
            <w:rFonts w:ascii="Arial" w:hAnsi="Arial"/>
            <w:b/>
            <w:sz w:val="20"/>
          </w:rPr>
          <w:t xml:space="preserve">Governor of </w:t>
        </w:r>
        <w:smartTag w:uri="urn:schemas-microsoft-com:office:smarttags" w:element="place">
          <w:r>
            <w:rPr>
              <w:rFonts w:ascii="Arial" w:hAnsi="Arial"/>
              <w:b/>
              <w:sz w:val="20"/>
            </w:rPr>
            <w:t>Bihar</w:t>
          </w:r>
        </w:smartTag>
      </w:ins>
      <w:r>
        <w:rPr>
          <w:rFonts w:ascii="Arial" w:hAnsi="Arial"/>
          <w:b/>
          <w:sz w:val="20"/>
        </w:rPr>
        <w:t>.</w:t>
      </w:r>
    </w:p>
    <w:p w:rsidR="0087748A" w:rsidRDefault="0087748A">
      <w:pPr>
        <w:tabs>
          <w:tab w:val="left" w:pos="720"/>
          <w:tab w:val="left" w:pos="1440"/>
          <w:tab w:val="center" w:pos="6480"/>
        </w:tabs>
        <w:spacing w:after="120"/>
        <w:ind w:left="720" w:hanging="720"/>
        <w:jc w:val="both"/>
        <w:rPr>
          <w:rFonts w:ascii="Arial" w:hAnsi="Arial"/>
          <w:b/>
          <w:sz w:val="20"/>
        </w:rPr>
      </w:pPr>
    </w:p>
    <w:p w:rsidR="0087748A" w:rsidRDefault="0087748A">
      <w:pPr>
        <w:pStyle w:val="Heading2"/>
        <w:rPr>
          <w:bCs w:val="0"/>
          <w:sz w:val="24"/>
        </w:rPr>
        <w:sectPr w:rsidR="0087748A" w:rsidSect="00E33940">
          <w:headerReference w:type="even" r:id="rId15"/>
          <w:footerReference w:type="even" r:id="rId16"/>
          <w:footerReference w:type="default" r:id="rId17"/>
          <w:pgSz w:w="11909" w:h="16992" w:code="9"/>
          <w:pgMar w:top="1267" w:right="806" w:bottom="994" w:left="2434" w:header="720" w:footer="720" w:gutter="0"/>
          <w:cols w:space="720"/>
          <w:docGrid w:linePitch="360"/>
        </w:sectPr>
      </w:pPr>
    </w:p>
    <w:p w:rsidR="0087748A" w:rsidRDefault="0087748A">
      <w:pPr>
        <w:pStyle w:val="Heading2"/>
        <w:rPr>
          <w:bCs w:val="0"/>
          <w:sz w:val="24"/>
        </w:rPr>
      </w:pPr>
      <w:ins w:id="162" w:author="RCD-3" w:date="2005-06-16T12:20:00Z">
        <w:r>
          <w:rPr>
            <w:bCs w:val="0"/>
            <w:sz w:val="24"/>
          </w:rPr>
          <w:lastRenderedPageBreak/>
          <w:t>P.W.D.</w:t>
        </w:r>
      </w:ins>
      <w:r>
        <w:rPr>
          <w:bCs w:val="0"/>
          <w:sz w:val="24"/>
        </w:rPr>
        <w:t>-</w:t>
      </w:r>
      <w:ins w:id="163" w:author="rcd6" w:date="2002-06-29T13:04:00Z">
        <w:r>
          <w:rPr>
            <w:bCs w:val="0"/>
            <w:sz w:val="24"/>
          </w:rPr>
          <w:t>2/3</w:t>
        </w:r>
      </w:ins>
    </w:p>
    <w:p w:rsidR="0087748A" w:rsidRDefault="0087748A">
      <w:pPr>
        <w:jc w:val="center"/>
        <w:rPr>
          <w:rFonts w:ascii="Arial" w:hAnsi="Arial"/>
          <w:b/>
          <w:sz w:val="28"/>
        </w:rPr>
      </w:pPr>
      <w:r>
        <w:rPr>
          <w:rFonts w:ascii="Arial" w:hAnsi="Arial"/>
          <w:b/>
          <w:sz w:val="28"/>
        </w:rPr>
        <w:t xml:space="preserve">GOVERNMENT OF </w:t>
      </w:r>
      <w:ins w:id="164" w:author="RCD-3" w:date="2005-06-17T17:14:00Z">
        <w:r>
          <w:rPr>
            <w:rFonts w:ascii="Arial" w:hAnsi="Arial"/>
            <w:b/>
            <w:sz w:val="28"/>
          </w:rPr>
          <w:t xml:space="preserve"> </w:t>
        </w:r>
        <w:smartTag w:uri="urn:schemas-microsoft-com:office:smarttags" w:element="place">
          <w:r>
            <w:rPr>
              <w:rFonts w:ascii="Arial" w:hAnsi="Arial"/>
              <w:b/>
              <w:sz w:val="28"/>
            </w:rPr>
            <w:t>BIHAR</w:t>
          </w:r>
        </w:smartTag>
      </w:ins>
    </w:p>
    <w:p w:rsidR="0087748A" w:rsidRDefault="008B17C5">
      <w:pPr>
        <w:jc w:val="center"/>
        <w:rPr>
          <w:rFonts w:ascii="Arial" w:hAnsi="Arial"/>
          <w:b/>
          <w:sz w:val="28"/>
        </w:rPr>
      </w:pPr>
      <w:r>
        <w:rPr>
          <w:rFonts w:ascii="Arial" w:hAnsi="Arial"/>
          <w:b/>
          <w:sz w:val="28"/>
        </w:rPr>
        <w:t xml:space="preserve">Building </w:t>
      </w:r>
      <w:r w:rsidR="0087748A">
        <w:rPr>
          <w:rFonts w:ascii="Arial" w:hAnsi="Arial"/>
          <w:b/>
          <w:sz w:val="28"/>
        </w:rPr>
        <w:t xml:space="preserve"> WORKS DEPARTMENT</w:t>
      </w:r>
    </w:p>
    <w:p w:rsidR="0087748A" w:rsidRDefault="0087748A" w:rsidP="00B338FE">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sidR="00B338FE">
        <w:rPr>
          <w:rFonts w:ascii="Arial" w:hAnsi="Arial"/>
          <w:b/>
          <w:sz w:val="20"/>
        </w:rPr>
        <w:t xml:space="preserve">                                        </w:t>
      </w:r>
      <w:r w:rsidR="00F1539A">
        <w:rPr>
          <w:rFonts w:ascii="Arial" w:hAnsi="Arial"/>
          <w:b/>
          <w:sz w:val="20"/>
        </w:rPr>
        <w:t xml:space="preserve">  </w:t>
      </w:r>
      <w:r w:rsidRPr="00B338FE">
        <w:rPr>
          <w:rFonts w:ascii="Arial" w:hAnsi="Arial"/>
          <w:b/>
          <w:sz w:val="20"/>
          <w:u w:val="single"/>
        </w:rPr>
        <w:t>CIRCLE</w:t>
      </w:r>
      <w:r w:rsidR="008B17C5">
        <w:rPr>
          <w:rFonts w:ascii="Arial" w:hAnsi="Arial"/>
          <w:b/>
          <w:color w:val="FF0000"/>
          <w:sz w:val="20"/>
        </w:rPr>
        <w:t xml:space="preserve">: </w:t>
      </w:r>
      <w:r w:rsidR="00460A3A">
        <w:rPr>
          <w:rFonts w:ascii="Arial" w:hAnsi="Arial"/>
          <w:b/>
          <w:color w:val="FF0000"/>
          <w:sz w:val="20"/>
        </w:rPr>
        <w:t>Building Circle</w:t>
      </w:r>
      <w:r w:rsidR="008B17C5" w:rsidRPr="00B338FE">
        <w:rPr>
          <w:rFonts w:ascii="Arial" w:hAnsi="Arial"/>
          <w:b/>
          <w:color w:val="FF0000"/>
          <w:sz w:val="20"/>
        </w:rPr>
        <w:t xml:space="preserve">, </w:t>
      </w:r>
      <w:r w:rsidR="00C554FF">
        <w:rPr>
          <w:rFonts w:ascii="Arial" w:hAnsi="Arial"/>
          <w:b/>
          <w:color w:val="FF0000"/>
          <w:sz w:val="20"/>
        </w:rPr>
        <w:t>Darbhanga</w:t>
      </w:r>
    </w:p>
    <w:p w:rsidR="0087748A" w:rsidRPr="00B338FE" w:rsidRDefault="0087748A" w:rsidP="00850B85">
      <w:pPr>
        <w:tabs>
          <w:tab w:val="left" w:pos="6120"/>
        </w:tabs>
        <w:spacing w:after="120"/>
        <w:rPr>
          <w:rFonts w:ascii="Arial" w:hAnsi="Arial"/>
          <w:b/>
          <w:color w:val="FF0000"/>
          <w:sz w:val="20"/>
        </w:rPr>
      </w:pPr>
      <w:ins w:id="165" w:author="RCD-3" w:date="2005-06-17T17:14:00Z">
        <w:r w:rsidRPr="00B338FE">
          <w:rPr>
            <w:rFonts w:ascii="Arial" w:hAnsi="Arial"/>
            <w:b/>
            <w:sz w:val="20"/>
          </w:rPr>
          <w:t>DEPARTMENT</w:t>
        </w:r>
      </w:ins>
      <w:r w:rsidRPr="00B338FE">
        <w:rPr>
          <w:rFonts w:ascii="Arial" w:hAnsi="Arial"/>
          <w:b/>
          <w:sz w:val="20"/>
        </w:rPr>
        <w:t xml:space="preserve"> : </w:t>
      </w:r>
      <w:r w:rsidR="00EE10F3" w:rsidRPr="00B338FE">
        <w:rPr>
          <w:rFonts w:ascii="Arial" w:hAnsi="Arial"/>
          <w:b/>
          <w:sz w:val="20"/>
        </w:rPr>
        <w:t>Building</w:t>
      </w:r>
      <w:r w:rsidR="008B17C5" w:rsidRPr="00B338FE">
        <w:rPr>
          <w:rFonts w:ascii="Arial" w:hAnsi="Arial"/>
          <w:b/>
          <w:sz w:val="20"/>
        </w:rPr>
        <w:t xml:space="preserve"> </w:t>
      </w:r>
      <w:r w:rsidRPr="00B338FE">
        <w:rPr>
          <w:rFonts w:ascii="Arial" w:hAnsi="Arial"/>
          <w:b/>
          <w:sz w:val="20"/>
        </w:rPr>
        <w:t>Const. Deptt.</w:t>
      </w:r>
      <w:r w:rsidR="00850B85" w:rsidRPr="00B338FE">
        <w:rPr>
          <w:rFonts w:ascii="Arial" w:hAnsi="Arial"/>
          <w:b/>
          <w:sz w:val="20"/>
        </w:rPr>
        <w:t xml:space="preserve">  </w:t>
      </w:r>
      <w:r w:rsidRPr="00B338FE">
        <w:rPr>
          <w:rFonts w:ascii="Arial" w:hAnsi="Arial"/>
          <w:b/>
          <w:sz w:val="20"/>
          <w:u w:val="single"/>
        </w:rPr>
        <w:t xml:space="preserve">DIVISION </w:t>
      </w:r>
      <w:r w:rsidRPr="00B338FE">
        <w:rPr>
          <w:rFonts w:ascii="Arial" w:hAnsi="Arial"/>
          <w:b/>
          <w:sz w:val="20"/>
        </w:rPr>
        <w:t>:</w:t>
      </w:r>
      <w:r>
        <w:rPr>
          <w:rFonts w:ascii="Arial" w:hAnsi="Arial"/>
          <w:b/>
          <w:color w:val="FF0000"/>
          <w:sz w:val="20"/>
        </w:rPr>
        <w:t xml:space="preserve"> </w:t>
      </w:r>
      <w:r w:rsidR="008B17C5">
        <w:rPr>
          <w:rFonts w:ascii="Arial" w:hAnsi="Arial"/>
          <w:b/>
          <w:sz w:val="20"/>
        </w:rPr>
        <w:t xml:space="preserve"> </w:t>
      </w:r>
      <w:r w:rsidR="00460A3A">
        <w:rPr>
          <w:rFonts w:ascii="Arial" w:hAnsi="Arial"/>
          <w:b/>
          <w:color w:val="FF0000"/>
          <w:sz w:val="20"/>
        </w:rPr>
        <w:t>Building</w:t>
      </w:r>
      <w:r w:rsidR="008B17C5" w:rsidRPr="00B338FE">
        <w:rPr>
          <w:rFonts w:ascii="Arial" w:hAnsi="Arial"/>
          <w:b/>
          <w:color w:val="FF0000"/>
          <w:sz w:val="20"/>
        </w:rPr>
        <w:t xml:space="preserve"> Division</w:t>
      </w:r>
      <w:r w:rsidR="00460A3A">
        <w:rPr>
          <w:rFonts w:ascii="Arial" w:hAnsi="Arial"/>
          <w:b/>
          <w:color w:val="FF0000"/>
          <w:sz w:val="20"/>
        </w:rPr>
        <w:t>,</w:t>
      </w:r>
      <w:r w:rsidR="008B17C5" w:rsidRPr="00B338FE">
        <w:rPr>
          <w:rFonts w:ascii="Arial" w:hAnsi="Arial"/>
          <w:b/>
          <w:color w:val="FF0000"/>
          <w:sz w:val="20"/>
        </w:rPr>
        <w:t xml:space="preserve"> </w:t>
      </w:r>
      <w:r w:rsidR="008232F8">
        <w:rPr>
          <w:rFonts w:ascii="Arial" w:hAnsi="Arial"/>
          <w:b/>
          <w:color w:val="FF0000"/>
          <w:sz w:val="20"/>
        </w:rPr>
        <w:t>Madhubani</w:t>
      </w:r>
    </w:p>
    <w:p w:rsidR="0087748A" w:rsidRDefault="0087748A">
      <w:pPr>
        <w:tabs>
          <w:tab w:val="left" w:pos="5940"/>
        </w:tabs>
        <w:spacing w:after="120"/>
        <w:jc w:val="both"/>
        <w:rPr>
          <w:rFonts w:ascii="Arial" w:hAnsi="Arial"/>
          <w:b/>
          <w:sz w:val="18"/>
        </w:rPr>
      </w:pPr>
      <w:ins w:id="166" w:author="RCD-3" w:date="2005-06-17T17:15:00Z">
        <w:r w:rsidRPr="00B338FE">
          <w:rPr>
            <w:rFonts w:ascii="Arial" w:hAnsi="Arial"/>
            <w:b/>
            <w:sz w:val="20"/>
          </w:rPr>
          <w:t>WING</w:t>
        </w:r>
      </w:ins>
      <w:r w:rsidRPr="00B338FE">
        <w:rPr>
          <w:rFonts w:ascii="Arial" w:hAnsi="Arial"/>
          <w:b/>
          <w:sz w:val="20"/>
        </w:rPr>
        <w:t xml:space="preserve"> </w:t>
      </w:r>
      <w:r w:rsidR="008B17C5" w:rsidRPr="00B338FE">
        <w:rPr>
          <w:rFonts w:ascii="Arial" w:hAnsi="Arial"/>
          <w:b/>
          <w:sz w:val="20"/>
        </w:rPr>
        <w:t>:</w:t>
      </w:r>
      <w:r w:rsidR="008B17C5">
        <w:rPr>
          <w:rFonts w:ascii="Arial" w:hAnsi="Arial"/>
          <w:b/>
          <w:sz w:val="20"/>
        </w:rPr>
        <w:t xml:space="preserve"> </w:t>
      </w:r>
      <w:r w:rsidR="006B1505">
        <w:rPr>
          <w:rFonts w:ascii="Arial" w:hAnsi="Arial"/>
          <w:b/>
          <w:color w:val="FF0000"/>
          <w:sz w:val="20"/>
        </w:rPr>
        <w:t>North</w:t>
      </w:r>
      <w:r w:rsidRPr="00B338FE">
        <w:rPr>
          <w:rFonts w:ascii="Arial" w:hAnsi="Arial"/>
          <w:b/>
          <w:color w:val="FF0000"/>
          <w:sz w:val="20"/>
        </w:rPr>
        <w:t xml:space="preserve"> Bihar Wing, </w:t>
      </w:r>
      <w:r w:rsidR="008B17C5" w:rsidRPr="00B338FE">
        <w:rPr>
          <w:rFonts w:ascii="Arial" w:hAnsi="Arial"/>
          <w:b/>
          <w:color w:val="FF0000"/>
          <w:sz w:val="20"/>
        </w:rPr>
        <w:t>Patna</w:t>
      </w:r>
      <w:r>
        <w:rPr>
          <w:rFonts w:ascii="Arial" w:hAnsi="Arial"/>
          <w:b/>
          <w:color w:val="FF0000"/>
          <w:sz w:val="20"/>
        </w:rPr>
        <w:t xml:space="preserve">            </w:t>
      </w:r>
      <w:r w:rsidR="00F1539A">
        <w:rPr>
          <w:rFonts w:ascii="Arial" w:hAnsi="Arial"/>
          <w:b/>
          <w:color w:val="FF0000"/>
          <w:sz w:val="20"/>
        </w:rPr>
        <w:t xml:space="preserve"> </w:t>
      </w:r>
      <w:r w:rsidRPr="00B338FE">
        <w:rPr>
          <w:rFonts w:ascii="Arial" w:hAnsi="Arial"/>
          <w:b/>
          <w:sz w:val="20"/>
          <w:u w:val="single"/>
        </w:rPr>
        <w:t>SUB-DIVISION</w:t>
      </w:r>
      <w:r w:rsidRPr="00B338FE">
        <w:rPr>
          <w:rFonts w:ascii="Arial" w:hAnsi="Arial"/>
          <w:b/>
          <w:sz w:val="18"/>
        </w:rPr>
        <w:t>:</w:t>
      </w:r>
      <w:r>
        <w:rPr>
          <w:rFonts w:ascii="Arial" w:hAnsi="Arial"/>
          <w:b/>
          <w:sz w:val="18"/>
        </w:rPr>
        <w:t xml:space="preserve"> </w:t>
      </w:r>
      <w:r w:rsidR="008B17C5">
        <w:rPr>
          <w:rFonts w:ascii="Arial" w:hAnsi="Arial"/>
          <w:b/>
          <w:sz w:val="18"/>
        </w:rPr>
        <w:t xml:space="preserve">  </w:t>
      </w:r>
      <w:r w:rsidR="00DC1D41">
        <w:rPr>
          <w:rFonts w:ascii="Arial" w:hAnsi="Arial"/>
          <w:b/>
          <w:color w:val="FF0000"/>
          <w:sz w:val="18"/>
        </w:rPr>
        <w:t>Sub.Div.</w:t>
      </w:r>
      <w:r w:rsidR="002916BB">
        <w:rPr>
          <w:rFonts w:ascii="Arial" w:hAnsi="Arial"/>
          <w:b/>
          <w:color w:val="FF0000"/>
          <w:sz w:val="18"/>
        </w:rPr>
        <w:t xml:space="preserve"> </w:t>
      </w:r>
      <w:r w:rsidR="00B373E6">
        <w:rPr>
          <w:rFonts w:ascii="Arial" w:hAnsi="Arial"/>
          <w:b/>
          <w:color w:val="FF0000"/>
          <w:sz w:val="18"/>
        </w:rPr>
        <w:t>Madhubani</w:t>
      </w:r>
      <w:r w:rsidR="002B6279">
        <w:rPr>
          <w:rFonts w:ascii="Arial" w:hAnsi="Arial"/>
          <w:b/>
          <w:color w:val="FF0000"/>
          <w:sz w:val="18"/>
        </w:rPr>
        <w:t>.</w:t>
      </w:r>
    </w:p>
    <w:p w:rsidR="0087748A" w:rsidRDefault="0087748A" w:rsidP="00F1539A">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rsidR="008B17C5" w:rsidRDefault="0087748A" w:rsidP="008B17C5">
      <w:pPr>
        <w:tabs>
          <w:tab w:val="left" w:pos="3960"/>
        </w:tabs>
        <w:ind w:left="4860" w:hanging="4860"/>
        <w:rPr>
          <w:rFonts w:ascii="Arial" w:hAnsi="Arial"/>
          <w:b/>
          <w:color w:val="000000"/>
          <w:sz w:val="20"/>
        </w:rPr>
      </w:pPr>
      <w:r>
        <w:rPr>
          <w:rFonts w:ascii="Arial" w:hAnsi="Arial"/>
          <w:b/>
          <w:color w:val="000000"/>
          <w:sz w:val="20"/>
        </w:rPr>
        <w:t xml:space="preserve">Tender for the work of :- </w:t>
      </w:r>
    </w:p>
    <w:p w:rsidR="00C451E9" w:rsidRPr="00027028" w:rsidRDefault="00EE02F5" w:rsidP="00B744C0">
      <w:pPr>
        <w:tabs>
          <w:tab w:val="left" w:pos="3960"/>
        </w:tabs>
        <w:rPr>
          <w:rFonts w:ascii="Kruti Dev 011" w:hAnsi="Kruti Dev 011"/>
          <w:color w:val="FF0000"/>
          <w:sz w:val="28"/>
          <w:szCs w:val="28"/>
        </w:rPr>
      </w:pPr>
      <w:r w:rsidRPr="00027028">
        <w:rPr>
          <w:rFonts w:ascii="Kruti Dev 011" w:hAnsi="Kruti Dev 011"/>
          <w:color w:val="FF0000"/>
          <w:sz w:val="28"/>
          <w:szCs w:val="28"/>
        </w:rPr>
        <w:t>e/kqcuh ftykUrxZr iaMkSy iz[k.M ds iaMkSy iwohZ] lyseiqj] eksdjeiqj ,oa ujifruxj iapk;r esa iapk;r ljdkj Hkou dk fuekZ.k dk;ZA ¼fo|qr  dk;Z lfgr½</w:t>
      </w:r>
    </w:p>
    <w:p w:rsidR="00EE02F5" w:rsidRPr="008C198E" w:rsidRDefault="00EE02F5" w:rsidP="00B744C0">
      <w:pPr>
        <w:tabs>
          <w:tab w:val="left" w:pos="3960"/>
        </w:tabs>
        <w:rPr>
          <w:rFonts w:ascii="DevLys 010" w:hAnsi="DevLys 010"/>
          <w:color w:val="FF0000"/>
          <w:sz w:val="28"/>
          <w:szCs w:val="28"/>
        </w:rPr>
      </w:pPr>
    </w:p>
    <w:p w:rsidR="0087748A" w:rsidRDefault="00B744C0" w:rsidP="00B744C0">
      <w:pPr>
        <w:tabs>
          <w:tab w:val="left" w:pos="3960"/>
        </w:tabs>
        <w:rPr>
          <w:rFonts w:ascii="Arial" w:hAnsi="Arial"/>
          <w:b/>
          <w:color w:val="000000"/>
          <w:sz w:val="20"/>
        </w:rPr>
      </w:pPr>
      <w:r>
        <w:rPr>
          <w:rFonts w:ascii="Arial" w:hAnsi="Arial"/>
          <w:b/>
          <w:color w:val="000000"/>
          <w:sz w:val="20"/>
        </w:rPr>
        <w:t xml:space="preserve"> </w:t>
      </w:r>
      <w:r w:rsidR="0087748A">
        <w:rPr>
          <w:rFonts w:ascii="Arial" w:hAnsi="Arial"/>
          <w:b/>
          <w:color w:val="000000"/>
          <w:sz w:val="20"/>
        </w:rPr>
        <w:t xml:space="preserve">(i) To be submitted by </w:t>
      </w:r>
      <w:r w:rsidR="0087748A">
        <w:rPr>
          <w:rFonts w:ascii="Arial" w:hAnsi="Arial"/>
          <w:b/>
          <w:color w:val="FF0000"/>
          <w:sz w:val="20"/>
        </w:rPr>
        <w:t>3.00 PM</w:t>
      </w:r>
      <w:r w:rsidR="0087748A">
        <w:rPr>
          <w:rFonts w:ascii="Arial" w:hAnsi="Arial"/>
          <w:b/>
          <w:color w:val="000000"/>
          <w:sz w:val="20"/>
        </w:rPr>
        <w:t xml:space="preserve"> hours on </w:t>
      </w:r>
      <w:r w:rsidR="00027028">
        <w:rPr>
          <w:rFonts w:ascii="Arial" w:hAnsi="Arial"/>
          <w:b/>
          <w:color w:val="FF0000"/>
          <w:sz w:val="20"/>
        </w:rPr>
        <w:t>13</w:t>
      </w:r>
      <w:r w:rsidRPr="006A315C">
        <w:rPr>
          <w:rFonts w:ascii="Arial" w:hAnsi="Arial"/>
          <w:b/>
          <w:color w:val="FF0000"/>
          <w:sz w:val="20"/>
        </w:rPr>
        <w:t>-</w:t>
      </w:r>
      <w:r w:rsidR="00C451E9">
        <w:rPr>
          <w:rFonts w:ascii="Arial" w:hAnsi="Arial"/>
          <w:b/>
          <w:color w:val="FF0000"/>
          <w:sz w:val="20"/>
        </w:rPr>
        <w:t>07</w:t>
      </w:r>
      <w:r w:rsidRPr="006A315C">
        <w:rPr>
          <w:rFonts w:ascii="Arial" w:hAnsi="Arial"/>
          <w:b/>
          <w:color w:val="FF0000"/>
          <w:sz w:val="20"/>
        </w:rPr>
        <w:t>-</w:t>
      </w:r>
      <w:r w:rsidR="006A315C" w:rsidRPr="006A315C">
        <w:rPr>
          <w:rFonts w:ascii="Arial" w:hAnsi="Arial"/>
          <w:b/>
          <w:color w:val="FF0000"/>
          <w:sz w:val="20"/>
        </w:rPr>
        <w:t>202</w:t>
      </w:r>
      <w:r w:rsidR="00027028">
        <w:rPr>
          <w:rFonts w:ascii="Arial" w:hAnsi="Arial"/>
          <w:b/>
          <w:color w:val="FF0000"/>
          <w:sz w:val="20"/>
        </w:rPr>
        <w:t>6</w:t>
      </w:r>
    </w:p>
    <w:p w:rsidR="0087748A" w:rsidRDefault="007201FF">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    </w:t>
      </w:r>
      <w:r w:rsidR="0087748A">
        <w:rPr>
          <w:rFonts w:ascii="Arial" w:hAnsi="Arial"/>
          <w:b/>
          <w:color w:val="000000"/>
          <w:sz w:val="20"/>
        </w:rPr>
        <w:t>(ii)</w:t>
      </w:r>
      <w:r>
        <w:rPr>
          <w:rFonts w:ascii="Arial" w:hAnsi="Arial"/>
          <w:b/>
          <w:color w:val="000000"/>
          <w:sz w:val="20"/>
        </w:rPr>
        <w:t xml:space="preserve"> </w:t>
      </w:r>
      <w:r w:rsidR="0087748A">
        <w:rPr>
          <w:rFonts w:ascii="Arial" w:hAnsi="Arial"/>
          <w:b/>
          <w:color w:val="000000"/>
          <w:sz w:val="20"/>
        </w:rPr>
        <w:t xml:space="preserve">To be opened in presence of tenderers who may be present at </w:t>
      </w:r>
      <w:r w:rsidR="00850B85" w:rsidRPr="00850B85">
        <w:rPr>
          <w:rFonts w:ascii="Arial" w:hAnsi="Arial"/>
          <w:b/>
          <w:color w:val="FF0000"/>
          <w:sz w:val="20"/>
        </w:rPr>
        <w:t>1</w:t>
      </w:r>
      <w:r w:rsidR="002916BB">
        <w:rPr>
          <w:rFonts w:ascii="Arial" w:hAnsi="Arial"/>
          <w:b/>
          <w:color w:val="FF0000"/>
          <w:sz w:val="20"/>
        </w:rPr>
        <w:t>5</w:t>
      </w:r>
      <w:r w:rsidR="00850B85">
        <w:rPr>
          <w:rFonts w:ascii="Arial" w:hAnsi="Arial"/>
          <w:b/>
          <w:color w:val="FF0000"/>
          <w:sz w:val="20"/>
        </w:rPr>
        <w:t>.</w:t>
      </w:r>
      <w:r w:rsidR="00233236">
        <w:rPr>
          <w:rFonts w:ascii="Arial" w:hAnsi="Arial"/>
          <w:b/>
          <w:color w:val="FF0000"/>
          <w:sz w:val="20"/>
        </w:rPr>
        <w:t>3</w:t>
      </w:r>
      <w:r w:rsidR="00850B85">
        <w:rPr>
          <w:rFonts w:ascii="Arial" w:hAnsi="Arial"/>
          <w:b/>
          <w:color w:val="FF0000"/>
          <w:sz w:val="20"/>
        </w:rPr>
        <w:t>0</w:t>
      </w:r>
      <w:r w:rsidR="0087748A">
        <w:rPr>
          <w:rFonts w:ascii="Arial" w:hAnsi="Arial"/>
          <w:b/>
          <w:color w:val="FF0000"/>
          <w:sz w:val="20"/>
        </w:rPr>
        <w:t xml:space="preserve"> </w:t>
      </w:r>
      <w:r w:rsidR="0087748A">
        <w:rPr>
          <w:rFonts w:ascii="Arial" w:hAnsi="Arial"/>
          <w:b/>
          <w:color w:val="000000"/>
          <w:sz w:val="20"/>
        </w:rPr>
        <w:t xml:space="preserve">hours on                          </w:t>
      </w:r>
      <w:r w:rsidR="00027028">
        <w:rPr>
          <w:rFonts w:ascii="Arial" w:hAnsi="Arial"/>
          <w:b/>
          <w:color w:val="FF0000"/>
          <w:sz w:val="20"/>
        </w:rPr>
        <w:t>15</w:t>
      </w:r>
      <w:r w:rsidR="002D6EB0" w:rsidRPr="006A315C">
        <w:rPr>
          <w:rFonts w:ascii="Arial" w:hAnsi="Arial"/>
          <w:b/>
          <w:color w:val="FF0000"/>
          <w:sz w:val="20"/>
        </w:rPr>
        <w:t>-</w:t>
      </w:r>
      <w:r w:rsidR="00C451E9">
        <w:rPr>
          <w:rFonts w:ascii="Arial" w:hAnsi="Arial"/>
          <w:b/>
          <w:color w:val="FF0000"/>
          <w:sz w:val="20"/>
        </w:rPr>
        <w:t>07</w:t>
      </w:r>
      <w:r w:rsidR="002D6EB0" w:rsidRPr="006A315C">
        <w:rPr>
          <w:rFonts w:ascii="Arial" w:hAnsi="Arial"/>
          <w:b/>
          <w:color w:val="FF0000"/>
          <w:sz w:val="20"/>
        </w:rPr>
        <w:t>-</w:t>
      </w:r>
      <w:r w:rsidR="006A315C" w:rsidRPr="006A315C">
        <w:rPr>
          <w:rFonts w:ascii="Arial" w:hAnsi="Arial"/>
          <w:b/>
          <w:color w:val="FF0000"/>
          <w:sz w:val="20"/>
        </w:rPr>
        <w:t>202</w:t>
      </w:r>
      <w:r w:rsidR="00027028">
        <w:rPr>
          <w:rFonts w:ascii="Arial" w:hAnsi="Arial"/>
          <w:b/>
          <w:color w:val="FF0000"/>
          <w:sz w:val="20"/>
        </w:rPr>
        <w:t>6</w:t>
      </w:r>
      <w:r w:rsidR="005777B2">
        <w:rPr>
          <w:rFonts w:ascii="Arial" w:hAnsi="Arial"/>
          <w:b/>
          <w:color w:val="000000"/>
          <w:sz w:val="20"/>
        </w:rPr>
        <w:t xml:space="preserve"> </w:t>
      </w:r>
      <w:r w:rsidR="0087748A">
        <w:rPr>
          <w:rFonts w:ascii="Arial" w:hAnsi="Arial"/>
          <w:b/>
          <w:color w:val="000000"/>
          <w:sz w:val="20"/>
        </w:rPr>
        <w:t xml:space="preserve"> </w:t>
      </w:r>
      <w:r w:rsidR="00850B85">
        <w:rPr>
          <w:rFonts w:ascii="Arial" w:hAnsi="Arial"/>
          <w:b/>
          <w:color w:val="000000"/>
          <w:sz w:val="20"/>
        </w:rPr>
        <w:t>at the website</w:t>
      </w:r>
      <w:r w:rsidR="0087748A">
        <w:rPr>
          <w:rFonts w:ascii="Arial" w:hAnsi="Arial"/>
          <w:b/>
          <w:color w:val="000000"/>
          <w:sz w:val="20"/>
        </w:rPr>
        <w:t xml:space="preserve"> </w:t>
      </w:r>
      <w:r w:rsidR="0087748A">
        <w:rPr>
          <w:rFonts w:ascii="Arial" w:hAnsi="Arial"/>
          <w:b/>
          <w:color w:val="FF0000"/>
          <w:sz w:val="20"/>
        </w:rPr>
        <w:t>www.eproc.bihar.gov.in</w:t>
      </w:r>
      <w:r w:rsidR="0087748A">
        <w:rPr>
          <w:rFonts w:ascii="Arial" w:hAnsi="Arial"/>
          <w:b/>
          <w:color w:val="000000"/>
          <w:sz w:val="20"/>
        </w:rPr>
        <w:t xml:space="preserve"> Issued to : </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Date of  issue .......................................................</w:t>
      </w:r>
    </w:p>
    <w:p w:rsidR="0087748A" w:rsidRDefault="0087748A">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ins w:id="167" w:author="RCD-3" w:date="2005-06-17T17:11:00Z">
        <w:r>
          <w:rPr>
            <w:rFonts w:ascii="Arial" w:hAnsi="Arial"/>
            <w:b/>
            <w:color w:val="000000"/>
            <w:sz w:val="20"/>
          </w:rPr>
          <w:t>Governor of Bihar</w:t>
        </w:r>
      </w:ins>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68" w:author="rcd6" w:date="2002-07-02T14:06:00Z">
        <w:r>
          <w:rPr>
            <w:rFonts w:ascii="Arial" w:hAnsi="Arial"/>
            <w:b/>
            <w:color w:val="000000"/>
            <w:sz w:val="20"/>
          </w:rPr>
          <w:t xml:space="preserve"> one hundred twenty (120)</w:t>
        </w:r>
      </w:ins>
      <w:r>
        <w:rPr>
          <w:rFonts w:ascii="Arial" w:hAnsi="Arial"/>
          <w:b/>
          <w:color w:val="000000"/>
          <w:sz w:val="20"/>
        </w:rPr>
        <w:t xml:space="preserve"> days from the due date of submission thereof and not to make any modifications in its terms and conditions.</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A sum of Rs.</w:t>
      </w:r>
      <w:r w:rsidR="00DD5DDE">
        <w:rPr>
          <w:rFonts w:ascii="Arial" w:hAnsi="Arial"/>
          <w:b/>
          <w:color w:val="000000"/>
          <w:sz w:val="20"/>
        </w:rPr>
        <w:t>1000000</w:t>
      </w:r>
      <w:r w:rsidR="008B17C5">
        <w:rPr>
          <w:rFonts w:ascii="Arial" w:hAnsi="Arial"/>
          <w:b/>
          <w:color w:val="000000"/>
          <w:sz w:val="20"/>
        </w:rPr>
        <w:t>=00</w:t>
      </w:r>
      <w:r>
        <w:rPr>
          <w:rFonts w:ascii="Arial" w:hAnsi="Arial"/>
          <w:b/>
          <w:color w:val="000000"/>
          <w:sz w:val="20"/>
        </w:rPr>
        <w:t xml:space="preserve"> has been deposited </w:t>
      </w:r>
      <w:ins w:id="169"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w:t>
      </w:r>
      <w:r w:rsidRPr="00955B61">
        <w:rPr>
          <w:rFonts w:ascii="Arial" w:hAnsi="Arial"/>
          <w:b/>
          <w:sz w:val="20"/>
        </w:rPr>
        <w:t xml:space="preserve">said </w:t>
      </w:r>
      <w:ins w:id="170" w:author="RCD-3" w:date="2005-06-17T17:11:00Z">
        <w:r w:rsidRPr="00955B61">
          <w:rPr>
            <w:rFonts w:ascii="Arial" w:hAnsi="Arial"/>
            <w:b/>
            <w:sz w:val="20"/>
          </w:rPr>
          <w:t>Governor of Bihar</w:t>
        </w:r>
      </w:ins>
      <w:r w:rsidRPr="00955B61">
        <w:rPr>
          <w:rFonts w:ascii="Arial" w:hAnsi="Arial"/>
          <w:b/>
          <w:sz w:val="20"/>
        </w:rPr>
        <w:t xml:space="preserve"> or his</w:t>
      </w:r>
      <w:r>
        <w:rPr>
          <w:rFonts w:ascii="Arial" w:hAnsi="Arial"/>
          <w:b/>
          <w:color w:val="000000"/>
          <w:sz w:val="20"/>
        </w:rPr>
        <w:t xml:space="preserve"> successors in office shall without prejudice to any other right or remedy, be at liberty to forfeit the said earnest money absolutely. Further, if/we fail to commence work as specified, I/we agree that </w:t>
      </w:r>
      <w:ins w:id="171" w:author="RCD-3" w:date="2005-06-17T17:11:00Z">
        <w:r w:rsidRPr="00955B61">
          <w:rPr>
            <w:rFonts w:ascii="Arial" w:hAnsi="Arial"/>
            <w:b/>
            <w:sz w:val="20"/>
          </w:rPr>
          <w:lastRenderedPageBreak/>
          <w:t>Governor of Bihar</w:t>
        </w:r>
      </w:ins>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rsidR="0087748A" w:rsidRDefault="0087748A">
      <w:pPr>
        <w:tabs>
          <w:tab w:val="left" w:pos="720"/>
          <w:tab w:val="left" w:pos="6120"/>
        </w:tabs>
        <w:ind w:left="720" w:hanging="720"/>
        <w:jc w:val="both"/>
        <w:rPr>
          <w:rFonts w:ascii="Arial" w:hAnsi="Arial"/>
          <w:b/>
          <w:sz w:val="20"/>
        </w:rPr>
      </w:pPr>
    </w:p>
    <w:p w:rsidR="0087748A" w:rsidRDefault="0087748A">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rsidR="0087748A" w:rsidRDefault="0087748A">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Witness :</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Address :</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Occupation :</w:t>
      </w:r>
    </w:p>
    <w:p w:rsidR="0087748A" w:rsidRDefault="0087748A">
      <w:pPr>
        <w:tabs>
          <w:tab w:val="left" w:pos="720"/>
          <w:tab w:val="left" w:pos="6480"/>
        </w:tabs>
        <w:spacing w:after="120"/>
        <w:ind w:left="720" w:hanging="720"/>
        <w:jc w:val="center"/>
        <w:rPr>
          <w:rFonts w:ascii="Arial" w:hAnsi="Arial"/>
          <w:b/>
        </w:rPr>
      </w:pPr>
      <w:r>
        <w:rPr>
          <w:rFonts w:ascii="Arial" w:hAnsi="Arial"/>
          <w:b/>
        </w:rPr>
        <w:t>A C C E P T A N C E</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ins w:id="172" w:author="RCD-3" w:date="2005-06-17T17:11:00Z">
        <w:r>
          <w:rPr>
            <w:rFonts w:ascii="Arial" w:hAnsi="Arial"/>
            <w:b/>
            <w:sz w:val="20"/>
          </w:rPr>
          <w:t>Governor of Bihar</w:t>
        </w:r>
      </w:ins>
      <w:r>
        <w:rPr>
          <w:rFonts w:ascii="Arial" w:hAnsi="Arial"/>
          <w:b/>
          <w:sz w:val="20"/>
        </w:rPr>
        <w:t xml:space="preserve"> for a sum of Rs........................................(Rupees.................................................................................................................................................................................................................................)</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a)</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b)</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c)</w:t>
      </w:r>
    </w:p>
    <w:p w:rsidR="0087748A" w:rsidRDefault="0087748A">
      <w:pPr>
        <w:tabs>
          <w:tab w:val="left" w:pos="720"/>
          <w:tab w:val="left" w:pos="4950"/>
        </w:tabs>
        <w:spacing w:after="120"/>
        <w:ind w:left="720" w:hanging="720"/>
        <w:jc w:val="both"/>
        <w:rPr>
          <w:rFonts w:ascii="Arial" w:hAnsi="Arial"/>
          <w:b/>
          <w:sz w:val="20"/>
        </w:rPr>
      </w:pPr>
      <w:r>
        <w:rPr>
          <w:rFonts w:ascii="Arial" w:hAnsi="Arial"/>
          <w:b/>
          <w:sz w:val="20"/>
        </w:rPr>
        <w:tab/>
      </w:r>
    </w:p>
    <w:p w:rsidR="0087748A" w:rsidRDefault="0087748A">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ins w:id="173" w:author="RCD-3" w:date="2005-06-17T17:11:00Z">
        <w:r>
          <w:rPr>
            <w:rFonts w:ascii="Arial" w:hAnsi="Arial"/>
            <w:b/>
            <w:sz w:val="20"/>
          </w:rPr>
          <w:t xml:space="preserve">Governor of </w:t>
        </w:r>
        <w:smartTag w:uri="urn:schemas-microsoft-com:office:smarttags" w:element="place">
          <w:r>
            <w:rPr>
              <w:rFonts w:ascii="Arial" w:hAnsi="Arial"/>
              <w:b/>
              <w:sz w:val="20"/>
            </w:rPr>
            <w:t>Bihar</w:t>
          </w:r>
        </w:smartTag>
      </w:ins>
      <w:r>
        <w:rPr>
          <w:rFonts w:ascii="Arial" w:hAnsi="Arial"/>
          <w:b/>
          <w:sz w:val="20"/>
        </w:rPr>
        <w:t>.</w:t>
      </w:r>
    </w:p>
    <w:p w:rsidR="0087748A" w:rsidRDefault="0087748A">
      <w:pPr>
        <w:tabs>
          <w:tab w:val="left" w:pos="720"/>
          <w:tab w:val="left" w:pos="4950"/>
        </w:tabs>
        <w:spacing w:after="120"/>
        <w:ind w:left="720" w:hanging="720"/>
        <w:jc w:val="both"/>
        <w:rPr>
          <w:rFonts w:ascii="Arial" w:hAnsi="Arial"/>
          <w:b/>
          <w:sz w:val="20"/>
        </w:rPr>
      </w:pPr>
      <w:r>
        <w:rPr>
          <w:rFonts w:ascii="Arial" w:hAnsi="Arial"/>
          <w:b/>
          <w:sz w:val="20"/>
        </w:rPr>
        <w:tab/>
        <w:t>Signature ..................................................</w:t>
      </w:r>
    </w:p>
    <w:p w:rsidR="0087748A" w:rsidRDefault="0087748A">
      <w:pPr>
        <w:tabs>
          <w:tab w:val="left" w:pos="720"/>
          <w:tab w:val="left" w:pos="4950"/>
        </w:tabs>
        <w:spacing w:after="120"/>
        <w:ind w:left="720" w:hanging="720"/>
        <w:jc w:val="both"/>
        <w:rPr>
          <w:rFonts w:ascii="Arial" w:hAnsi="Arial"/>
          <w:b/>
          <w:sz w:val="20"/>
        </w:rPr>
      </w:pPr>
      <w:r>
        <w:rPr>
          <w:rFonts w:ascii="Arial" w:hAnsi="Arial"/>
          <w:b/>
          <w:sz w:val="20"/>
        </w:rPr>
        <w:tab/>
        <w:t>Dated ...................................</w:t>
      </w: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7201FF" w:rsidRDefault="007201FF">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F1539A" w:rsidRDefault="00F1539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1F4A43">
      <w:pPr>
        <w:tabs>
          <w:tab w:val="left" w:pos="720"/>
        </w:tabs>
        <w:spacing w:after="120"/>
        <w:jc w:val="center"/>
        <w:rPr>
          <w:rFonts w:ascii="Arial" w:hAnsi="Arial"/>
          <w:b/>
        </w:rPr>
      </w:pPr>
      <w:r>
        <w:rPr>
          <w:rFonts w:ascii="Arial" w:hAnsi="Arial"/>
          <w:b/>
          <w:noProof/>
          <w:lang w:val="en-IN" w:eastAsia="en-IN" w:bidi="hi-IN"/>
        </w:rPr>
        <w:drawing>
          <wp:anchor distT="0" distB="0" distL="114300" distR="114300" simplePos="0" relativeHeight="251703296" behindDoc="0" locked="0" layoutInCell="1" allowOverlap="1">
            <wp:simplePos x="0" y="0"/>
            <wp:positionH relativeFrom="column">
              <wp:posOffset>2514600</wp:posOffset>
            </wp:positionH>
            <wp:positionV relativeFrom="paragraph">
              <wp:posOffset>-457200</wp:posOffset>
            </wp:positionV>
            <wp:extent cx="488315" cy="590550"/>
            <wp:effectExtent l="19050" t="0" r="6985" b="0"/>
            <wp:wrapNone/>
            <wp:docPr id="385"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18">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rsidR="0087748A" w:rsidRDefault="0087748A">
      <w:pPr>
        <w:tabs>
          <w:tab w:val="left" w:pos="720"/>
        </w:tabs>
        <w:spacing w:after="120"/>
        <w:jc w:val="center"/>
        <w:rPr>
          <w:rFonts w:ascii="Arial" w:hAnsi="Arial"/>
          <w:b/>
        </w:rPr>
      </w:pPr>
      <w:r>
        <w:rPr>
          <w:rFonts w:ascii="Arial" w:hAnsi="Arial"/>
          <w:b/>
        </w:rPr>
        <w:t xml:space="preserve">GOVERNMENT OF  </w:t>
      </w:r>
      <w:smartTag w:uri="urn:schemas-microsoft-com:office:smarttags" w:element="place">
        <w:r>
          <w:rPr>
            <w:rFonts w:ascii="Arial" w:hAnsi="Arial"/>
            <w:b/>
          </w:rPr>
          <w:t>BIHAR</w:t>
        </w:r>
      </w:smartTag>
    </w:p>
    <w:p w:rsidR="0087748A" w:rsidRDefault="0087748A">
      <w:pPr>
        <w:tabs>
          <w:tab w:val="left" w:pos="720"/>
        </w:tabs>
        <w:spacing w:after="120"/>
        <w:jc w:val="center"/>
        <w:rPr>
          <w:rFonts w:ascii="Arial" w:hAnsi="Arial"/>
          <w:b/>
        </w:rPr>
      </w:pPr>
      <w:r>
        <w:rPr>
          <w:rFonts w:ascii="Arial" w:hAnsi="Arial"/>
          <w:b/>
        </w:rPr>
        <w:t>ALL WORKS DEPARTMENT</w:t>
      </w:r>
    </w:p>
    <w:p w:rsidR="0087748A" w:rsidRDefault="00FD367E">
      <w:pPr>
        <w:tabs>
          <w:tab w:val="left" w:pos="720"/>
        </w:tabs>
        <w:spacing w:after="120"/>
        <w:rPr>
          <w:rFonts w:ascii="Arial" w:hAnsi="Arial"/>
          <w:b/>
        </w:rPr>
      </w:pPr>
      <w:r>
        <w:rPr>
          <w:rFonts w:ascii="Arial" w:hAnsi="Arial"/>
          <w:b/>
          <w:noProof/>
        </w:rPr>
        <w:pict>
          <v:rect id="_x0000_s1299" style="position:absolute;margin-left:-92.7pt;margin-top:21.3pt;width:100.8pt;height:36pt;z-index:251610112" o:allowincell="f" strokecolor="white">
            <v:textbox style="mso-next-textbox:#_x0000_s1299">
              <w:txbxContent>
                <w:p w:rsidR="00FE0EF1" w:rsidRDefault="00FE0EF1">
                  <w:pPr>
                    <w:rPr>
                      <w:rFonts w:ascii="Arial" w:hAnsi="Arial"/>
                      <w:b/>
                      <w:sz w:val="20"/>
                    </w:rPr>
                  </w:pPr>
                  <w:r>
                    <w:rPr>
                      <w:rFonts w:ascii="Arial" w:hAnsi="Arial"/>
                      <w:b/>
                      <w:sz w:val="20"/>
                    </w:rPr>
                    <w:t>General Rules &amp; Directions</w:t>
                  </w:r>
                </w:p>
              </w:txbxContent>
            </v:textbox>
          </v:rect>
        </w:pict>
      </w:r>
    </w:p>
    <w:p w:rsidR="0087748A" w:rsidRDefault="0087748A">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rsidR="0087748A" w:rsidRDefault="0087748A">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rsidR="0087748A" w:rsidRDefault="0087748A">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rsidR="0087748A" w:rsidRDefault="0087748A">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rsidR="0087748A" w:rsidRDefault="00FD367E">
      <w:pPr>
        <w:tabs>
          <w:tab w:val="left" w:pos="900"/>
        </w:tabs>
        <w:spacing w:after="120"/>
        <w:ind w:left="900" w:hanging="720"/>
        <w:jc w:val="both"/>
        <w:rPr>
          <w:rFonts w:ascii="Arial" w:hAnsi="Arial"/>
          <w:b/>
          <w:sz w:val="20"/>
        </w:rPr>
      </w:pPr>
      <w:r>
        <w:rPr>
          <w:rFonts w:ascii="Arial" w:hAnsi="Arial"/>
          <w:b/>
          <w:noProof/>
          <w:sz w:val="20"/>
        </w:rPr>
        <w:pict>
          <v:rect id="_x0000_s1300" style="position:absolute;left:0;text-align:left;margin-left:-108pt;margin-top:-.65pt;width:108pt;height:43.2pt;z-index:251611136" strokecolor="white">
            <v:textbox style="mso-next-textbox:#_x0000_s1300">
              <w:txbxContent>
                <w:p w:rsidR="00FE0EF1" w:rsidRDefault="00FE0EF1">
                  <w:pPr>
                    <w:rPr>
                      <w:rFonts w:ascii="Arial" w:hAnsi="Arial"/>
                      <w:b/>
                      <w:bCs/>
                      <w:sz w:val="20"/>
                    </w:rPr>
                  </w:pPr>
                  <w:r>
                    <w:rPr>
                      <w:rFonts w:ascii="Arial" w:hAnsi="Arial"/>
                      <w:b/>
                      <w:bCs/>
                      <w:sz w:val="20"/>
                    </w:rPr>
                    <w:t>Applicable for Item Rate Tender only (PWD- 3)</w:t>
                  </w:r>
                </w:p>
              </w:txbxContent>
            </v:textbox>
          </v:rect>
        </w:pict>
      </w:r>
      <w:r w:rsidR="0087748A">
        <w:rPr>
          <w:rFonts w:ascii="Arial" w:hAnsi="Arial"/>
          <w:b/>
          <w:sz w:val="20"/>
        </w:rPr>
        <w:t>4.</w:t>
      </w:r>
      <w:r w:rsidR="0087748A">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rsidR="0087748A" w:rsidRDefault="00FD367E">
      <w:pPr>
        <w:tabs>
          <w:tab w:val="left" w:pos="900"/>
        </w:tabs>
        <w:spacing w:after="120"/>
        <w:ind w:left="900" w:hanging="720"/>
        <w:jc w:val="both"/>
        <w:rPr>
          <w:rFonts w:ascii="Arial" w:hAnsi="Arial"/>
          <w:b/>
          <w:sz w:val="20"/>
        </w:rPr>
      </w:pPr>
      <w:r>
        <w:rPr>
          <w:rFonts w:ascii="Arial" w:hAnsi="Arial"/>
          <w:b/>
          <w:noProof/>
          <w:sz w:val="20"/>
        </w:rPr>
        <w:pict>
          <v:shapetype id="_x0000_t202" coordsize="21600,21600" o:spt="202" path="m,l,21600r21600,l21600,xe">
            <v:stroke joinstyle="miter"/>
            <v:path gradientshapeok="t" o:connecttype="rect"/>
          </v:shapetype>
          <v:shape id="_x0000_s1301" type="#_x0000_t202" style="position:absolute;left:0;text-align:left;margin-left:-99pt;margin-top:27.05pt;width:101.25pt;height:57.6pt;z-index:251612160" strokecolor="white">
            <v:textbox style="mso-next-textbox:#_x0000_s1301">
              <w:txbxContent>
                <w:p w:rsidR="00FE0EF1" w:rsidRDefault="00FE0EF1">
                  <w:pPr>
                    <w:rPr>
                      <w:rFonts w:ascii="Arial" w:hAnsi="Arial"/>
                      <w:b/>
                      <w:bCs/>
                      <w:sz w:val="20"/>
                    </w:rPr>
                  </w:pPr>
                  <w:r>
                    <w:rPr>
                      <w:rFonts w:ascii="Arial" w:hAnsi="Arial"/>
                      <w:b/>
                      <w:bCs/>
                      <w:sz w:val="20"/>
                    </w:rPr>
                    <w:t xml:space="preserve">Applicable for Percentage Rate Tender only </w:t>
                  </w:r>
                </w:p>
                <w:p w:rsidR="00FE0EF1" w:rsidRDefault="00FE0EF1">
                  <w:pPr>
                    <w:rPr>
                      <w:rFonts w:ascii="Arial" w:hAnsi="Arial"/>
                      <w:b/>
                      <w:bCs/>
                      <w:sz w:val="20"/>
                    </w:rPr>
                  </w:pPr>
                  <w:r>
                    <w:rPr>
                      <w:rFonts w:ascii="Arial" w:hAnsi="Arial"/>
                      <w:b/>
                      <w:bCs/>
                      <w:sz w:val="20"/>
                    </w:rPr>
                    <w:t>(PWD-  2)</w:t>
                  </w:r>
                </w:p>
                <w:p w:rsidR="00FE0EF1" w:rsidRDefault="00FE0EF1">
                  <w:pPr>
                    <w:tabs>
                      <w:tab w:val="left" w:pos="900"/>
                    </w:tabs>
                    <w:spacing w:after="120"/>
                    <w:ind w:left="900" w:hanging="720"/>
                    <w:rPr>
                      <w:b/>
                      <w:bCs/>
                      <w:sz w:val="20"/>
                    </w:rPr>
                  </w:pPr>
                </w:p>
              </w:txbxContent>
            </v:textbox>
          </v:shape>
        </w:pict>
      </w:r>
      <w:r w:rsidR="0087748A">
        <w:rPr>
          <w:rFonts w:ascii="Arial" w:hAnsi="Arial"/>
          <w:b/>
          <w:sz w:val="20"/>
        </w:rPr>
        <w:tab/>
        <w:t>The rate(s) must be quoted in decimal coinage. Amounts must be quoted in full rupees by ignoring fifty paise and less and considering more that fifty paise as rupee one.</w:t>
      </w:r>
    </w:p>
    <w:p w:rsidR="0087748A" w:rsidRDefault="0087748A">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rsidR="0087748A" w:rsidRDefault="0087748A">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rsidR="0087748A" w:rsidRDefault="0087748A">
      <w:pPr>
        <w:tabs>
          <w:tab w:val="left" w:pos="900"/>
        </w:tabs>
        <w:spacing w:after="120"/>
        <w:ind w:left="900" w:hanging="720"/>
        <w:jc w:val="both"/>
        <w:rPr>
          <w:rFonts w:ascii="Arial" w:hAnsi="Arial"/>
          <w:b/>
          <w:sz w:val="20"/>
        </w:rPr>
      </w:pPr>
      <w:r>
        <w:rPr>
          <w:rFonts w:ascii="Arial" w:hAnsi="Arial"/>
          <w:b/>
          <w:sz w:val="20"/>
        </w:rPr>
        <w:tab/>
      </w:r>
    </w:p>
    <w:p w:rsidR="0087748A" w:rsidRDefault="0087748A">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rsidR="0087748A" w:rsidRDefault="0087748A">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rsidR="0087748A" w:rsidRDefault="0087748A">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rsidR="0087748A" w:rsidRDefault="0087748A">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rsidR="0087748A" w:rsidRDefault="0087748A">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rsidR="0087748A" w:rsidRDefault="00FD367E">
      <w:pPr>
        <w:tabs>
          <w:tab w:val="left" w:pos="900"/>
        </w:tabs>
        <w:spacing w:after="120"/>
        <w:ind w:left="900" w:hanging="720"/>
        <w:jc w:val="both"/>
        <w:rPr>
          <w:rFonts w:ascii="Arial" w:hAnsi="Arial"/>
          <w:b/>
          <w:sz w:val="20"/>
        </w:rPr>
      </w:pPr>
      <w:r>
        <w:rPr>
          <w:rFonts w:ascii="Arial" w:hAnsi="Arial"/>
          <w:b/>
          <w:noProof/>
          <w:sz w:val="20"/>
        </w:rPr>
        <w:pict>
          <v:rect id="_x0000_s1302" style="position:absolute;left:0;text-align:left;margin-left:-92.7pt;margin-top:37.3pt;width:100.8pt;height:50.4pt;z-index:251613184" o:allowincell="f" strokecolor="white">
            <v:textbox style="mso-next-textbox:#_x0000_s1302">
              <w:txbxContent>
                <w:p w:rsidR="00FE0EF1" w:rsidRDefault="00FE0EF1">
                  <w:pPr>
                    <w:rPr>
                      <w:b/>
                      <w:bCs/>
                      <w:sz w:val="20"/>
                    </w:rPr>
                  </w:pPr>
                  <w:r>
                    <w:rPr>
                      <w:b/>
                      <w:bCs/>
                      <w:sz w:val="20"/>
                    </w:rPr>
                    <w:t>Applicable for Item Rate Tender only ( PWD-  3)</w:t>
                  </w:r>
                </w:p>
              </w:txbxContent>
            </v:textbox>
          </v:rect>
        </w:pict>
      </w:r>
      <w:r w:rsidR="0087748A">
        <w:rPr>
          <w:rFonts w:ascii="Arial" w:hAnsi="Arial"/>
          <w:b/>
          <w:sz w:val="20"/>
        </w:rPr>
        <w:t>9.</w:t>
      </w:r>
      <w:r w:rsidR="0087748A">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rsidR="0087748A" w:rsidRDefault="00FD367E">
      <w:pPr>
        <w:tabs>
          <w:tab w:val="left" w:pos="900"/>
        </w:tabs>
        <w:spacing w:after="120"/>
        <w:ind w:left="900" w:hanging="720"/>
        <w:jc w:val="both"/>
        <w:rPr>
          <w:rFonts w:ascii="Arial" w:hAnsi="Arial"/>
          <w:b/>
          <w:sz w:val="20"/>
        </w:rPr>
      </w:pPr>
      <w:r>
        <w:rPr>
          <w:rFonts w:ascii="Arial" w:hAnsi="Arial"/>
          <w:b/>
          <w:noProof/>
          <w:sz w:val="20"/>
        </w:rPr>
        <w:pict>
          <v:shape id="_x0000_s1303" type="#_x0000_t202" style="position:absolute;left:0;text-align:left;margin-left:-90pt;margin-top:118.5pt;width:90pt;height:57.6pt;z-index:251614208" strokecolor="white">
            <v:textbox style="mso-next-textbox:#_x0000_s1303">
              <w:txbxContent>
                <w:p w:rsidR="00FE0EF1" w:rsidRDefault="00FE0EF1">
                  <w:pPr>
                    <w:pStyle w:val="BodyText2"/>
                    <w:rPr>
                      <w:rFonts w:cs="Times New Roman"/>
                      <w:b/>
                      <w:bCs/>
                    </w:rPr>
                  </w:pPr>
                  <w:r>
                    <w:rPr>
                      <w:rFonts w:cs="Times New Roman"/>
                      <w:b/>
                      <w:bCs/>
                    </w:rPr>
                    <w:t>Applicable for Percentage Rate Tender only ( PWD-  2)</w:t>
                  </w:r>
                </w:p>
              </w:txbxContent>
            </v:textbox>
          </v:shape>
        </w:pict>
      </w:r>
      <w:r w:rsidR="0087748A">
        <w:rPr>
          <w:rFonts w:ascii="Arial" w:hAnsi="Arial"/>
          <w:b/>
          <w:sz w:val="20"/>
        </w:rPr>
        <w:t>10.</w:t>
      </w:r>
      <w:r w:rsidR="0087748A">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rsidR="0087748A" w:rsidRDefault="0087748A">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rsidR="0087748A" w:rsidRDefault="00FD367E">
      <w:pPr>
        <w:tabs>
          <w:tab w:val="left" w:pos="900"/>
        </w:tabs>
        <w:spacing w:after="120"/>
        <w:ind w:left="900" w:hanging="720"/>
        <w:jc w:val="both"/>
        <w:rPr>
          <w:rFonts w:ascii="Arial" w:hAnsi="Arial"/>
          <w:b/>
          <w:sz w:val="20"/>
        </w:rPr>
      </w:pPr>
      <w:r>
        <w:rPr>
          <w:rFonts w:ascii="Arial" w:hAnsi="Arial"/>
          <w:b/>
          <w:noProof/>
          <w:sz w:val="20"/>
        </w:rPr>
        <w:pict>
          <v:rect id="_x0000_s1304" style="position:absolute;left:0;text-align:left;margin-left:-99pt;margin-top:38.55pt;width:91.8pt;height:55.5pt;z-index:251615232" strokecolor="white">
            <v:textbox style="mso-next-textbox:#_x0000_s1304">
              <w:txbxContent>
                <w:p w:rsidR="00FE0EF1" w:rsidRDefault="00FE0EF1">
                  <w:pPr>
                    <w:rPr>
                      <w:b/>
                      <w:bCs/>
                      <w:sz w:val="20"/>
                    </w:rPr>
                  </w:pPr>
                  <w:r>
                    <w:rPr>
                      <w:rFonts w:ascii="Arial" w:hAnsi="Arial"/>
                      <w:b/>
                      <w:bCs/>
                      <w:sz w:val="20"/>
                    </w:rPr>
                    <w:t>Applicable for Item Rate Tender only ( PWD-  3)</w:t>
                  </w:r>
                </w:p>
              </w:txbxContent>
            </v:textbox>
          </v:rect>
        </w:pict>
      </w:r>
      <w:r w:rsidR="0087748A">
        <w:rPr>
          <w:rFonts w:ascii="Arial" w:hAnsi="Arial"/>
          <w:b/>
          <w:sz w:val="20"/>
        </w:rPr>
        <w:t>11.</w:t>
      </w:r>
      <w:r w:rsidR="0087748A">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rsidR="0087748A" w:rsidRDefault="0087748A">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rsidR="0087748A" w:rsidRDefault="00FD367E">
      <w:pPr>
        <w:tabs>
          <w:tab w:val="left" w:pos="900"/>
        </w:tabs>
        <w:spacing w:after="120"/>
        <w:ind w:left="900" w:hanging="720"/>
        <w:jc w:val="both"/>
        <w:rPr>
          <w:rFonts w:ascii="Arial" w:hAnsi="Arial"/>
          <w:b/>
          <w:sz w:val="20"/>
        </w:rPr>
      </w:pPr>
      <w:r>
        <w:rPr>
          <w:rFonts w:ascii="Arial" w:hAnsi="Arial"/>
          <w:b/>
          <w:noProof/>
          <w:sz w:val="20"/>
        </w:rPr>
        <w:pict>
          <v:shape id="_x0000_s1374" type="#_x0000_t202" style="position:absolute;left:0;text-align:left;margin-left:-99pt;margin-top:-11pt;width:90pt;height:63pt;z-index:251677696" strokecolor="white">
            <v:textbox style="mso-next-textbox:#_x0000_s1374">
              <w:txbxContent>
                <w:p w:rsidR="00FE0EF1" w:rsidRDefault="00FE0EF1">
                  <w:pPr>
                    <w:rPr>
                      <w:rFonts w:ascii="Arial" w:hAnsi="Arial"/>
                      <w:b/>
                      <w:bCs/>
                      <w:sz w:val="20"/>
                    </w:rPr>
                  </w:pPr>
                  <w:r>
                    <w:rPr>
                      <w:rFonts w:ascii="Arial" w:hAnsi="Arial"/>
                      <w:b/>
                      <w:bCs/>
                      <w:sz w:val="20"/>
                    </w:rPr>
                    <w:t>Applicable for Percentage Rate Tender only ( PWD-  2)</w:t>
                  </w:r>
                </w:p>
                <w:p w:rsidR="00FE0EF1" w:rsidRDefault="00FE0EF1">
                  <w:pPr>
                    <w:rPr>
                      <w:b/>
                      <w:bCs/>
                      <w:sz w:val="20"/>
                    </w:rPr>
                  </w:pPr>
                </w:p>
              </w:txbxContent>
            </v:textbox>
          </v:shape>
        </w:pict>
      </w:r>
      <w:r w:rsidR="0087748A">
        <w:rPr>
          <w:rFonts w:ascii="Arial" w:hAnsi="Arial"/>
          <w:b/>
          <w:sz w:val="20"/>
        </w:rPr>
        <w:t>12A.</w:t>
      </w:r>
      <w:r w:rsidR="0087748A">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rsidR="0087748A" w:rsidRDefault="0087748A">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rsidR="0087748A" w:rsidRDefault="0087748A">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rsidR="0087748A" w:rsidRDefault="0087748A">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rsidR="0087748A" w:rsidRDefault="0087748A">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entry tax royalty or any other tax on material in respect of this contract shall be payable by the Contractor and Government will not entertain any claim whatsoever in respect of the same.</w:t>
      </w:r>
    </w:p>
    <w:p w:rsidR="0087748A" w:rsidRDefault="0087748A">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P.W.D. employees related to him posted in the division, if any.</w:t>
      </w:r>
    </w:p>
    <w:p w:rsidR="0087748A" w:rsidRDefault="0087748A">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rsidR="0087748A" w:rsidRDefault="0087748A">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appropriate class which are eligible to tender for sanitary and water supply drainage, electrical and horticulture works in the composite tender.</w:t>
      </w:r>
    </w:p>
    <w:p w:rsidR="0087748A" w:rsidRDefault="0087748A">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rsidR="0087748A" w:rsidRDefault="00FD367E">
      <w:pPr>
        <w:tabs>
          <w:tab w:val="left" w:pos="900"/>
        </w:tabs>
        <w:spacing w:after="120"/>
        <w:jc w:val="both"/>
        <w:rPr>
          <w:rFonts w:ascii="Arial" w:hAnsi="Arial"/>
          <w:b/>
          <w:sz w:val="2"/>
        </w:rPr>
      </w:pPr>
      <w:r>
        <w:rPr>
          <w:rFonts w:ascii="Arial" w:hAnsi="Arial"/>
          <w:b/>
          <w:noProof/>
          <w:sz w:val="20"/>
        </w:rPr>
        <w:pict>
          <v:line id="_x0000_s1305" style="position:absolute;left:0;text-align:left;z-index:251616256" from="8.1pt,4.25pt" to="447.3pt,4.25pt"/>
        </w:pict>
      </w:r>
    </w:p>
    <w:p w:rsidR="0087748A" w:rsidRDefault="0087748A">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rsidR="0087748A" w:rsidRDefault="00FD367E">
      <w:pPr>
        <w:tabs>
          <w:tab w:val="left" w:pos="900"/>
        </w:tabs>
        <w:spacing w:after="120"/>
        <w:ind w:left="900" w:hanging="720"/>
        <w:jc w:val="both"/>
        <w:rPr>
          <w:rFonts w:ascii="Arial" w:hAnsi="Arial"/>
          <w:b/>
          <w:sz w:val="20"/>
        </w:rPr>
      </w:pPr>
      <w:r>
        <w:rPr>
          <w:rFonts w:ascii="Arial" w:hAnsi="Arial"/>
          <w:b/>
          <w:noProof/>
          <w:sz w:val="20"/>
        </w:rPr>
        <w:pict>
          <v:line id="_x0000_s1307" style="position:absolute;left:0;text-align:left;z-index:251618304" from="8.1pt,11.35pt" to="447.3pt,11.35pt" o:allowincell="f"/>
        </w:pict>
      </w:r>
      <w:r w:rsidR="0087748A">
        <w:rPr>
          <w:rFonts w:ascii="Arial" w:hAnsi="Arial"/>
          <w:b/>
          <w:sz w:val="20"/>
        </w:rPr>
        <w:t xml:space="preserve">  work</w:t>
      </w:r>
      <w:r w:rsidR="0087748A">
        <w:rPr>
          <w:rFonts w:ascii="Arial" w:hAnsi="Arial"/>
          <w:b/>
          <w:sz w:val="20"/>
        </w:rPr>
        <w:tab/>
      </w:r>
      <w:r w:rsidR="0087748A">
        <w:rPr>
          <w:rFonts w:ascii="Arial" w:hAnsi="Arial"/>
          <w:b/>
          <w:sz w:val="20"/>
        </w:rPr>
        <w:tab/>
        <w:t>where work is being executed</w:t>
      </w:r>
      <w:r w:rsidR="0087748A">
        <w:rPr>
          <w:rFonts w:ascii="Arial" w:hAnsi="Arial"/>
          <w:b/>
          <w:sz w:val="20"/>
        </w:rPr>
        <w:tab/>
        <w:t xml:space="preserve">   work</w:t>
      </w:r>
      <w:r w:rsidR="0087748A">
        <w:rPr>
          <w:rFonts w:ascii="Arial" w:hAnsi="Arial"/>
          <w:b/>
          <w:sz w:val="20"/>
        </w:rPr>
        <w:tab/>
        <w:t xml:space="preserve">         works in progress</w:t>
      </w:r>
    </w:p>
    <w:p w:rsidR="0087748A" w:rsidRDefault="0087748A">
      <w:pPr>
        <w:tabs>
          <w:tab w:val="left" w:pos="720"/>
        </w:tabs>
        <w:spacing w:after="120"/>
        <w:rPr>
          <w:rFonts w:ascii="Arial" w:hAnsi="Arial"/>
          <w:b/>
          <w:sz w:val="20"/>
        </w:rPr>
      </w:pPr>
      <w:r>
        <w:rPr>
          <w:rFonts w:ascii="Arial" w:hAnsi="Arial"/>
          <w:b/>
          <w:sz w:val="20"/>
        </w:rPr>
        <w:tab/>
      </w:r>
    </w:p>
    <w:p w:rsidR="0087748A" w:rsidRDefault="0087748A">
      <w:pPr>
        <w:spacing w:after="120"/>
        <w:rPr>
          <w:rFonts w:ascii="Arial" w:hAnsi="Arial"/>
          <w:b/>
          <w:sz w:val="20"/>
        </w:rPr>
      </w:pPr>
    </w:p>
    <w:p w:rsidR="0087748A" w:rsidRDefault="00FD367E">
      <w:pPr>
        <w:spacing w:after="120"/>
        <w:rPr>
          <w:rFonts w:ascii="Arial" w:hAnsi="Arial"/>
          <w:b/>
          <w:sz w:val="20"/>
        </w:rPr>
      </w:pPr>
      <w:r>
        <w:rPr>
          <w:rFonts w:ascii="Arial" w:hAnsi="Arial"/>
          <w:b/>
          <w:noProof/>
          <w:sz w:val="20"/>
        </w:rPr>
        <w:pict>
          <v:line id="_x0000_s1306" style="position:absolute;z-index:251617280" from=".9pt,13.75pt" to="440.1pt,13.75pt"/>
        </w:pict>
      </w:r>
    </w:p>
    <w:p w:rsidR="0087748A" w:rsidRDefault="0087748A">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rsidR="0087748A" w:rsidRDefault="0087748A">
      <w:pPr>
        <w:tabs>
          <w:tab w:val="left" w:pos="900"/>
        </w:tabs>
        <w:spacing w:after="120"/>
        <w:ind w:left="900" w:hanging="720"/>
        <w:jc w:val="center"/>
        <w:rPr>
          <w:rFonts w:ascii="Arial" w:hAnsi="Arial"/>
          <w:b/>
        </w:rPr>
      </w:pPr>
      <w:r>
        <w:rPr>
          <w:rFonts w:ascii="Arial" w:hAnsi="Arial"/>
          <w:b/>
        </w:rPr>
        <w:t>CONDITIONS OF CONTRACT</w:t>
      </w:r>
    </w:p>
    <w:p w:rsidR="0087748A" w:rsidRDefault="00FD367E">
      <w:pPr>
        <w:tabs>
          <w:tab w:val="left" w:pos="900"/>
        </w:tabs>
        <w:spacing w:after="120"/>
        <w:ind w:left="900" w:hanging="720"/>
        <w:jc w:val="both"/>
        <w:rPr>
          <w:rFonts w:ascii="Arial" w:hAnsi="Arial"/>
          <w:b/>
          <w:sz w:val="20"/>
        </w:rPr>
      </w:pPr>
      <w:r>
        <w:rPr>
          <w:rFonts w:ascii="Arial" w:hAnsi="Arial"/>
          <w:b/>
          <w:noProof/>
          <w:sz w:val="20"/>
        </w:rPr>
        <w:pict>
          <v:shape id="_x0000_s1309" type="#_x0000_t202" style="position:absolute;left:0;text-align:left;margin-left:-92.7pt;margin-top:15.7pt;width:79.2pt;height:36pt;z-index:251620352" o:allowincell="f" strokecolor="white">
            <v:textbox style="mso-next-textbox:#_x0000_s1309">
              <w:txbxContent>
                <w:p w:rsidR="00FE0EF1" w:rsidRDefault="00FE0EF1">
                  <w:pPr>
                    <w:rPr>
                      <w:rFonts w:ascii="Arial" w:hAnsi="Arial"/>
                      <w:b/>
                      <w:sz w:val="20"/>
                    </w:rPr>
                  </w:pPr>
                  <w:r>
                    <w:rPr>
                      <w:rFonts w:ascii="Arial" w:hAnsi="Arial"/>
                      <w:b/>
                      <w:sz w:val="20"/>
                    </w:rPr>
                    <w:t>Definitions :</w:t>
                  </w:r>
                </w:p>
              </w:txbxContent>
            </v:textbox>
          </v:shape>
        </w:pict>
      </w:r>
      <w:r w:rsidR="0087748A">
        <w:rPr>
          <w:rFonts w:ascii="Arial" w:hAnsi="Arial"/>
          <w:b/>
          <w:sz w:val="20"/>
        </w:rPr>
        <w:t>1.</w:t>
      </w:r>
      <w:r w:rsidR="0087748A">
        <w:rPr>
          <w:rFonts w:ascii="Arial" w:hAnsi="Arial"/>
          <w:b/>
          <w:sz w:val="20"/>
        </w:rPr>
        <w:tab/>
        <w:t>The contract means the document forming the tender and acceptances thereof and the formal agreement executed between the competent authority on behalf of the Governor of Bihar and the Contractor, together with the documents referred to therein including these conditions, the specifications, designs, drawings and instructions issued from time to time form one contract and shall be complementary to one another.</w:t>
      </w:r>
    </w:p>
    <w:p w:rsidR="0087748A" w:rsidRDefault="0087748A">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rsidR="0087748A" w:rsidRDefault="0087748A">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rsidR="0087748A" w:rsidRDefault="0087748A">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87748A" w:rsidRDefault="0087748A">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rsidR="0087748A" w:rsidRDefault="0087748A">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Governor of </w:t>
      </w:r>
      <w:smartTag w:uri="urn:schemas-microsoft-com:office:smarttags" w:element="place">
        <w:r>
          <w:rPr>
            <w:rFonts w:ascii="Arial" w:hAnsi="Arial"/>
            <w:b/>
            <w:sz w:val="20"/>
          </w:rPr>
          <w:t>Bihar</w:t>
        </w:r>
      </w:smartTag>
      <w:r>
        <w:rPr>
          <w:rFonts w:ascii="Arial" w:hAnsi="Arial"/>
          <w:b/>
          <w:sz w:val="20"/>
        </w:rPr>
        <w:t xml:space="preserve"> as mentioned in Schedule 'F' hereunder.</w:t>
      </w:r>
    </w:p>
    <w:p w:rsidR="0087748A" w:rsidRDefault="0087748A">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Government or Government of Bihar</w:t>
      </w:r>
      <w:r>
        <w:rPr>
          <w:rFonts w:ascii="Arial" w:hAnsi="Arial"/>
          <w:b/>
          <w:sz w:val="20"/>
        </w:rPr>
        <w:t xml:space="preserve"> shall mean the Governor of </w:t>
      </w:r>
      <w:smartTag w:uri="urn:schemas-microsoft-com:office:smarttags" w:element="place">
        <w:r>
          <w:rPr>
            <w:rFonts w:ascii="Arial" w:hAnsi="Arial"/>
            <w:b/>
            <w:sz w:val="20"/>
          </w:rPr>
          <w:t>Bihar</w:t>
        </w:r>
      </w:smartTag>
      <w:r>
        <w:rPr>
          <w:rFonts w:ascii="Arial" w:hAnsi="Arial"/>
          <w:b/>
          <w:sz w:val="20"/>
        </w:rPr>
        <w:t>.</w:t>
      </w:r>
    </w:p>
    <w:p w:rsidR="0087748A" w:rsidRDefault="0087748A">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rsidR="0087748A" w:rsidRDefault="0087748A">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rsidR="0087748A" w:rsidRDefault="0087748A">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rsidR="0087748A" w:rsidRDefault="0087748A">
      <w:pPr>
        <w:tabs>
          <w:tab w:val="left" w:pos="1440"/>
        </w:tabs>
        <w:spacing w:after="120"/>
        <w:ind w:left="1440" w:hanging="540"/>
        <w:jc w:val="both"/>
        <w:rPr>
          <w:rFonts w:ascii="Arial" w:hAnsi="Arial"/>
          <w:b/>
          <w:sz w:val="20"/>
        </w:rPr>
      </w:pPr>
      <w:r>
        <w:rPr>
          <w:rFonts w:ascii="Arial" w:hAnsi="Arial"/>
          <w:b/>
          <w:sz w:val="20"/>
        </w:rPr>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rsidR="0087748A" w:rsidRDefault="0087748A">
      <w:pPr>
        <w:tabs>
          <w:tab w:val="left" w:pos="1440"/>
        </w:tabs>
        <w:spacing w:after="120"/>
        <w:ind w:left="1440" w:hanging="540"/>
        <w:jc w:val="both"/>
        <w:rPr>
          <w:rFonts w:ascii="Arial" w:hAnsi="Arial"/>
          <w:b/>
          <w:sz w:val="20"/>
        </w:rPr>
      </w:pPr>
      <w:r>
        <w:rPr>
          <w:rFonts w:ascii="Arial" w:hAnsi="Arial"/>
          <w:b/>
          <w:sz w:val="20"/>
        </w:rPr>
        <w:lastRenderedPageBreak/>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rsidR="0087748A" w:rsidRDefault="0087748A">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rsidR="0087748A" w:rsidRDefault="0087748A">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rsidR="0087748A" w:rsidRDefault="0087748A">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rsidR="0087748A" w:rsidRDefault="0087748A">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rsidR="0087748A" w:rsidRDefault="0087748A">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rsidR="0087748A" w:rsidRDefault="0087748A">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rsidR="0087748A" w:rsidRDefault="0087748A">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rsidR="0087748A" w:rsidRDefault="0087748A">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place">
        <w:smartTag w:uri="urn:schemas-microsoft-com:office:smarttags" w:element="country-region">
          <w:r>
            <w:rPr>
              <w:rFonts w:ascii="Arial" w:hAnsi="Arial"/>
              <w:b/>
              <w:sz w:val="20"/>
            </w:rPr>
            <w:t>India</w:t>
          </w:r>
        </w:smartTag>
      </w:smartTag>
      <w:r>
        <w:rPr>
          <w:rFonts w:ascii="Arial" w:hAnsi="Arial"/>
          <w:b/>
          <w:sz w:val="20"/>
        </w:rPr>
        <w:t xml:space="preserve"> / State Government.</w:t>
      </w:r>
    </w:p>
    <w:p w:rsidR="0087748A" w:rsidRDefault="0087748A">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rsidR="0087748A" w:rsidRDefault="00FD367E">
      <w:pPr>
        <w:tabs>
          <w:tab w:val="left" w:pos="1440"/>
        </w:tabs>
        <w:spacing w:after="120"/>
        <w:ind w:left="900" w:hanging="720"/>
        <w:jc w:val="both"/>
        <w:rPr>
          <w:rFonts w:ascii="Arial" w:hAnsi="Arial"/>
          <w:b/>
          <w:sz w:val="20"/>
        </w:rPr>
      </w:pPr>
      <w:r>
        <w:rPr>
          <w:rFonts w:ascii="Arial" w:hAnsi="Arial"/>
          <w:b/>
          <w:noProof/>
          <w:sz w:val="20"/>
        </w:rPr>
        <w:pict>
          <v:shape id="_x0000_s1373" type="#_x0000_t202" style="position:absolute;left:0;text-align:left;margin-left:-92.7pt;margin-top:-8.8pt;width:79.2pt;height:36pt;z-index:251676672" strokecolor="white">
            <v:textbox style="mso-next-textbox:#_x0000_s1373">
              <w:txbxContent>
                <w:p w:rsidR="00FE0EF1" w:rsidRDefault="00FE0EF1">
                  <w:pPr>
                    <w:rPr>
                      <w:rFonts w:ascii="Arial" w:hAnsi="Arial"/>
                      <w:b/>
                      <w:sz w:val="20"/>
                    </w:rPr>
                  </w:pPr>
                  <w:r>
                    <w:rPr>
                      <w:rFonts w:ascii="Arial" w:hAnsi="Arial"/>
                      <w:b/>
                      <w:sz w:val="20"/>
                    </w:rPr>
                    <w:t>Scope and Performance</w:t>
                  </w:r>
                </w:p>
              </w:txbxContent>
            </v:textbox>
          </v:shape>
        </w:pict>
      </w:r>
      <w:r w:rsidR="0087748A">
        <w:rPr>
          <w:rFonts w:ascii="Arial" w:hAnsi="Arial"/>
          <w:b/>
          <w:sz w:val="20"/>
        </w:rPr>
        <w:t>3.</w:t>
      </w:r>
      <w:r w:rsidR="0087748A">
        <w:rPr>
          <w:rFonts w:ascii="Arial" w:hAnsi="Arial"/>
          <w:b/>
          <w:sz w:val="20"/>
        </w:rPr>
        <w:tab/>
        <w:t>Where the context so requires, words imparting the singular only also include the plural and vice versa. Any reference to masculine gender shall whenever required include feminine gender and vice versa.</w:t>
      </w:r>
    </w:p>
    <w:p w:rsidR="0087748A" w:rsidRDefault="0087748A">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rsidR="0087748A" w:rsidRDefault="00FD367E">
      <w:pPr>
        <w:tabs>
          <w:tab w:val="left" w:pos="1440"/>
        </w:tabs>
        <w:spacing w:after="120"/>
        <w:ind w:left="900" w:hanging="720"/>
        <w:jc w:val="both"/>
        <w:rPr>
          <w:rFonts w:ascii="Arial" w:hAnsi="Arial"/>
          <w:b/>
          <w:sz w:val="20"/>
        </w:rPr>
      </w:pPr>
      <w:r>
        <w:rPr>
          <w:rFonts w:ascii="Arial" w:hAnsi="Arial"/>
          <w:b/>
          <w:noProof/>
          <w:sz w:val="20"/>
        </w:rPr>
        <w:pict>
          <v:shape id="_x0000_s1310" type="#_x0000_t202" style="position:absolute;left:0;text-align:left;margin-left:-92.7pt;margin-top:50pt;width:86.4pt;height:43.2pt;z-index:251621376" o:allowincell="f" strokecolor="white">
            <v:textbox style="mso-next-textbox:#_x0000_s1310">
              <w:txbxContent>
                <w:p w:rsidR="00FE0EF1" w:rsidRDefault="00FE0EF1">
                  <w:pPr>
                    <w:rPr>
                      <w:rFonts w:ascii="Arial" w:hAnsi="Arial"/>
                      <w:b/>
                      <w:sz w:val="20"/>
                    </w:rPr>
                  </w:pPr>
                  <w:r>
                    <w:rPr>
                      <w:rFonts w:ascii="Arial" w:hAnsi="Arial"/>
                      <w:b/>
                      <w:sz w:val="20"/>
                    </w:rPr>
                    <w:t>Works to be carried out :</w:t>
                  </w:r>
                </w:p>
              </w:txbxContent>
            </v:textbox>
          </v:shape>
        </w:pict>
      </w:r>
      <w:r w:rsidR="0087748A">
        <w:rPr>
          <w:rFonts w:ascii="Arial" w:hAnsi="Arial"/>
          <w:b/>
          <w:sz w:val="20"/>
        </w:rPr>
        <w:t>5.</w:t>
      </w:r>
      <w:r w:rsidR="0087748A">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rsidR="0087748A" w:rsidRDefault="00FD367E">
      <w:pPr>
        <w:tabs>
          <w:tab w:val="left" w:pos="1440"/>
        </w:tabs>
        <w:spacing w:after="120"/>
        <w:ind w:left="900" w:hanging="720"/>
        <w:jc w:val="both"/>
        <w:rPr>
          <w:rFonts w:ascii="Arial" w:hAnsi="Arial"/>
          <w:b/>
          <w:sz w:val="20"/>
        </w:rPr>
      </w:pPr>
      <w:r>
        <w:rPr>
          <w:rFonts w:ascii="Arial" w:hAnsi="Arial"/>
          <w:b/>
          <w:noProof/>
          <w:sz w:val="20"/>
        </w:rPr>
        <w:pict>
          <v:shape id="_x0000_s1311" type="#_x0000_t202" style="position:absolute;left:0;text-align:left;margin-left:-92.7pt;margin-top:91.6pt;width:93.6pt;height:36pt;z-index:251622400" o:allowincell="f" strokecolor="white">
            <v:textbox style="mso-next-textbox:#_x0000_s1311">
              <w:txbxContent>
                <w:p w:rsidR="00FE0EF1" w:rsidRDefault="00FE0EF1">
                  <w:pPr>
                    <w:rPr>
                      <w:rFonts w:ascii="Arial" w:hAnsi="Arial"/>
                      <w:b/>
                      <w:sz w:val="20"/>
                    </w:rPr>
                  </w:pPr>
                  <w:r>
                    <w:rPr>
                      <w:rFonts w:ascii="Arial" w:hAnsi="Arial"/>
                      <w:b/>
                      <w:sz w:val="20"/>
                    </w:rPr>
                    <w:t>Sufficiency of Tender</w:t>
                  </w:r>
                </w:p>
              </w:txbxContent>
            </v:textbox>
          </v:shape>
        </w:pict>
      </w:r>
      <w:r w:rsidR="0087748A">
        <w:rPr>
          <w:rFonts w:ascii="Arial" w:hAnsi="Arial"/>
          <w:b/>
          <w:sz w:val="20"/>
        </w:rPr>
        <w:t>6.</w:t>
      </w:r>
      <w:r w:rsidR="0087748A">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rsidR="0087748A" w:rsidRDefault="0087748A">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rsidR="0087748A" w:rsidRDefault="00FD367E">
      <w:pPr>
        <w:tabs>
          <w:tab w:val="left" w:pos="1440"/>
        </w:tabs>
        <w:spacing w:after="120"/>
        <w:ind w:left="900" w:hanging="720"/>
        <w:jc w:val="both"/>
        <w:rPr>
          <w:rFonts w:ascii="Arial" w:hAnsi="Arial"/>
          <w:b/>
          <w:sz w:val="20"/>
        </w:rPr>
      </w:pPr>
      <w:r>
        <w:rPr>
          <w:rFonts w:ascii="Arial" w:hAnsi="Arial"/>
          <w:b/>
          <w:noProof/>
          <w:sz w:val="20"/>
        </w:rPr>
        <w:pict>
          <v:shape id="_x0000_s1312" type="#_x0000_t202" style="position:absolute;left:0;text-align:left;margin-left:-108pt;margin-top:-9pt;width:93.6pt;height:50.4pt;z-index:251623424" strokecolor="white">
            <v:textbox style="mso-next-textbox:#_x0000_s1312">
              <w:txbxContent>
                <w:p w:rsidR="00FE0EF1" w:rsidRDefault="00FE0EF1">
                  <w:pPr>
                    <w:rPr>
                      <w:rFonts w:ascii="Arial" w:hAnsi="Arial"/>
                      <w:b/>
                      <w:sz w:val="20"/>
                    </w:rPr>
                  </w:pPr>
                  <w:r>
                    <w:rPr>
                      <w:rFonts w:ascii="Arial" w:hAnsi="Arial"/>
                      <w:b/>
                      <w:sz w:val="20"/>
                    </w:rPr>
                    <w:t>Discrepancies and Adjustment of Errors</w:t>
                  </w:r>
                </w:p>
              </w:txbxContent>
            </v:textbox>
          </v:shape>
        </w:pict>
      </w:r>
      <w:r w:rsidR="0087748A">
        <w:rPr>
          <w:rFonts w:ascii="Arial" w:hAnsi="Arial"/>
          <w:b/>
          <w:sz w:val="20"/>
        </w:rPr>
        <w:t>8.</w:t>
      </w:r>
      <w:r w:rsidR="0087748A">
        <w:rPr>
          <w:rFonts w:ascii="Arial" w:hAnsi="Arial"/>
          <w:b/>
          <w:sz w:val="20"/>
        </w:rPr>
        <w:tab/>
        <w:t xml:space="preserve">The several documents forming the contract are to be taken as mutually explanatory of one another, detailed drawings being followed in preference to </w:t>
      </w:r>
      <w:r w:rsidR="0087748A">
        <w:rPr>
          <w:rFonts w:ascii="Arial" w:hAnsi="Arial"/>
          <w:b/>
          <w:sz w:val="20"/>
        </w:rPr>
        <w:lastRenderedPageBreak/>
        <w:t>small scale drawing and figured dimensions in preference to scale and special conditions in preference to General Conditions.</w:t>
      </w:r>
    </w:p>
    <w:p w:rsidR="0087748A" w:rsidRDefault="0087748A">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rsidR="0087748A" w:rsidRDefault="0087748A">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rsidR="0087748A" w:rsidRDefault="0087748A">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rsidR="0087748A" w:rsidRDefault="0087748A">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rsidR="0087748A" w:rsidRDefault="0087748A">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rsidR="0087748A" w:rsidRDefault="0087748A">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rsidR="0087748A" w:rsidRDefault="0087748A">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rsidR="0087748A" w:rsidRDefault="0087748A">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rsidR="0087748A" w:rsidRDefault="00FD367E">
      <w:pPr>
        <w:tabs>
          <w:tab w:val="left" w:pos="1440"/>
        </w:tabs>
        <w:spacing w:after="120"/>
        <w:ind w:left="900" w:hanging="720"/>
        <w:jc w:val="both"/>
        <w:rPr>
          <w:rFonts w:ascii="Arial" w:hAnsi="Arial"/>
          <w:b/>
          <w:sz w:val="20"/>
        </w:rPr>
      </w:pPr>
      <w:r>
        <w:rPr>
          <w:rFonts w:ascii="Arial" w:hAnsi="Arial"/>
          <w:b/>
          <w:noProof/>
          <w:sz w:val="20"/>
        </w:rPr>
        <w:pict>
          <v:shape id="_x0000_s1308" type="#_x0000_t202" style="position:absolute;left:0;text-align:left;margin-left:-85.5pt;margin-top:.55pt;width:1in;height:36pt;z-index:251619328" o:allowincell="f" strokecolor="white">
            <v:textbox style="mso-next-textbox:#_x0000_s1308">
              <w:txbxContent>
                <w:p w:rsidR="00FE0EF1" w:rsidRDefault="00FE0EF1">
                  <w:pPr>
                    <w:rPr>
                      <w:rFonts w:ascii="Arial" w:hAnsi="Arial"/>
                      <w:b/>
                      <w:sz w:val="20"/>
                    </w:rPr>
                  </w:pPr>
                  <w:r>
                    <w:rPr>
                      <w:rFonts w:ascii="Arial" w:hAnsi="Arial"/>
                      <w:b/>
                      <w:sz w:val="20"/>
                    </w:rPr>
                    <w:t>Signing of Contract</w:t>
                  </w:r>
                </w:p>
              </w:txbxContent>
            </v:textbox>
          </v:shape>
        </w:pict>
      </w:r>
      <w:r w:rsidR="0087748A">
        <w:rPr>
          <w:rFonts w:ascii="Arial" w:hAnsi="Arial"/>
          <w:b/>
          <w:sz w:val="20"/>
        </w:rPr>
        <w:t>9.</w:t>
      </w:r>
      <w:r w:rsidR="0087748A">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rsidR="0087748A" w:rsidRDefault="0087748A">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rsidR="0087748A" w:rsidRDefault="0087748A">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P.W.D. Form as mentioned in Schedule 'F' consisting of :</w:t>
      </w:r>
    </w:p>
    <w:p w:rsidR="0087748A" w:rsidRDefault="0087748A">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rsidR="0087748A" w:rsidRDefault="0087748A">
      <w:pPr>
        <w:tabs>
          <w:tab w:val="left" w:pos="1440"/>
          <w:tab w:val="left" w:pos="1890"/>
        </w:tabs>
        <w:spacing w:after="120"/>
        <w:ind w:left="1890" w:hanging="990"/>
        <w:jc w:val="both"/>
        <w:rPr>
          <w:rFonts w:ascii="Arial" w:hAnsi="Arial"/>
          <w:b/>
          <w:sz w:val="20"/>
        </w:rPr>
      </w:pPr>
    </w:p>
    <w:p w:rsidR="0087748A" w:rsidRDefault="0087748A">
      <w:pPr>
        <w:tabs>
          <w:tab w:val="left" w:pos="1440"/>
          <w:tab w:val="left" w:pos="1890"/>
        </w:tabs>
        <w:spacing w:after="120"/>
        <w:ind w:left="1890" w:hanging="990"/>
        <w:jc w:val="both"/>
        <w:rPr>
          <w:rFonts w:ascii="Arial" w:hAnsi="Arial"/>
          <w:b/>
          <w:sz w:val="20"/>
        </w:rPr>
        <w:sectPr w:rsidR="0087748A">
          <w:pgSz w:w="11909" w:h="16992" w:code="9"/>
          <w:pgMar w:top="1267" w:right="806" w:bottom="994" w:left="2434" w:header="720" w:footer="720" w:gutter="0"/>
          <w:cols w:space="720"/>
          <w:docGrid w:linePitch="360"/>
        </w:sectPr>
      </w:pPr>
    </w:p>
    <w:p w:rsidR="0087748A" w:rsidRDefault="0087748A">
      <w:pPr>
        <w:spacing w:after="120"/>
        <w:ind w:left="900" w:hanging="900"/>
        <w:jc w:val="center"/>
        <w:rPr>
          <w:rFonts w:ascii="Arial" w:hAnsi="Arial"/>
          <w:b/>
        </w:rPr>
      </w:pPr>
      <w:r>
        <w:rPr>
          <w:rFonts w:ascii="Arial" w:hAnsi="Arial"/>
          <w:b/>
        </w:rPr>
        <w:lastRenderedPageBreak/>
        <w:t>CLAUSE OF CONTRACT</w:t>
      </w:r>
    </w:p>
    <w:p w:rsidR="0087748A" w:rsidRDefault="00FD367E">
      <w:pPr>
        <w:spacing w:after="120"/>
        <w:ind w:left="900" w:hanging="900"/>
        <w:jc w:val="both"/>
        <w:rPr>
          <w:rFonts w:ascii="Arial" w:hAnsi="Arial"/>
          <w:b/>
          <w:sz w:val="18"/>
        </w:rPr>
      </w:pPr>
      <w:r>
        <w:rPr>
          <w:rFonts w:ascii="Arial" w:hAnsi="Arial"/>
          <w:b/>
          <w:noProof/>
          <w:sz w:val="18"/>
        </w:rPr>
        <w:pict>
          <v:shape id="_x0000_s1313" type="#_x0000_t202" style="position:absolute;left:0;text-align:left;margin-left:-1in;margin-top:15.2pt;width:80.1pt;height:36pt;z-index:251624448" o:allowincell="f" strokecolor="white">
            <v:textbox style="mso-next-textbox:#_x0000_s1313">
              <w:txbxContent>
                <w:p w:rsidR="00FE0EF1" w:rsidRDefault="00FE0EF1">
                  <w:pPr>
                    <w:rPr>
                      <w:rFonts w:ascii="Arial" w:hAnsi="Arial"/>
                      <w:b/>
                      <w:sz w:val="20"/>
                    </w:rPr>
                  </w:pPr>
                  <w:r>
                    <w:rPr>
                      <w:rFonts w:ascii="Arial" w:hAnsi="Arial"/>
                      <w:b/>
                      <w:sz w:val="20"/>
                    </w:rPr>
                    <w:t>Performance Guarantee</w:t>
                  </w:r>
                </w:p>
              </w:txbxContent>
            </v:textbox>
          </v:shape>
        </w:pict>
      </w:r>
      <w:r w:rsidR="0087748A">
        <w:rPr>
          <w:rFonts w:ascii="Arial" w:hAnsi="Arial"/>
          <w:b/>
          <w:sz w:val="18"/>
        </w:rPr>
        <w:t>CLAUSE 1</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Engineer-in-Charge shall not make a claim under the Performance guarantee except for amounts to which the Governor of </w:t>
      </w:r>
      <w:smartTag w:uri="urn:schemas-microsoft-com:office:smarttags" w:element="place">
        <w:r>
          <w:rPr>
            <w:rFonts w:ascii="Arial" w:hAnsi="Arial"/>
            <w:b/>
            <w:sz w:val="20"/>
          </w:rPr>
          <w:t>Bihar</w:t>
        </w:r>
      </w:smartTag>
      <w:r>
        <w:rPr>
          <w:rFonts w:ascii="Arial" w:hAnsi="Arial"/>
          <w:b/>
          <w:sz w:val="20"/>
        </w:rPr>
        <w:t xml:space="preserve"> is entitled under the contract (notwithstanding and/or without prejudice to any other provisions in the contract agreement) in the event of:</w:t>
      </w:r>
    </w:p>
    <w:p w:rsidR="0087748A" w:rsidRDefault="0087748A">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rsidR="0087748A" w:rsidRDefault="0087748A">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Governor of Bihar any amount due, either as agreed by the contractor or determined under any of the Clauses/Conditions of the agreement, within 30 days of the service of notice to this effect by Engineer-in-Charge.</w:t>
      </w:r>
    </w:p>
    <w:p w:rsidR="0087748A" w:rsidRDefault="0087748A">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rsidR="0087748A" w:rsidRDefault="00FD367E">
      <w:pPr>
        <w:spacing w:after="120"/>
        <w:ind w:left="900" w:hanging="720"/>
        <w:jc w:val="both"/>
        <w:rPr>
          <w:rFonts w:ascii="Arial" w:hAnsi="Arial"/>
          <w:b/>
          <w:sz w:val="18"/>
        </w:rPr>
      </w:pPr>
      <w:r>
        <w:rPr>
          <w:rFonts w:ascii="Arial" w:hAnsi="Arial"/>
          <w:b/>
          <w:noProof/>
          <w:sz w:val="18"/>
        </w:rPr>
        <w:pict>
          <v:shape id="_x0000_s1369" type="#_x0000_t202" style="position:absolute;left:0;text-align:left;margin-left:-92.7pt;margin-top:15.2pt;width:100.8pt;height:36pt;z-index:251672576" o:allowincell="f" strokecolor="white">
            <v:textbox style="mso-next-textbox:#_x0000_s1369">
              <w:txbxContent>
                <w:p w:rsidR="00FE0EF1" w:rsidRDefault="00FE0EF1">
                  <w:pPr>
                    <w:rPr>
                      <w:rFonts w:ascii="Arial" w:hAnsi="Arial"/>
                      <w:b/>
                      <w:sz w:val="20"/>
                    </w:rPr>
                  </w:pPr>
                  <w:r>
                    <w:rPr>
                      <w:rFonts w:ascii="Arial" w:hAnsi="Arial"/>
                      <w:b/>
                      <w:sz w:val="20"/>
                    </w:rPr>
                    <w:t>Recovery of Security Deposit</w:t>
                  </w:r>
                </w:p>
              </w:txbxContent>
            </v:textbox>
          </v:shape>
        </w:pict>
      </w:r>
      <w:r w:rsidR="0087748A">
        <w:rPr>
          <w:rFonts w:ascii="Arial" w:hAnsi="Arial"/>
          <w:b/>
          <w:sz w:val="18"/>
        </w:rPr>
        <w:t>CLAUSE 1 A</w:t>
      </w:r>
    </w:p>
    <w:p w:rsidR="0087748A" w:rsidRDefault="0087748A">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rsidR="0087748A" w:rsidRDefault="0087748A">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rsidR="0087748A" w:rsidRDefault="0087748A">
      <w:pPr>
        <w:spacing w:after="120"/>
        <w:ind w:left="540"/>
        <w:jc w:val="both"/>
        <w:rPr>
          <w:rFonts w:ascii="Arial" w:hAnsi="Arial"/>
          <w:b/>
          <w:sz w:val="20"/>
        </w:rPr>
      </w:pPr>
    </w:p>
    <w:p w:rsidR="0087748A" w:rsidRDefault="0087748A">
      <w:pPr>
        <w:spacing w:after="120"/>
        <w:ind w:left="540"/>
        <w:jc w:val="both"/>
        <w:rPr>
          <w:rFonts w:ascii="Arial" w:hAnsi="Arial"/>
          <w:b/>
          <w:sz w:val="20"/>
        </w:rPr>
      </w:pPr>
    </w:p>
    <w:p w:rsidR="0087748A" w:rsidRDefault="0087748A">
      <w:pPr>
        <w:spacing w:after="120"/>
        <w:ind w:left="540"/>
        <w:jc w:val="both"/>
        <w:rPr>
          <w:rFonts w:ascii="Arial" w:hAnsi="Arial"/>
          <w:b/>
          <w:sz w:val="20"/>
        </w:rPr>
      </w:pPr>
    </w:p>
    <w:p w:rsidR="0087748A" w:rsidRDefault="00FD367E">
      <w:pPr>
        <w:spacing w:after="120"/>
        <w:ind w:left="540" w:hanging="360"/>
        <w:jc w:val="both"/>
        <w:rPr>
          <w:rFonts w:ascii="Arial" w:hAnsi="Arial"/>
          <w:b/>
          <w:sz w:val="14"/>
        </w:rPr>
      </w:pPr>
      <w:r>
        <w:rPr>
          <w:rFonts w:ascii="Arial" w:hAnsi="Arial"/>
          <w:b/>
          <w:noProof/>
          <w:sz w:val="18"/>
        </w:rPr>
        <w:pict>
          <v:shape id="_x0000_s1314" type="#_x0000_t202" style="position:absolute;left:0;text-align:left;margin-left:-81pt;margin-top:15pt;width:90pt;height:57.6pt;z-index:251625472" o:allowincell="f" strokecolor="white">
            <v:textbox style="mso-next-textbox:#_x0000_s1314">
              <w:txbxContent>
                <w:p w:rsidR="00FE0EF1" w:rsidRDefault="00FE0EF1">
                  <w:pPr>
                    <w:rPr>
                      <w:rFonts w:ascii="Arial" w:hAnsi="Arial"/>
                      <w:b/>
                      <w:sz w:val="20"/>
                    </w:rPr>
                  </w:pPr>
                  <w:r>
                    <w:rPr>
                      <w:rFonts w:ascii="Arial" w:hAnsi="Arial"/>
                      <w:b/>
                      <w:sz w:val="20"/>
                    </w:rPr>
                    <w:t>Compensation for Delay (Liquidated Damage</w:t>
                  </w:r>
                </w:p>
              </w:txbxContent>
            </v:textbox>
          </v:shape>
        </w:pict>
      </w:r>
      <w:r w:rsidR="0087748A">
        <w:rPr>
          <w:rFonts w:ascii="Arial" w:hAnsi="Arial"/>
          <w:b/>
          <w:sz w:val="18"/>
        </w:rPr>
        <w:t>CLAUSE 2</w:t>
      </w:r>
    </w:p>
    <w:p w:rsidR="0087748A" w:rsidRDefault="0087748A">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Government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rsidR="0087748A" w:rsidRDefault="0087748A">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rsidR="0087748A" w:rsidRDefault="0087748A">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rsidR="0087748A" w:rsidRDefault="0087748A">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rsidR="0087748A" w:rsidRDefault="0087748A">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rsidR="0087748A" w:rsidRDefault="0087748A">
      <w:pPr>
        <w:tabs>
          <w:tab w:val="left" w:pos="2160"/>
          <w:tab w:val="left" w:pos="5760"/>
        </w:tabs>
        <w:ind w:left="547"/>
        <w:jc w:val="both"/>
        <w:rPr>
          <w:rFonts w:ascii="Arial" w:hAnsi="Arial"/>
          <w:b/>
          <w:i/>
          <w:sz w:val="20"/>
        </w:rPr>
      </w:pPr>
      <w:r>
        <w:rPr>
          <w:rFonts w:ascii="Arial" w:hAnsi="Arial"/>
          <w:b/>
          <w:i/>
          <w:sz w:val="20"/>
        </w:rPr>
        <w:tab/>
      </w:r>
    </w:p>
    <w:p w:rsidR="0087748A" w:rsidRDefault="0087748A">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rsidR="0087748A" w:rsidRDefault="0087748A">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Government.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rsidR="0087748A" w:rsidRDefault="0087748A">
      <w:pPr>
        <w:spacing w:after="120"/>
        <w:ind w:left="540" w:hanging="360"/>
        <w:jc w:val="both"/>
        <w:rPr>
          <w:rFonts w:ascii="Arial" w:hAnsi="Arial"/>
          <w:b/>
          <w:sz w:val="20"/>
        </w:rPr>
      </w:pPr>
      <w:r>
        <w:rPr>
          <w:rFonts w:ascii="Arial" w:hAnsi="Arial"/>
          <w:b/>
          <w:sz w:val="18"/>
        </w:rPr>
        <w:t>CLAUSE 2A</w:t>
      </w:r>
    </w:p>
    <w:p w:rsidR="0087748A" w:rsidRDefault="00FD367E">
      <w:pPr>
        <w:spacing w:after="120"/>
        <w:ind w:left="540" w:hanging="360"/>
        <w:jc w:val="both"/>
        <w:rPr>
          <w:rFonts w:ascii="Arial" w:hAnsi="Arial"/>
          <w:b/>
          <w:sz w:val="20"/>
        </w:rPr>
      </w:pPr>
      <w:r>
        <w:rPr>
          <w:rFonts w:ascii="Arial" w:hAnsi="Arial"/>
          <w:b/>
          <w:noProof/>
          <w:sz w:val="18"/>
        </w:rPr>
        <w:pict>
          <v:shape id="_x0000_s1367" type="#_x0000_t202" style="position:absolute;left:0;text-align:left;margin-left:-1in;margin-top:.35pt;width:72.9pt;height:50.4pt;z-index:251671552" o:allowincell="f" strokecolor="white">
            <v:textbox style="mso-next-textbox:#_x0000_s1367">
              <w:txbxContent>
                <w:p w:rsidR="00FE0EF1" w:rsidRDefault="00FE0EF1">
                  <w:pPr>
                    <w:rPr>
                      <w:rFonts w:ascii="Arial" w:hAnsi="Arial"/>
                      <w:b/>
                      <w:sz w:val="20"/>
                    </w:rPr>
                  </w:pPr>
                  <w:r>
                    <w:rPr>
                      <w:rFonts w:ascii="Arial" w:hAnsi="Arial"/>
                      <w:b/>
                      <w:sz w:val="20"/>
                    </w:rPr>
                    <w:t>Incentive for early completion</w:t>
                  </w:r>
                </w:p>
              </w:txbxContent>
            </v:textbox>
          </v:shape>
        </w:pict>
      </w:r>
      <w:r w:rsidR="0087748A">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rsidR="0087748A" w:rsidRDefault="0087748A">
      <w:pPr>
        <w:spacing w:after="120"/>
        <w:ind w:left="540" w:hanging="360"/>
        <w:jc w:val="both"/>
        <w:rPr>
          <w:rFonts w:ascii="Arial" w:hAnsi="Arial"/>
          <w:b/>
          <w:sz w:val="18"/>
        </w:rPr>
      </w:pPr>
      <w:r>
        <w:rPr>
          <w:rFonts w:ascii="Arial" w:hAnsi="Arial"/>
          <w:b/>
          <w:sz w:val="18"/>
        </w:rPr>
        <w:t>CLAUSE 3</w:t>
      </w:r>
    </w:p>
    <w:p w:rsidR="0087748A" w:rsidRDefault="00FD367E">
      <w:pPr>
        <w:spacing w:after="120"/>
        <w:ind w:left="540"/>
        <w:jc w:val="both"/>
        <w:rPr>
          <w:rFonts w:ascii="Arial" w:hAnsi="Arial"/>
          <w:b/>
          <w:sz w:val="20"/>
        </w:rPr>
      </w:pPr>
      <w:r>
        <w:rPr>
          <w:rFonts w:ascii="Arial" w:hAnsi="Arial"/>
          <w:b/>
          <w:noProof/>
          <w:sz w:val="20"/>
        </w:rPr>
        <w:pict>
          <v:shape id="_x0000_s1315" type="#_x0000_t202" style="position:absolute;left:0;text-align:left;margin-left:-92.7pt;margin-top:.05pt;width:93.6pt;height:54.6pt;z-index:251626496" o:allowincell="f" strokecolor="white">
            <v:textbox style="mso-next-textbox:#_x0000_s1315">
              <w:txbxContent>
                <w:p w:rsidR="00FE0EF1" w:rsidRDefault="00FE0EF1">
                  <w:pPr>
                    <w:rPr>
                      <w:rFonts w:ascii="Arial" w:hAnsi="Arial"/>
                      <w:b/>
                      <w:sz w:val="20"/>
                    </w:rPr>
                  </w:pPr>
                  <w:r>
                    <w:rPr>
                      <w:rFonts w:ascii="Arial" w:hAnsi="Arial"/>
                      <w:b/>
                      <w:sz w:val="20"/>
                    </w:rPr>
                    <w:t xml:space="preserve">When Contract can be Determined / Rescined </w:t>
                  </w:r>
                </w:p>
              </w:txbxContent>
            </v:textbox>
          </v:shape>
        </w:pict>
      </w:r>
      <w:r w:rsidR="0087748A">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rsidR="0087748A" w:rsidRDefault="0087748A">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rsidR="0087748A" w:rsidRDefault="0087748A">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rsidR="0087748A" w:rsidRDefault="0087748A">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rsidR="0087748A" w:rsidRDefault="0087748A">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rsidR="0087748A" w:rsidRDefault="0087748A">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rsidR="0087748A" w:rsidRDefault="0087748A">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rsidR="0087748A" w:rsidRDefault="0087748A">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rsidR="0087748A" w:rsidRDefault="0087748A">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 xml:space="preserve">When the contractor has made himself liable for action under any of the cases aforesaid, the Engineer-in-Charge on behalf of the Governor of </w:t>
      </w:r>
      <w:smartTag w:uri="urn:schemas-microsoft-com:office:smarttags" w:element="place">
        <w:r>
          <w:rPr>
            <w:rFonts w:ascii="Arial" w:hAnsi="Arial"/>
            <w:b/>
            <w:sz w:val="20"/>
          </w:rPr>
          <w:t>Bihar</w:t>
        </w:r>
      </w:smartTag>
      <w:r>
        <w:rPr>
          <w:rFonts w:ascii="Arial" w:hAnsi="Arial"/>
          <w:b/>
          <w:sz w:val="20"/>
        </w:rPr>
        <w:t xml:space="preserve"> shall have powers :</w:t>
      </w:r>
    </w:p>
    <w:p w:rsidR="0087748A" w:rsidRDefault="0087748A">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Government.</w:t>
      </w:r>
    </w:p>
    <w:p w:rsidR="0087748A" w:rsidRDefault="0087748A">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rsidR="0087748A" w:rsidRDefault="0087748A">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rsidR="0087748A" w:rsidRDefault="0087748A">
      <w:pPr>
        <w:spacing w:after="120"/>
        <w:ind w:left="540" w:hanging="360"/>
        <w:jc w:val="both"/>
        <w:rPr>
          <w:rFonts w:ascii="Arial" w:hAnsi="Arial"/>
          <w:b/>
          <w:sz w:val="18"/>
        </w:rPr>
      </w:pPr>
      <w:r>
        <w:rPr>
          <w:rFonts w:ascii="Arial" w:hAnsi="Arial"/>
          <w:b/>
          <w:sz w:val="18"/>
        </w:rPr>
        <w:t>CLAUSE  3A</w:t>
      </w:r>
    </w:p>
    <w:p w:rsidR="0087748A" w:rsidRDefault="0087748A">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rsidR="0087748A" w:rsidRDefault="00FD367E">
      <w:pPr>
        <w:spacing w:after="120"/>
        <w:ind w:left="540" w:hanging="360"/>
        <w:jc w:val="both"/>
        <w:rPr>
          <w:rFonts w:ascii="Arial" w:hAnsi="Arial"/>
          <w:b/>
          <w:sz w:val="18"/>
        </w:rPr>
      </w:pPr>
      <w:r>
        <w:rPr>
          <w:rFonts w:ascii="Arial" w:hAnsi="Arial"/>
          <w:b/>
          <w:noProof/>
          <w:sz w:val="18"/>
        </w:rPr>
        <w:pict>
          <v:shape id="_x0000_s1316" type="#_x0000_t202" style="position:absolute;left:0;text-align:left;margin-left:-92.7pt;margin-top:15.85pt;width:108pt;height:1in;z-index:251627520" o:allowincell="f" strokecolor="white">
            <v:textbox style="mso-next-textbox:#_x0000_s1316">
              <w:txbxContent>
                <w:p w:rsidR="00FE0EF1" w:rsidRDefault="00FE0EF1">
                  <w:pPr>
                    <w:rPr>
                      <w:rFonts w:ascii="Arial" w:hAnsi="Arial"/>
                      <w:b/>
                      <w:sz w:val="20"/>
                    </w:rPr>
                  </w:pPr>
                  <w:r>
                    <w:rPr>
                      <w:rFonts w:ascii="Arial" w:hAnsi="Arial"/>
                      <w:b/>
                      <w:sz w:val="20"/>
                    </w:rPr>
                    <w:t xml:space="preserve">Contractor liable to pay compensation even if action not taken under </w:t>
                  </w:r>
                </w:p>
                <w:p w:rsidR="00FE0EF1" w:rsidRDefault="00FE0EF1">
                  <w:pPr>
                    <w:rPr>
                      <w:rFonts w:ascii="Arial" w:hAnsi="Arial"/>
                      <w:b/>
                      <w:sz w:val="20"/>
                    </w:rPr>
                  </w:pPr>
                  <w:r>
                    <w:rPr>
                      <w:rFonts w:ascii="Arial" w:hAnsi="Arial"/>
                      <w:b/>
                      <w:sz w:val="20"/>
                    </w:rPr>
                    <w:t>Clause 3</w:t>
                  </w:r>
                </w:p>
              </w:txbxContent>
            </v:textbox>
          </v:shape>
        </w:pict>
      </w:r>
      <w:r w:rsidR="0087748A">
        <w:rPr>
          <w:rFonts w:ascii="Arial" w:hAnsi="Arial"/>
          <w:b/>
          <w:sz w:val="18"/>
        </w:rPr>
        <w:t>CLAUSE 4</w:t>
      </w:r>
    </w:p>
    <w:p w:rsidR="0087748A" w:rsidRDefault="0087748A">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w:t>
      </w:r>
      <w:r>
        <w:rPr>
          <w:rFonts w:ascii="Arial" w:hAnsi="Arial"/>
          <w:b/>
          <w:sz w:val="20"/>
        </w:rPr>
        <w:lastRenderedPageBreak/>
        <w:t>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rsidR="0087748A" w:rsidRDefault="00FD367E">
      <w:pPr>
        <w:tabs>
          <w:tab w:val="left" w:pos="1080"/>
        </w:tabs>
        <w:spacing w:after="120"/>
        <w:ind w:left="540" w:hanging="540"/>
        <w:jc w:val="both"/>
        <w:rPr>
          <w:rFonts w:ascii="Arial" w:hAnsi="Arial"/>
          <w:b/>
          <w:sz w:val="20"/>
        </w:rPr>
      </w:pPr>
      <w:r>
        <w:rPr>
          <w:rFonts w:ascii="Arial" w:hAnsi="Arial"/>
          <w:b/>
          <w:noProof/>
          <w:sz w:val="18"/>
        </w:rPr>
        <w:pict>
          <v:shape id="_x0000_s1317" type="#_x0000_t202" style="position:absolute;left:0;text-align:left;margin-left:-85.5pt;margin-top:16.1pt;width:93.6pt;height:57.6pt;z-index:251628544" o:allowincell="f" strokecolor="white">
            <v:textbox style="mso-next-textbox:#_x0000_s1317">
              <w:txbxContent>
                <w:p w:rsidR="00FE0EF1" w:rsidRDefault="00FE0EF1">
                  <w:pPr>
                    <w:rPr>
                      <w:rFonts w:ascii="Arial" w:hAnsi="Arial"/>
                      <w:b/>
                      <w:sz w:val="20"/>
                    </w:rPr>
                  </w:pPr>
                  <w:r>
                    <w:rPr>
                      <w:rFonts w:ascii="Arial" w:hAnsi="Arial"/>
                      <w:b/>
                      <w:sz w:val="20"/>
                    </w:rPr>
                    <w:t>Time and Extension for Delay</w:t>
                  </w:r>
                </w:p>
              </w:txbxContent>
            </v:textbox>
          </v:shape>
        </w:pict>
      </w:r>
      <w:r w:rsidR="0087748A">
        <w:rPr>
          <w:rFonts w:ascii="Arial" w:hAnsi="Arial"/>
          <w:b/>
          <w:sz w:val="18"/>
        </w:rPr>
        <w:t>CLAUSE 5</w:t>
      </w:r>
    </w:p>
    <w:p w:rsidR="0087748A" w:rsidRDefault="0087748A">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rsidR="0087748A" w:rsidRDefault="0087748A">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rsidR="0087748A" w:rsidRDefault="0087748A">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rsidR="0087748A" w:rsidRDefault="0087748A">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rsidR="0087748A" w:rsidRDefault="0087748A">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rsidR="0087748A" w:rsidRDefault="0087748A">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rsidR="0087748A" w:rsidRDefault="0087748A">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rsidR="0087748A" w:rsidRDefault="0087748A">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 xml:space="preserve">non-availability of stores, which are the responsibility of Government to supply or </w:t>
      </w:r>
    </w:p>
    <w:p w:rsidR="0087748A" w:rsidRDefault="0087748A">
      <w:pPr>
        <w:tabs>
          <w:tab w:val="left" w:pos="1080"/>
        </w:tabs>
        <w:spacing w:after="120"/>
        <w:ind w:left="1080" w:hanging="540"/>
        <w:jc w:val="both"/>
        <w:rPr>
          <w:rFonts w:ascii="Arial" w:hAnsi="Arial"/>
          <w:b/>
          <w:sz w:val="20"/>
        </w:rPr>
      </w:pPr>
      <w:r>
        <w:rPr>
          <w:rFonts w:ascii="Arial" w:hAnsi="Arial"/>
          <w:b/>
          <w:sz w:val="20"/>
        </w:rPr>
        <w:t>vii)</w:t>
      </w:r>
      <w:r>
        <w:rPr>
          <w:rFonts w:ascii="Arial" w:hAnsi="Arial"/>
          <w:b/>
          <w:sz w:val="20"/>
        </w:rPr>
        <w:tab/>
        <w:t>non-availability or break down of tools and Plant to be supplied or supplied by Government or</w:t>
      </w:r>
    </w:p>
    <w:p w:rsidR="0087748A" w:rsidRDefault="0087748A">
      <w:pPr>
        <w:tabs>
          <w:tab w:val="left" w:pos="1080"/>
        </w:tabs>
        <w:spacing w:after="120"/>
        <w:ind w:left="1080" w:hanging="540"/>
        <w:jc w:val="both"/>
        <w:rPr>
          <w:rFonts w:ascii="Arial" w:hAnsi="Arial"/>
          <w:b/>
          <w:sz w:val="20"/>
        </w:rPr>
      </w:pPr>
      <w:r>
        <w:rPr>
          <w:rFonts w:ascii="Arial" w:hAnsi="Arial"/>
          <w:b/>
          <w:sz w:val="20"/>
        </w:rPr>
        <w:t>vii)</w:t>
      </w:r>
      <w:r>
        <w:rPr>
          <w:rFonts w:ascii="Arial" w:hAnsi="Arial"/>
          <w:b/>
          <w:sz w:val="20"/>
        </w:rPr>
        <w:tab/>
        <w:t>any other cause which, in the absolute discretion of the authority mentioned in Schedule 'F' is beyond the Contractor's control.</w:t>
      </w:r>
    </w:p>
    <w:p w:rsidR="0087748A" w:rsidRDefault="0087748A">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rsidR="0087748A" w:rsidRDefault="0087748A">
      <w:pPr>
        <w:spacing w:after="120"/>
        <w:ind w:left="540" w:hanging="540"/>
        <w:jc w:val="both"/>
        <w:rPr>
          <w:rFonts w:ascii="Arial" w:hAnsi="Arial"/>
          <w:b/>
          <w:sz w:val="20"/>
        </w:rPr>
      </w:pPr>
      <w:r>
        <w:rPr>
          <w:rFonts w:ascii="Arial" w:hAnsi="Arial"/>
          <w:b/>
          <w:sz w:val="18"/>
        </w:rPr>
        <w:lastRenderedPageBreak/>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rsidR="0087748A" w:rsidRDefault="0087748A">
      <w:pPr>
        <w:spacing w:after="120"/>
        <w:ind w:left="540" w:hanging="540"/>
        <w:jc w:val="both"/>
        <w:rPr>
          <w:rFonts w:ascii="Arial" w:hAnsi="Arial"/>
          <w:b/>
          <w:sz w:val="20"/>
        </w:rPr>
      </w:pPr>
      <w:r>
        <w:rPr>
          <w:rFonts w:ascii="Arial" w:hAnsi="Arial"/>
          <w:b/>
          <w:sz w:val="18"/>
        </w:rPr>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rsidR="0087748A" w:rsidRDefault="0087748A">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rsidR="0087748A" w:rsidRDefault="0087748A">
      <w:pPr>
        <w:tabs>
          <w:tab w:val="left" w:pos="1080"/>
        </w:tabs>
        <w:spacing w:after="120"/>
        <w:ind w:left="540" w:hanging="540"/>
        <w:jc w:val="both"/>
        <w:rPr>
          <w:rFonts w:ascii="Arial" w:hAnsi="Arial"/>
          <w:b/>
          <w:sz w:val="20"/>
        </w:rPr>
      </w:pPr>
      <w:r>
        <w:rPr>
          <w:rFonts w:ascii="Arial" w:hAnsi="Arial"/>
          <w:b/>
          <w:sz w:val="18"/>
        </w:rPr>
        <w:t>CLAUSE 5A</w:t>
      </w:r>
    </w:p>
    <w:p w:rsidR="0087748A" w:rsidRDefault="0087748A">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rsidR="0087748A" w:rsidRDefault="0087748A">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rsidR="0087748A" w:rsidRDefault="0087748A">
      <w:pPr>
        <w:spacing w:after="120"/>
        <w:ind w:left="540" w:hanging="540"/>
        <w:jc w:val="both"/>
        <w:rPr>
          <w:rFonts w:ascii="Arial" w:hAnsi="Arial"/>
          <w:b/>
          <w:sz w:val="20"/>
        </w:rPr>
      </w:pPr>
      <w:r>
        <w:rPr>
          <w:rFonts w:ascii="Arial" w:hAnsi="Arial"/>
          <w:b/>
          <w:sz w:val="18"/>
        </w:rPr>
        <w:t>CLAUSE 6</w:t>
      </w:r>
    </w:p>
    <w:p w:rsidR="0087748A" w:rsidRDefault="00FD367E">
      <w:pPr>
        <w:spacing w:after="120"/>
        <w:ind w:left="540" w:hanging="540"/>
        <w:jc w:val="both"/>
        <w:rPr>
          <w:rFonts w:ascii="Arial" w:hAnsi="Arial"/>
          <w:b/>
          <w:sz w:val="20"/>
        </w:rPr>
      </w:pPr>
      <w:r>
        <w:rPr>
          <w:rFonts w:ascii="Arial" w:hAnsi="Arial"/>
          <w:b/>
          <w:noProof/>
          <w:sz w:val="20"/>
        </w:rPr>
        <w:pict>
          <v:shape id="_x0000_s1318" type="#_x0000_t202" style="position:absolute;left:0;text-align:left;margin-left:-92.7pt;margin-top:-5.25pt;width:93.6pt;height:50.4pt;z-index:251629568" o:allowincell="f" strokecolor="white">
            <v:textbox style="mso-next-textbox:#_x0000_s1318">
              <w:txbxContent>
                <w:p w:rsidR="00FE0EF1" w:rsidRDefault="00FE0EF1">
                  <w:pPr>
                    <w:rPr>
                      <w:rFonts w:ascii="Arial" w:hAnsi="Arial"/>
                      <w:b/>
                      <w:sz w:val="20"/>
                    </w:rPr>
                  </w:pPr>
                  <w:r>
                    <w:rPr>
                      <w:rFonts w:ascii="Arial" w:hAnsi="Arial"/>
                      <w:b/>
                      <w:sz w:val="20"/>
                    </w:rPr>
                    <w:t>Measurement of Work Done</w:t>
                  </w:r>
                </w:p>
              </w:txbxContent>
            </v:textbox>
          </v:shape>
        </w:pict>
      </w:r>
      <w:r w:rsidR="0087748A">
        <w:rPr>
          <w:rFonts w:ascii="Arial" w:hAnsi="Arial"/>
          <w:b/>
          <w:sz w:val="20"/>
        </w:rPr>
        <w:tab/>
        <w:t>Engineer-in-Charge shall, except as otherwise provided, ascertain and determine measurement and the value in accordance with the contract of work done.</w:t>
      </w:r>
    </w:p>
    <w:p w:rsidR="0087748A" w:rsidRDefault="0087748A">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rsidR="0087748A" w:rsidRDefault="0087748A">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rsidR="0087748A" w:rsidRDefault="0087748A">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rsidR="0087748A" w:rsidRDefault="0087748A">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rsidR="0087748A" w:rsidRDefault="0087748A">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rsidR="0087748A" w:rsidRDefault="0087748A">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w:t>
      </w:r>
      <w:r>
        <w:rPr>
          <w:rFonts w:ascii="Arial" w:hAnsi="Arial"/>
          <w:b/>
          <w:sz w:val="20"/>
        </w:rPr>
        <w:lastRenderedPageBreak/>
        <w:t>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rsidR="0087748A" w:rsidRDefault="0087748A">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rsidR="0087748A" w:rsidRDefault="0087748A">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rsidR="0087748A" w:rsidRDefault="00FD367E">
      <w:pPr>
        <w:spacing w:after="120"/>
        <w:ind w:left="540" w:hanging="540"/>
        <w:jc w:val="both"/>
        <w:rPr>
          <w:rFonts w:ascii="Arial" w:hAnsi="Arial"/>
          <w:b/>
          <w:sz w:val="20"/>
        </w:rPr>
      </w:pPr>
      <w:r>
        <w:rPr>
          <w:rFonts w:ascii="Arial" w:hAnsi="Arial"/>
          <w:b/>
          <w:noProof/>
          <w:sz w:val="18"/>
        </w:rPr>
        <w:pict>
          <v:shape id="_x0000_s1319" type="#_x0000_t202" style="position:absolute;left:0;text-align:left;margin-left:-92.7pt;margin-top:16.85pt;width:100.8pt;height:86.4pt;z-index:251630592" o:allowincell="f" strokecolor="white">
            <v:textbox style="mso-next-textbox:#_x0000_s1319">
              <w:txbxContent>
                <w:p w:rsidR="00FE0EF1" w:rsidRDefault="00FE0EF1">
                  <w:pPr>
                    <w:rPr>
                      <w:rFonts w:ascii="Arial" w:hAnsi="Arial"/>
                      <w:b/>
                      <w:sz w:val="20"/>
                    </w:rPr>
                  </w:pPr>
                  <w:r>
                    <w:rPr>
                      <w:rFonts w:ascii="Arial" w:hAnsi="Arial"/>
                      <w:b/>
                      <w:sz w:val="20"/>
                    </w:rPr>
                    <w:t>Payment on Intermediate Certificate to be Regarded as Advances</w:t>
                  </w:r>
                </w:p>
              </w:txbxContent>
            </v:textbox>
          </v:shape>
        </w:pict>
      </w:r>
      <w:r w:rsidR="0087748A">
        <w:rPr>
          <w:rFonts w:ascii="Arial" w:hAnsi="Arial"/>
          <w:b/>
          <w:sz w:val="18"/>
        </w:rPr>
        <w:t>CLAUSE 7</w:t>
      </w:r>
    </w:p>
    <w:p w:rsidR="0087748A" w:rsidRDefault="0087748A">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rsidR="0087748A" w:rsidRDefault="0087748A">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rsidR="0087748A" w:rsidRDefault="0087748A">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rsidR="0087748A" w:rsidRDefault="00FD367E">
      <w:pPr>
        <w:spacing w:after="120"/>
        <w:ind w:left="540" w:hanging="540"/>
        <w:jc w:val="both"/>
        <w:rPr>
          <w:rFonts w:ascii="Arial" w:hAnsi="Arial"/>
          <w:b/>
          <w:sz w:val="20"/>
        </w:rPr>
      </w:pPr>
      <w:r>
        <w:rPr>
          <w:rFonts w:ascii="Arial" w:hAnsi="Arial"/>
          <w:b/>
          <w:noProof/>
          <w:sz w:val="18"/>
        </w:rPr>
        <w:lastRenderedPageBreak/>
        <w:pict>
          <v:shape id="_x0000_s1320" type="#_x0000_t202" style="position:absolute;left:0;text-align:left;margin-left:-92.7pt;margin-top:14.45pt;width:108pt;height:86.4pt;z-index:251631616" o:allowincell="f" strokecolor="white">
            <v:textbox style="mso-next-textbox:#_x0000_s1320">
              <w:txbxContent>
                <w:p w:rsidR="00FE0EF1" w:rsidRDefault="00FE0EF1">
                  <w:pPr>
                    <w:rPr>
                      <w:rFonts w:ascii="Arial" w:hAnsi="Arial"/>
                      <w:b/>
                      <w:sz w:val="20"/>
                    </w:rPr>
                  </w:pPr>
                  <w:r>
                    <w:rPr>
                      <w:rFonts w:ascii="Arial" w:hAnsi="Arial"/>
                      <w:b/>
                      <w:sz w:val="20"/>
                    </w:rPr>
                    <w:t>Completion Certificate and Completion Plans</w:t>
                  </w:r>
                </w:p>
              </w:txbxContent>
            </v:textbox>
          </v:shape>
        </w:pict>
      </w:r>
      <w:r w:rsidR="0087748A">
        <w:rPr>
          <w:rFonts w:ascii="Arial" w:hAnsi="Arial"/>
          <w:b/>
          <w:sz w:val="18"/>
        </w:rPr>
        <w:t>CLAUSE 8</w:t>
      </w:r>
    </w:p>
    <w:p w:rsidR="0087748A" w:rsidRDefault="0087748A">
      <w:pPr>
        <w:spacing w:after="120"/>
        <w:ind w:left="540" w:hanging="540"/>
        <w:jc w:val="both"/>
        <w:rPr>
          <w:rFonts w:ascii="Arial" w:hAnsi="Arial"/>
          <w:b/>
          <w:sz w:val="20"/>
        </w:rPr>
      </w:pPr>
      <w:r>
        <w:rPr>
          <w:rFonts w:ascii="Arial" w:hAnsi="Arial"/>
          <w:b/>
          <w:sz w:val="20"/>
        </w:rPr>
        <w:tab/>
        <w:t>Within ten days of the completion of the work, the contractor shall give notice of such completion to the Engineer-in-Charge and within fifteen days of the receipt of such 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rsidR="0087748A" w:rsidRDefault="0087748A">
      <w:pPr>
        <w:spacing w:after="120"/>
        <w:ind w:left="540" w:hanging="540"/>
        <w:jc w:val="both"/>
        <w:rPr>
          <w:rFonts w:ascii="Arial" w:hAnsi="Arial"/>
          <w:b/>
          <w:sz w:val="20"/>
        </w:rPr>
      </w:pPr>
      <w:r>
        <w:rPr>
          <w:rFonts w:ascii="Arial" w:hAnsi="Arial"/>
          <w:b/>
          <w:sz w:val="18"/>
        </w:rPr>
        <w:t>CLAUSE 8A</w:t>
      </w:r>
    </w:p>
    <w:p w:rsidR="0087748A" w:rsidRDefault="00FD367E">
      <w:pPr>
        <w:spacing w:after="120"/>
        <w:ind w:left="540" w:hanging="540"/>
        <w:jc w:val="both"/>
        <w:rPr>
          <w:rFonts w:ascii="Arial" w:hAnsi="Arial"/>
          <w:b/>
          <w:sz w:val="20"/>
        </w:rPr>
      </w:pPr>
      <w:r>
        <w:rPr>
          <w:rFonts w:ascii="Arial" w:hAnsi="Arial"/>
          <w:b/>
          <w:noProof/>
          <w:sz w:val="20"/>
        </w:rPr>
        <w:pict>
          <v:shape id="_x0000_s1321" type="#_x0000_t202" style="position:absolute;left:0;text-align:left;margin-left:-92.7pt;margin-top:.35pt;width:100.8pt;height:36pt;z-index:251632640" o:allowincell="f" strokecolor="white">
            <v:textbox style="mso-next-textbox:#_x0000_s1321">
              <w:txbxContent>
                <w:p w:rsidR="00FE0EF1" w:rsidRDefault="00FE0EF1">
                  <w:pPr>
                    <w:rPr>
                      <w:rFonts w:ascii="Arial" w:hAnsi="Arial"/>
                      <w:b/>
                      <w:sz w:val="20"/>
                    </w:rPr>
                  </w:pPr>
                  <w:r>
                    <w:rPr>
                      <w:rFonts w:ascii="Arial" w:hAnsi="Arial"/>
                      <w:b/>
                      <w:sz w:val="20"/>
                    </w:rPr>
                    <w:t>Contractor to Keep Site Clean</w:t>
                  </w:r>
                </w:p>
              </w:txbxContent>
            </v:textbox>
          </v:shape>
        </w:pict>
      </w:r>
      <w:r w:rsidR="0087748A">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rsidR="0087748A" w:rsidRDefault="0087748A">
      <w:pPr>
        <w:spacing w:after="120"/>
        <w:ind w:left="540" w:hanging="540"/>
        <w:jc w:val="both"/>
        <w:rPr>
          <w:rFonts w:ascii="Arial" w:hAnsi="Arial"/>
          <w:b/>
          <w:sz w:val="20"/>
        </w:rPr>
      </w:pPr>
      <w:r>
        <w:rPr>
          <w:rFonts w:ascii="Arial" w:hAnsi="Arial"/>
          <w:b/>
          <w:sz w:val="18"/>
        </w:rPr>
        <w:t>CLAUSE 8 B</w:t>
      </w:r>
    </w:p>
    <w:p w:rsidR="0087748A" w:rsidRDefault="00FD367E">
      <w:pPr>
        <w:spacing w:after="120"/>
        <w:ind w:left="540" w:hanging="540"/>
        <w:jc w:val="both"/>
        <w:rPr>
          <w:rFonts w:ascii="Arial" w:hAnsi="Arial"/>
          <w:b/>
          <w:sz w:val="20"/>
        </w:rPr>
      </w:pPr>
      <w:r>
        <w:rPr>
          <w:rFonts w:ascii="Arial" w:hAnsi="Arial"/>
          <w:b/>
          <w:noProof/>
          <w:sz w:val="20"/>
        </w:rPr>
        <w:pict>
          <v:shape id="_x0000_s1322" type="#_x0000_t202" style="position:absolute;left:0;text-align:left;margin-left:-107.1pt;margin-top:1.75pt;width:100.8pt;height:50.4pt;z-index:251633664" o:allowincell="f" strokecolor="white">
            <v:textbox style="mso-next-textbox:#_x0000_s1322">
              <w:txbxContent>
                <w:p w:rsidR="00FE0EF1" w:rsidRDefault="00FE0EF1">
                  <w:pPr>
                    <w:rPr>
                      <w:rFonts w:ascii="Arial" w:hAnsi="Arial"/>
                      <w:b/>
                      <w:sz w:val="20"/>
                    </w:rPr>
                  </w:pPr>
                  <w:r>
                    <w:rPr>
                      <w:rFonts w:ascii="Arial" w:hAnsi="Arial"/>
                      <w:b/>
                      <w:sz w:val="20"/>
                    </w:rPr>
                    <w:t>Completion Plans to be Submitted by the Contractor</w:t>
                  </w:r>
                </w:p>
              </w:txbxContent>
            </v:textbox>
          </v:shape>
        </w:pict>
      </w:r>
      <w:r w:rsidR="0087748A">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rsidR="0087748A" w:rsidRDefault="0087748A">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rsidR="0087748A" w:rsidRDefault="00FD367E">
      <w:pPr>
        <w:spacing w:after="120"/>
        <w:ind w:left="540" w:hanging="540"/>
        <w:jc w:val="both"/>
        <w:rPr>
          <w:rFonts w:ascii="Arial" w:hAnsi="Arial"/>
          <w:b/>
          <w:sz w:val="20"/>
        </w:rPr>
      </w:pPr>
      <w:r>
        <w:rPr>
          <w:rFonts w:ascii="Arial" w:hAnsi="Arial"/>
          <w:b/>
          <w:noProof/>
          <w:sz w:val="18"/>
        </w:rPr>
        <w:pict>
          <v:shape id="_x0000_s1323" type="#_x0000_t202" style="position:absolute;left:0;text-align:left;margin-left:-99.9pt;margin-top:17.25pt;width:100.8pt;height:36pt;z-index:251634688" o:allowincell="f" strokecolor="white">
            <v:textbox style="mso-next-textbox:#_x0000_s1323">
              <w:txbxContent>
                <w:p w:rsidR="00FE0EF1" w:rsidRDefault="00FE0EF1">
                  <w:pPr>
                    <w:rPr>
                      <w:rFonts w:ascii="Arial" w:hAnsi="Arial"/>
                      <w:b/>
                      <w:sz w:val="20"/>
                    </w:rPr>
                  </w:pPr>
                  <w:r>
                    <w:rPr>
                      <w:rFonts w:ascii="Arial" w:hAnsi="Arial"/>
                      <w:b/>
                      <w:sz w:val="20"/>
                    </w:rPr>
                    <w:t>Payment of Final Bill</w:t>
                  </w:r>
                </w:p>
              </w:txbxContent>
            </v:textbox>
          </v:shape>
        </w:pict>
      </w:r>
      <w:r w:rsidR="0087748A">
        <w:rPr>
          <w:rFonts w:ascii="Arial" w:hAnsi="Arial"/>
          <w:b/>
          <w:sz w:val="18"/>
        </w:rPr>
        <w:t>CLAUSE 9</w:t>
      </w:r>
    </w:p>
    <w:p w:rsidR="0087748A" w:rsidRDefault="0087748A">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rsidR="0087748A" w:rsidRDefault="0087748A">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rsidR="0087748A" w:rsidRDefault="0087748A">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rsidR="0087748A" w:rsidRDefault="0087748A">
      <w:pPr>
        <w:spacing w:after="120"/>
        <w:ind w:left="540" w:hanging="540"/>
        <w:jc w:val="both"/>
        <w:rPr>
          <w:rFonts w:ascii="Arial" w:hAnsi="Arial"/>
          <w:b/>
          <w:sz w:val="18"/>
        </w:rPr>
      </w:pPr>
    </w:p>
    <w:p w:rsidR="0087748A" w:rsidRDefault="00FD367E">
      <w:pPr>
        <w:spacing w:after="120"/>
        <w:ind w:left="540" w:hanging="540"/>
        <w:jc w:val="both"/>
        <w:rPr>
          <w:rFonts w:ascii="Arial" w:hAnsi="Arial"/>
          <w:b/>
          <w:sz w:val="20"/>
        </w:rPr>
      </w:pPr>
      <w:r>
        <w:rPr>
          <w:rFonts w:ascii="Arial" w:hAnsi="Arial"/>
          <w:b/>
          <w:noProof/>
          <w:sz w:val="18"/>
        </w:rPr>
        <w:lastRenderedPageBreak/>
        <w:pict>
          <v:shape id="_x0000_s1324" type="#_x0000_t202" style="position:absolute;left:0;text-align:left;margin-left:-99.9pt;margin-top:15.45pt;width:100.8pt;height:50.4pt;z-index:251635712" o:allowincell="f" strokecolor="white">
            <v:textbox style="mso-next-textbox:#_x0000_s1324">
              <w:txbxContent>
                <w:p w:rsidR="00FE0EF1" w:rsidRDefault="00FE0EF1">
                  <w:pPr>
                    <w:rPr>
                      <w:rFonts w:ascii="Arial" w:hAnsi="Arial"/>
                      <w:b/>
                      <w:sz w:val="20"/>
                    </w:rPr>
                  </w:pPr>
                  <w:r>
                    <w:rPr>
                      <w:rFonts w:ascii="Arial" w:hAnsi="Arial"/>
                      <w:b/>
                      <w:sz w:val="20"/>
                    </w:rPr>
                    <w:t>Payment of Contractor's Bills to Banks</w:t>
                  </w:r>
                </w:p>
              </w:txbxContent>
            </v:textbox>
          </v:shape>
        </w:pict>
      </w:r>
      <w:r w:rsidR="0087748A">
        <w:rPr>
          <w:rFonts w:ascii="Arial" w:hAnsi="Arial"/>
          <w:b/>
          <w:sz w:val="18"/>
        </w:rPr>
        <w:t>CLAUSE 9 A</w:t>
      </w:r>
    </w:p>
    <w:p w:rsidR="0087748A" w:rsidRDefault="0087748A">
      <w:pPr>
        <w:spacing w:after="120"/>
        <w:ind w:left="540" w:hanging="540"/>
        <w:jc w:val="both"/>
        <w:rPr>
          <w:rFonts w:ascii="Arial" w:hAnsi="Arial"/>
          <w:b/>
          <w:sz w:val="20"/>
        </w:rPr>
      </w:pPr>
      <w:r>
        <w:rPr>
          <w:rFonts w:ascii="Arial" w:hAnsi="Arial"/>
          <w:b/>
          <w:sz w:val="20"/>
        </w:rPr>
        <w:tab/>
        <w:t>Payments due to the contractor may, if so desired by him, be made to his bank instead of direct to him provided that the contractor furnishes to the Engineer-in-Charge (1) an authorization in the form of a legally valid document such as a power of attorney conferring authority on the bank to receive payments and (2) his own acceptance of the correctness of the amount made out as being due to him by Government or his signature on the bill or other claim preferred against Government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rsidR="0087748A" w:rsidRDefault="0087748A">
      <w:pPr>
        <w:spacing w:after="120"/>
        <w:ind w:left="540" w:hanging="540"/>
        <w:jc w:val="both"/>
        <w:rPr>
          <w:rFonts w:ascii="Arial" w:hAnsi="Arial"/>
          <w:b/>
          <w:sz w:val="20"/>
        </w:rPr>
      </w:pPr>
      <w:r>
        <w:rPr>
          <w:rFonts w:ascii="Arial" w:hAnsi="Arial"/>
          <w:b/>
          <w:sz w:val="20"/>
        </w:rPr>
        <w:tab/>
        <w:t xml:space="preserve">Nothing herein contained shall operate to create in favour of the bank any rights or equities vis-a-vis the Governor of </w:t>
      </w:r>
      <w:smartTag w:uri="urn:schemas-microsoft-com:office:smarttags" w:element="place">
        <w:r>
          <w:rPr>
            <w:rFonts w:ascii="Arial" w:hAnsi="Arial"/>
            <w:b/>
            <w:sz w:val="20"/>
          </w:rPr>
          <w:t>Bihar</w:t>
        </w:r>
      </w:smartTag>
      <w:r>
        <w:rPr>
          <w:rFonts w:ascii="Arial" w:hAnsi="Arial"/>
          <w:b/>
          <w:sz w:val="20"/>
        </w:rPr>
        <w:t>.</w:t>
      </w:r>
    </w:p>
    <w:p w:rsidR="0087748A" w:rsidRDefault="00FD367E">
      <w:pPr>
        <w:spacing w:after="120"/>
        <w:ind w:left="540" w:hanging="540"/>
        <w:jc w:val="both"/>
        <w:rPr>
          <w:rFonts w:ascii="Arial" w:hAnsi="Arial"/>
          <w:b/>
          <w:sz w:val="20"/>
        </w:rPr>
      </w:pPr>
      <w:r>
        <w:rPr>
          <w:rFonts w:ascii="Arial" w:hAnsi="Arial"/>
          <w:b/>
          <w:noProof/>
          <w:sz w:val="18"/>
        </w:rPr>
        <w:pict>
          <v:shape id="_x0000_s1325" type="#_x0000_t202" style="position:absolute;left:0;text-align:left;margin-left:-99.9pt;margin-top:16.7pt;width:108pt;height:43.2pt;z-index:251636736" o:allowincell="f" strokecolor="white">
            <v:textbox style="mso-next-textbox:#_x0000_s1325">
              <w:txbxContent>
                <w:p w:rsidR="00FE0EF1" w:rsidRDefault="00FE0EF1">
                  <w:pPr>
                    <w:rPr>
                      <w:rFonts w:ascii="Arial" w:hAnsi="Arial"/>
                      <w:b/>
                      <w:sz w:val="20"/>
                    </w:rPr>
                  </w:pPr>
                  <w:r>
                    <w:rPr>
                      <w:rFonts w:ascii="Arial" w:hAnsi="Arial"/>
                      <w:b/>
                      <w:sz w:val="20"/>
                    </w:rPr>
                    <w:t>Materials supplied by Government</w:t>
                  </w:r>
                </w:p>
              </w:txbxContent>
            </v:textbox>
          </v:shape>
        </w:pict>
      </w:r>
      <w:r w:rsidR="0087748A">
        <w:rPr>
          <w:rFonts w:ascii="Arial" w:hAnsi="Arial"/>
          <w:b/>
          <w:sz w:val="18"/>
        </w:rPr>
        <w:t xml:space="preserve">CLAUSE 10 </w:t>
      </w:r>
    </w:p>
    <w:p w:rsidR="0087748A" w:rsidRDefault="0087748A">
      <w:pPr>
        <w:spacing w:after="120"/>
        <w:ind w:left="540" w:hanging="540"/>
        <w:jc w:val="both"/>
        <w:rPr>
          <w:rFonts w:ascii="Arial" w:hAnsi="Arial"/>
          <w:b/>
          <w:sz w:val="20"/>
        </w:rPr>
      </w:pPr>
      <w:r>
        <w:rPr>
          <w:rFonts w:ascii="Arial" w:hAnsi="Arial"/>
          <w:b/>
          <w:sz w:val="20"/>
        </w:rPr>
        <w:tab/>
        <w:t>Materials which Government will supply  in rare case are shown in schedule 'B' which also stipulates quantum, place of issue and rate(s) to be charged in respect thereof. The contractor shall be bound to procure them from the Engineer-in-Charge.</w:t>
      </w:r>
    </w:p>
    <w:p w:rsidR="0087748A" w:rsidRDefault="0087748A">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rsidR="0087748A" w:rsidRDefault="0087748A">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rsidR="0087748A" w:rsidRDefault="0087748A">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rsidR="0087748A" w:rsidRDefault="0087748A">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PWD Code) all stores/materials so supplied to the contractor or procured with the assistance of the Government shall remain the absolute property of Government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rsidR="0087748A" w:rsidRDefault="0087748A">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w:t>
      </w:r>
      <w:r>
        <w:rPr>
          <w:rFonts w:ascii="Arial" w:hAnsi="Arial"/>
          <w:b/>
          <w:sz w:val="20"/>
        </w:rPr>
        <w:lastRenderedPageBreak/>
        <w:t>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licences or permit and/or for criminal breach of trust, be liable to Government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Government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rsidR="0087748A" w:rsidRDefault="0087748A">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rsidR="0087748A" w:rsidRDefault="0087748A">
      <w:pPr>
        <w:spacing w:after="120"/>
        <w:ind w:left="540" w:hanging="540"/>
        <w:jc w:val="both"/>
        <w:rPr>
          <w:rFonts w:ascii="Arial" w:hAnsi="Arial"/>
          <w:b/>
          <w:sz w:val="20"/>
        </w:rPr>
      </w:pPr>
      <w:r>
        <w:rPr>
          <w:rFonts w:ascii="Arial" w:hAnsi="Arial"/>
          <w:b/>
          <w:sz w:val="18"/>
        </w:rPr>
        <w:t>CLAUSE 10 A</w:t>
      </w:r>
    </w:p>
    <w:p w:rsidR="0087748A" w:rsidRDefault="00FD367E">
      <w:pPr>
        <w:spacing w:after="120"/>
        <w:ind w:left="540" w:hanging="540"/>
        <w:jc w:val="both"/>
        <w:rPr>
          <w:rFonts w:ascii="Arial" w:hAnsi="Arial"/>
          <w:b/>
          <w:sz w:val="20"/>
        </w:rPr>
      </w:pPr>
      <w:r>
        <w:rPr>
          <w:rFonts w:ascii="Arial" w:hAnsi="Arial"/>
          <w:b/>
          <w:noProof/>
          <w:sz w:val="20"/>
        </w:rPr>
        <w:pict>
          <v:shape id="_x0000_s1326" type="#_x0000_t202" style="position:absolute;left:0;text-align:left;margin-left:-99.9pt;margin-top:-4pt;width:108pt;height:50.4pt;z-index:251637760" o:allowincell="f" strokecolor="white">
            <v:textbox style="mso-next-textbox:#_x0000_s1326">
              <w:txbxContent>
                <w:p w:rsidR="00FE0EF1" w:rsidRDefault="00FE0EF1">
                  <w:pPr>
                    <w:rPr>
                      <w:rFonts w:ascii="Arial" w:hAnsi="Arial"/>
                      <w:b/>
                      <w:sz w:val="20"/>
                    </w:rPr>
                  </w:pPr>
                  <w:r>
                    <w:rPr>
                      <w:rFonts w:ascii="Arial" w:hAnsi="Arial"/>
                      <w:b/>
                      <w:sz w:val="20"/>
                    </w:rPr>
                    <w:t>Materials to be provided by the Contractor</w:t>
                  </w:r>
                </w:p>
              </w:txbxContent>
            </v:textbox>
          </v:shape>
        </w:pict>
      </w:r>
      <w:r w:rsidR="0087748A">
        <w:rPr>
          <w:rFonts w:ascii="Arial" w:hAnsi="Arial"/>
          <w:b/>
          <w:sz w:val="20"/>
        </w:rPr>
        <w:tab/>
        <w:t>The contractor shall, at his own expense, provide all materials, required for the works other than those, which are stipulated, to be supplied by the Government.</w:t>
      </w:r>
    </w:p>
    <w:p w:rsidR="0087748A" w:rsidRDefault="0087748A">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rsidR="0087748A" w:rsidRDefault="0087748A">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rsidR="0087748A" w:rsidRDefault="0087748A">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rsidR="0087748A" w:rsidRDefault="0087748A">
      <w:pPr>
        <w:spacing w:after="120"/>
        <w:ind w:left="540" w:hanging="540"/>
        <w:jc w:val="both"/>
        <w:rPr>
          <w:rFonts w:ascii="Arial" w:hAnsi="Arial"/>
          <w:b/>
          <w:sz w:val="20"/>
        </w:rPr>
      </w:pPr>
      <w:r>
        <w:rPr>
          <w:rFonts w:ascii="Arial" w:hAnsi="Arial"/>
          <w:b/>
          <w:sz w:val="20"/>
        </w:rPr>
        <w:lastRenderedPageBreak/>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rsidR="0087748A" w:rsidRDefault="0087748A">
      <w:pPr>
        <w:spacing w:after="120"/>
        <w:ind w:left="540" w:hanging="540"/>
        <w:jc w:val="both"/>
        <w:rPr>
          <w:rFonts w:ascii="Arial" w:hAnsi="Arial"/>
          <w:b/>
          <w:sz w:val="20"/>
        </w:rPr>
      </w:pPr>
      <w:r>
        <w:rPr>
          <w:rFonts w:ascii="Arial" w:hAnsi="Arial"/>
          <w:b/>
          <w:sz w:val="18"/>
        </w:rPr>
        <w:t>CLAUSE 10 B</w:t>
      </w:r>
    </w:p>
    <w:p w:rsidR="0087748A" w:rsidRDefault="00FD367E">
      <w:pPr>
        <w:tabs>
          <w:tab w:val="left" w:pos="540"/>
        </w:tabs>
        <w:spacing w:after="120"/>
        <w:ind w:left="1080" w:hanging="1080"/>
        <w:jc w:val="both"/>
        <w:rPr>
          <w:rFonts w:ascii="Arial" w:hAnsi="Arial"/>
          <w:b/>
          <w:sz w:val="20"/>
        </w:rPr>
      </w:pPr>
      <w:r>
        <w:rPr>
          <w:rFonts w:ascii="Arial" w:hAnsi="Arial"/>
          <w:b/>
          <w:noProof/>
          <w:sz w:val="20"/>
        </w:rPr>
        <w:pict>
          <v:shape id="_x0000_s1327" type="#_x0000_t202" style="position:absolute;left:0;text-align:left;margin-left:-99.9pt;margin-top:-7pt;width:108pt;height:57.6pt;z-index:251638784" o:allowincell="f" strokecolor="white">
            <v:textbox style="mso-next-textbox:#_x0000_s1327">
              <w:txbxContent>
                <w:p w:rsidR="00FE0EF1" w:rsidRDefault="00FE0EF1">
                  <w:pPr>
                    <w:rPr>
                      <w:rFonts w:ascii="Arial" w:hAnsi="Arial"/>
                      <w:b/>
                      <w:sz w:val="20"/>
                    </w:rPr>
                  </w:pPr>
                  <w:r>
                    <w:rPr>
                      <w:rFonts w:ascii="Arial" w:hAnsi="Arial"/>
                      <w:b/>
                      <w:sz w:val="20"/>
                    </w:rPr>
                    <w:t>Secured Advance on Non-perishable Materials</w:t>
                  </w:r>
                </w:p>
              </w:txbxContent>
            </v:textbox>
          </v:shape>
        </w:pict>
      </w:r>
      <w:r w:rsidR="0087748A">
        <w:rPr>
          <w:rFonts w:ascii="Arial" w:hAnsi="Arial"/>
          <w:b/>
          <w:sz w:val="20"/>
        </w:rPr>
        <w:tab/>
        <w:t>i)</w:t>
      </w:r>
      <w:r w:rsidR="0087748A">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rsidR="0087748A" w:rsidRDefault="0087748A">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rsidR="0087748A" w:rsidRDefault="00FD367E">
      <w:pPr>
        <w:spacing w:after="120"/>
        <w:ind w:left="540"/>
        <w:jc w:val="both"/>
        <w:rPr>
          <w:rFonts w:ascii="Arial" w:hAnsi="Arial"/>
          <w:b/>
          <w:sz w:val="20"/>
        </w:rPr>
      </w:pPr>
      <w:r>
        <w:rPr>
          <w:b/>
          <w:noProof/>
          <w:sz w:val="16"/>
        </w:rPr>
        <w:pict>
          <v:shape id="_x0000_s1329" type="#_x0000_t202" style="position:absolute;left:0;text-align:left;margin-left:-90.45pt;margin-top:26.2pt;width:108pt;height:50.4pt;z-index:251639808" o:allowincell="f" strokecolor="white">
            <v:textbox style="mso-next-textbox:#_x0000_s1329">
              <w:txbxContent>
                <w:p w:rsidR="00FE0EF1" w:rsidRDefault="00FE0EF1">
                  <w:pPr>
                    <w:rPr>
                      <w:rFonts w:ascii="Arial" w:hAnsi="Arial"/>
                      <w:b/>
                      <w:sz w:val="20"/>
                    </w:rPr>
                  </w:pPr>
                  <w:r>
                    <w:rPr>
                      <w:rFonts w:ascii="Arial" w:hAnsi="Arial"/>
                      <w:b/>
                      <w:sz w:val="20"/>
                    </w:rPr>
                    <w:t>Plant &amp; Machinery  &amp; Shuttering Material Advance</w:t>
                  </w:r>
                </w:p>
              </w:txbxContent>
            </v:textbox>
          </v:shape>
        </w:pict>
      </w:r>
      <w:r w:rsidR="0087748A">
        <w:rPr>
          <w:b/>
          <w:sz w:val="16"/>
        </w:rPr>
        <w:tab/>
      </w:r>
    </w:p>
    <w:p w:rsidR="0087748A" w:rsidRDefault="0087748A">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rsidR="0087748A" w:rsidRDefault="0087748A">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rsidR="0087748A" w:rsidRDefault="0087748A">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rsidR="0087748A" w:rsidRDefault="0087748A">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2.</w:t>
      </w:r>
      <w:r>
        <w:rPr>
          <w:rFonts w:ascii="Arial" w:hAnsi="Arial"/>
          <w:b/>
          <w:sz w:val="20"/>
        </w:rPr>
        <w:tab/>
        <w:t>Engineer in Charge, and</w:t>
      </w:r>
    </w:p>
    <w:p w:rsidR="0087748A" w:rsidRDefault="0087748A">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rsidR="0087748A" w:rsidRDefault="0087748A">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rsidR="0087748A" w:rsidRDefault="0087748A">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rsidR="0087748A" w:rsidRDefault="0087748A">
      <w:pPr>
        <w:spacing w:after="120"/>
        <w:ind w:left="540"/>
        <w:jc w:val="both"/>
        <w:rPr>
          <w:rFonts w:ascii="Arial" w:hAnsi="Arial"/>
          <w:b/>
          <w:sz w:val="20"/>
        </w:rPr>
      </w:pPr>
    </w:p>
    <w:p w:rsidR="0087748A" w:rsidRDefault="00FD367E">
      <w:pPr>
        <w:tabs>
          <w:tab w:val="left" w:pos="540"/>
        </w:tabs>
        <w:spacing w:after="120"/>
        <w:ind w:left="1080" w:hanging="1080"/>
        <w:jc w:val="both"/>
        <w:rPr>
          <w:rFonts w:ascii="Arial" w:hAnsi="Arial"/>
          <w:b/>
          <w:sz w:val="20"/>
        </w:rPr>
      </w:pPr>
      <w:r>
        <w:rPr>
          <w:rFonts w:ascii="Arial" w:hAnsi="Arial"/>
          <w:b/>
          <w:noProof/>
          <w:sz w:val="20"/>
        </w:rPr>
        <w:pict>
          <v:shape id="_x0000_s1330" type="#_x0000_t202" style="position:absolute;left:0;text-align:left;margin-left:-92.7pt;margin-top:1.05pt;width:100.8pt;height:43.2pt;z-index:251640832" strokecolor="white">
            <v:textbox style="mso-next-textbox:#_x0000_s1330">
              <w:txbxContent>
                <w:p w:rsidR="00FE0EF1" w:rsidRDefault="00FE0EF1">
                  <w:pPr>
                    <w:rPr>
                      <w:rFonts w:ascii="Arial" w:hAnsi="Arial"/>
                      <w:b/>
                      <w:sz w:val="20"/>
                    </w:rPr>
                  </w:pPr>
                  <w:r>
                    <w:rPr>
                      <w:rFonts w:ascii="Arial" w:hAnsi="Arial"/>
                      <w:b/>
                      <w:sz w:val="20"/>
                    </w:rPr>
                    <w:t>Interest &amp; Recovery</w:t>
                  </w:r>
                </w:p>
              </w:txbxContent>
            </v:textbox>
          </v:shape>
        </w:pict>
      </w:r>
      <w:r w:rsidR="0087748A">
        <w:rPr>
          <w:rFonts w:ascii="Arial" w:hAnsi="Arial"/>
          <w:b/>
          <w:sz w:val="20"/>
        </w:rPr>
        <w:tab/>
        <w:t>iv)</w:t>
      </w:r>
      <w:r w:rsidR="0087748A">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rsidR="0087748A" w:rsidRDefault="0087748A">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rsidR="0087748A" w:rsidRDefault="0087748A">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rsidR="0087748A" w:rsidRDefault="0087748A">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rsidR="0087748A" w:rsidRDefault="0087748A">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rsidR="0087748A" w:rsidRDefault="00FD367E">
      <w:pPr>
        <w:tabs>
          <w:tab w:val="left" w:pos="540"/>
        </w:tabs>
        <w:spacing w:after="120"/>
        <w:ind w:left="1080" w:hanging="1080"/>
        <w:jc w:val="both"/>
        <w:rPr>
          <w:rFonts w:ascii="Arial" w:hAnsi="Arial"/>
          <w:b/>
          <w:sz w:val="18"/>
        </w:rPr>
      </w:pPr>
      <w:r>
        <w:rPr>
          <w:rFonts w:ascii="Arial" w:hAnsi="Arial"/>
          <w:b/>
          <w:noProof/>
          <w:sz w:val="18"/>
        </w:rPr>
        <w:pict>
          <v:shape id="_x0000_s1331" type="#_x0000_t202" style="position:absolute;left:0;text-align:left;margin-left:-92.7pt;margin-top:16.2pt;width:93.6pt;height:86.4pt;z-index:251641856" o:allowincell="f" strokecolor="white">
            <v:textbox style="mso-next-textbox:#_x0000_s1331">
              <w:txbxContent>
                <w:p w:rsidR="00FE0EF1" w:rsidRDefault="00FE0EF1">
                  <w:pPr>
                    <w:rPr>
                      <w:rFonts w:ascii="Arial" w:hAnsi="Arial"/>
                      <w:b/>
                      <w:sz w:val="20"/>
                    </w:rPr>
                  </w:pPr>
                  <w:r>
                    <w:rPr>
                      <w:rFonts w:ascii="Arial" w:hAnsi="Arial"/>
                      <w:b/>
                      <w:sz w:val="20"/>
                    </w:rPr>
                    <w:t>Payment on Account of Increase in Prices/Wages due to Statutory Order(s)</w:t>
                  </w:r>
                </w:p>
              </w:txbxContent>
            </v:textbox>
          </v:shape>
        </w:pict>
      </w:r>
      <w:r w:rsidR="0087748A">
        <w:rPr>
          <w:rFonts w:ascii="Arial" w:hAnsi="Arial"/>
          <w:b/>
          <w:sz w:val="18"/>
        </w:rPr>
        <w:t xml:space="preserve">CLAUSE 10 C </w:t>
      </w:r>
    </w:p>
    <w:p w:rsidR="0087748A" w:rsidRDefault="0087748A">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w:t>
      </w:r>
      <w:r>
        <w:rPr>
          <w:rFonts w:ascii="Arial" w:hAnsi="Arial"/>
          <w:b/>
          <w:sz w:val="20"/>
        </w:rPr>
        <w:lastRenderedPageBreak/>
        <w:t xml:space="preserve">sales tax) and such decrease in the prices and/ or wages prevailing at the time of receipt of the tender for the work. The government shall in respect of materials incorporated in the works (not being materials supplied from the Engineer-in-Charge's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Government, and further shall, at the request of the Engineer-in-Charge may require any documents so kept and such other information as the Engineer-in-Charge may require.</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rsidR="0087748A" w:rsidRDefault="0087748A">
      <w:pPr>
        <w:tabs>
          <w:tab w:val="left" w:pos="540"/>
        </w:tabs>
        <w:spacing w:after="120"/>
        <w:ind w:left="540" w:hanging="540"/>
        <w:jc w:val="both"/>
        <w:rPr>
          <w:rFonts w:ascii="Arial" w:hAnsi="Arial"/>
          <w:b/>
          <w:sz w:val="20"/>
        </w:rPr>
      </w:pPr>
      <w:r>
        <w:rPr>
          <w:rFonts w:ascii="Arial" w:hAnsi="Arial"/>
          <w:b/>
          <w:sz w:val="18"/>
        </w:rPr>
        <w:t>CLAUSE 10 CA</w:t>
      </w:r>
    </w:p>
    <w:p w:rsidR="0087748A" w:rsidRDefault="00FD367E">
      <w:pPr>
        <w:tabs>
          <w:tab w:val="left" w:pos="540"/>
        </w:tabs>
        <w:spacing w:after="120"/>
        <w:ind w:left="540" w:hanging="540"/>
        <w:jc w:val="both"/>
        <w:rPr>
          <w:rFonts w:ascii="Arial" w:hAnsi="Arial"/>
          <w:b/>
          <w:sz w:val="20"/>
        </w:rPr>
      </w:pPr>
      <w:r>
        <w:rPr>
          <w:rFonts w:ascii="Arial" w:hAnsi="Arial"/>
          <w:b/>
          <w:noProof/>
          <w:sz w:val="20"/>
        </w:rPr>
        <w:pict>
          <v:shape id="_x0000_s1398" type="#_x0000_t202" style="position:absolute;left:0;text-align:left;margin-left:-90pt;margin-top:.25pt;width:102.9pt;height:86.4pt;z-index:251696128" strokecolor="white">
            <v:textbox style="mso-next-textbox:#_x0000_s1398">
              <w:txbxContent>
                <w:p w:rsidR="00FE0EF1" w:rsidRDefault="00FE0EF1">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87748A">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rsidR="0087748A" w:rsidRDefault="0087748A">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Government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rsidR="0087748A" w:rsidRDefault="0087748A">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rsidR="0087748A" w:rsidRDefault="0087748A">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rsidR="0087748A" w:rsidRDefault="0087748A">
      <w:pPr>
        <w:spacing w:after="120"/>
        <w:ind w:left="720"/>
        <w:jc w:val="both"/>
        <w:rPr>
          <w:rFonts w:ascii="Arial" w:hAnsi="Arial"/>
          <w:b/>
        </w:rPr>
      </w:pPr>
      <w:r>
        <w:rPr>
          <w:rFonts w:ascii="Arial" w:hAnsi="Arial"/>
          <w:b/>
        </w:rPr>
        <w:t>Adjustment for cement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rsidR="0087748A" w:rsidRDefault="0087748A">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rsidR="0087748A" w:rsidRDefault="0087748A">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rsidR="0087748A" w:rsidRDefault="0087748A">
      <w:pPr>
        <w:spacing w:after="120"/>
        <w:ind w:left="720"/>
        <w:jc w:val="both"/>
        <w:rPr>
          <w:rFonts w:ascii="Arial" w:hAnsi="Arial"/>
          <w:b/>
        </w:rPr>
      </w:pPr>
      <w:r>
        <w:rPr>
          <w:rFonts w:ascii="Arial" w:hAnsi="Arial"/>
          <w:b/>
        </w:rPr>
        <w:t>Adjustment for Steel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rsidR="0087748A" w:rsidRDefault="0087748A">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place">
        <w:smartTag w:uri="urn:schemas-microsoft-com:office:smarttags" w:element="City">
          <w:r>
            <w:rPr>
              <w:rFonts w:ascii="Arial" w:hAnsi="Arial"/>
              <w:b/>
              <w:sz w:val="20"/>
            </w:rPr>
            <w:t>New Delhi</w:t>
          </w:r>
        </w:smartTag>
      </w:smartTag>
      <w:r>
        <w:rPr>
          <w:rFonts w:ascii="Arial" w:hAnsi="Arial"/>
          <w:b/>
          <w:sz w:val="20"/>
        </w:rPr>
        <w:t>.</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rsidR="0087748A" w:rsidRDefault="0087748A">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rsidR="0087748A" w:rsidRDefault="0087748A">
      <w:pPr>
        <w:spacing w:after="120"/>
        <w:ind w:left="720"/>
        <w:jc w:val="both"/>
        <w:rPr>
          <w:rFonts w:ascii="Arial" w:hAnsi="Arial"/>
          <w:b/>
        </w:rPr>
      </w:pPr>
      <w:r>
        <w:rPr>
          <w:rFonts w:ascii="Arial" w:hAnsi="Arial"/>
          <w:b/>
        </w:rPr>
        <w:t>Adjustment of bitumen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rsidR="0087748A" w:rsidRDefault="0087748A">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rsidR="0087748A" w:rsidRDefault="0087748A">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rsidR="0087748A" w:rsidRDefault="0087748A">
      <w:pPr>
        <w:tabs>
          <w:tab w:val="left" w:pos="540"/>
        </w:tabs>
        <w:spacing w:after="120"/>
        <w:ind w:left="540" w:hanging="540"/>
        <w:jc w:val="both"/>
        <w:rPr>
          <w:rFonts w:ascii="Arial" w:hAnsi="Arial"/>
          <w:b/>
          <w:sz w:val="20"/>
        </w:rPr>
      </w:pPr>
      <w:r>
        <w:rPr>
          <w:rFonts w:ascii="Arial" w:hAnsi="Arial"/>
          <w:b/>
          <w:sz w:val="18"/>
        </w:rPr>
        <w:t>CLAUSE 10 CC</w:t>
      </w:r>
    </w:p>
    <w:p w:rsidR="0087748A" w:rsidRDefault="00FD367E">
      <w:pPr>
        <w:spacing w:after="120"/>
        <w:ind w:left="720"/>
        <w:jc w:val="both"/>
        <w:rPr>
          <w:rFonts w:ascii="Arial" w:hAnsi="Arial"/>
          <w:b/>
          <w:sz w:val="20"/>
        </w:rPr>
      </w:pPr>
      <w:r>
        <w:rPr>
          <w:rFonts w:ascii="Arial" w:hAnsi="Arial"/>
          <w:b/>
          <w:noProof/>
          <w:sz w:val="20"/>
        </w:rPr>
        <w:pict>
          <v:rect id="_x0000_s1392" style="position:absolute;left:0;text-align:left;margin-left:-90pt;margin-top:3.65pt;width:108pt;height:92pt;z-index:251689984">
            <v:textbox style="mso-next-textbox:#_x0000_s1392">
              <w:txbxContent>
                <w:p w:rsidR="00FE0EF1" w:rsidRDefault="00FE0EF1">
                  <w:pPr>
                    <w:pStyle w:val="BodyText2"/>
                  </w:pPr>
                  <w:r>
                    <w:t>Payment due to increase / Decrease in Prices / Wages after receipt of tender (Time of completion more than 18 months)</w:t>
                  </w:r>
                </w:p>
              </w:txbxContent>
            </v:textbox>
          </v:rect>
        </w:pict>
      </w:r>
      <w:r w:rsidR="0087748A">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rsidR="0087748A" w:rsidRDefault="0087748A">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rsidR="0087748A" w:rsidRDefault="0087748A">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rsidR="0087748A" w:rsidRDefault="0087748A">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rsidR="0087748A" w:rsidRDefault="0087748A">
      <w:pPr>
        <w:spacing w:after="120"/>
        <w:ind w:left="2160" w:hanging="720"/>
        <w:jc w:val="both"/>
        <w:rPr>
          <w:rFonts w:ascii="Arial" w:hAnsi="Arial"/>
          <w:b/>
          <w:sz w:val="20"/>
        </w:rPr>
      </w:pPr>
    </w:p>
    <w:p w:rsidR="0087748A" w:rsidRDefault="0087748A">
      <w:pPr>
        <w:pStyle w:val="BodyText"/>
        <w:numPr>
          <w:ilvl w:val="1"/>
          <w:numId w:val="1"/>
        </w:numPr>
        <w:rPr>
          <w:b/>
        </w:rPr>
      </w:pPr>
      <w:r>
        <w:rPr>
          <w:b/>
        </w:rPr>
        <w:lastRenderedPageBreak/>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87748A" w:rsidRDefault="0087748A">
      <w:pPr>
        <w:spacing w:after="120"/>
        <w:ind w:left="720" w:hanging="720"/>
        <w:jc w:val="both"/>
        <w:rPr>
          <w:rFonts w:ascii="Arial" w:hAnsi="Arial"/>
          <w:b/>
          <w:sz w:val="20"/>
        </w:rPr>
      </w:pPr>
      <w:r>
        <w:rPr>
          <w:rFonts w:ascii="Arial" w:hAnsi="Arial"/>
          <w:b/>
          <w:sz w:val="20"/>
        </w:rPr>
        <w:tab/>
        <w:t>The formulas (e) for adjustment of prices are:</w:t>
      </w:r>
    </w:p>
    <w:p w:rsidR="0087748A" w:rsidRDefault="0087748A">
      <w:pPr>
        <w:spacing w:after="120"/>
        <w:ind w:left="720"/>
        <w:jc w:val="both"/>
        <w:rPr>
          <w:rFonts w:ascii="Arial" w:hAnsi="Arial"/>
          <w:b/>
        </w:rPr>
      </w:pPr>
      <w:r>
        <w:rPr>
          <w:rFonts w:ascii="Arial" w:hAnsi="Arial"/>
          <w:b/>
        </w:rPr>
        <w:t>Adjustment for labour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rsidR="0087748A" w:rsidRDefault="0087748A">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rsidR="0087748A" w:rsidRDefault="0087748A">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place">
        <w:smartTag w:uri="urn:schemas-microsoft-com:office:smarttags" w:element="country-region">
          <w:r>
            <w:rPr>
              <w:rFonts w:ascii="Arial" w:hAnsi="Arial"/>
              <w:b/>
              <w:sz w:val="20"/>
            </w:rPr>
            <w:t>India</w:t>
          </w:r>
        </w:smartTag>
      </w:smartTag>
      <w:r>
        <w:rPr>
          <w:rFonts w:ascii="Arial" w:hAnsi="Arial"/>
          <w:b/>
          <w:sz w:val="20"/>
        </w:rPr>
        <w:t>.</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rsidR="0087748A" w:rsidRDefault="0087748A">
      <w:pPr>
        <w:spacing w:after="120"/>
        <w:ind w:left="720"/>
        <w:jc w:val="both"/>
        <w:rPr>
          <w:rFonts w:ascii="Arial" w:hAnsi="Arial"/>
          <w:b/>
        </w:rPr>
      </w:pPr>
      <w:r>
        <w:rPr>
          <w:rFonts w:ascii="Arial" w:hAnsi="Arial"/>
          <w:b/>
        </w:rPr>
        <w:t>Adjustment for cement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rsidR="0087748A" w:rsidRDefault="0087748A">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rsidR="0087748A" w:rsidRDefault="0087748A">
      <w:pPr>
        <w:spacing w:after="120"/>
        <w:ind w:left="720"/>
        <w:jc w:val="both"/>
        <w:rPr>
          <w:rFonts w:ascii="Arial" w:hAnsi="Arial"/>
          <w:b/>
        </w:rPr>
      </w:pPr>
      <w:r>
        <w:rPr>
          <w:rFonts w:ascii="Arial" w:hAnsi="Arial"/>
          <w:b/>
        </w:rPr>
        <w:t>Adjustment for Steel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rsidR="0087748A" w:rsidRDefault="0087748A">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place">
        <w:smartTag w:uri="urn:schemas-microsoft-com:office:smarttags" w:element="City">
          <w:r>
            <w:rPr>
              <w:rFonts w:ascii="Arial" w:hAnsi="Arial"/>
              <w:b/>
              <w:sz w:val="20"/>
            </w:rPr>
            <w:t>New Delhi</w:t>
          </w:r>
        </w:smartTag>
      </w:smartTag>
      <w:r>
        <w:rPr>
          <w:rFonts w:ascii="Arial" w:hAnsi="Arial"/>
          <w:b/>
          <w:sz w:val="20"/>
        </w:rPr>
        <w:t>.</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rsidR="0087748A" w:rsidRDefault="0087748A">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rsidR="0087748A" w:rsidRDefault="0087748A">
      <w:pPr>
        <w:spacing w:after="120"/>
        <w:ind w:left="720"/>
        <w:jc w:val="both"/>
        <w:rPr>
          <w:rFonts w:ascii="Arial" w:hAnsi="Arial"/>
          <w:b/>
        </w:rPr>
      </w:pPr>
      <w:r>
        <w:rPr>
          <w:rFonts w:ascii="Arial" w:hAnsi="Arial"/>
          <w:b/>
        </w:rPr>
        <w:t>Adjustment of bitumen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lastRenderedPageBreak/>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rsidR="0087748A" w:rsidRDefault="0087748A">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rsidR="0087748A" w:rsidRDefault="0087748A">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rsidR="0087748A" w:rsidRDefault="0087748A">
      <w:pPr>
        <w:spacing w:after="120"/>
        <w:ind w:left="720"/>
        <w:jc w:val="both"/>
        <w:rPr>
          <w:rFonts w:ascii="Arial" w:hAnsi="Arial"/>
          <w:b/>
        </w:rPr>
      </w:pPr>
      <w:r>
        <w:rPr>
          <w:rFonts w:ascii="Arial" w:hAnsi="Arial"/>
          <w:b/>
        </w:rPr>
        <w:t>Adjustment of POL (fuel and lubricant)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rsidR="0087748A" w:rsidRDefault="0087748A">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rsidR="0087748A" w:rsidRDefault="0087748A">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rsidR="0087748A" w:rsidRDefault="0087748A">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rsidR="0087748A" w:rsidRDefault="0087748A">
      <w:pPr>
        <w:spacing w:after="120"/>
        <w:ind w:left="720"/>
        <w:jc w:val="both"/>
        <w:rPr>
          <w:rFonts w:ascii="Arial" w:hAnsi="Arial"/>
          <w:b/>
        </w:rPr>
      </w:pPr>
      <w:r>
        <w:rPr>
          <w:rFonts w:ascii="Arial" w:hAnsi="Arial"/>
          <w:b/>
        </w:rPr>
        <w:t>Adjustment for Plant and Machinery Spares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rsidR="0087748A" w:rsidRDefault="0087748A">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rsidR="0087748A" w:rsidRDefault="0087748A">
      <w:pPr>
        <w:spacing w:after="120"/>
        <w:ind w:left="720"/>
        <w:jc w:val="both"/>
        <w:rPr>
          <w:rFonts w:ascii="Arial" w:hAnsi="Arial"/>
          <w:b/>
        </w:rPr>
      </w:pPr>
      <w:r>
        <w:rPr>
          <w:rFonts w:ascii="Arial" w:hAnsi="Arial"/>
          <w:b/>
        </w:rPr>
        <w:t>Adjustment of other materials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rsidR="0087748A" w:rsidRDefault="0087748A">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rsidR="0087748A" w:rsidRDefault="0087748A">
      <w:pPr>
        <w:spacing w:after="120"/>
        <w:ind w:left="1440"/>
        <w:jc w:val="both"/>
        <w:rPr>
          <w:rFonts w:ascii="Arial" w:hAnsi="Arial"/>
          <w:b/>
          <w:sz w:val="20"/>
        </w:rPr>
      </w:pPr>
      <w:r>
        <w:rPr>
          <w:rFonts w:ascii="Arial" w:hAnsi="Arial"/>
          <w:b/>
          <w:sz w:val="20"/>
        </w:rPr>
        <w:t>The following percentages will govern the price adjustment for the entire contract:</w:t>
      </w:r>
    </w:p>
    <w:p w:rsidR="0087748A" w:rsidRDefault="0087748A">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rsidR="0087748A" w:rsidRDefault="0087748A">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rsidR="0087748A" w:rsidRDefault="0087748A">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rsidR="0087748A" w:rsidRDefault="0087748A">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rsidR="0087748A" w:rsidRDefault="0087748A">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rsidR="0087748A" w:rsidRDefault="0087748A">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rsidR="0087748A" w:rsidRDefault="0087748A">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rsidR="0087748A" w:rsidRDefault="0087748A">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rsidR="0087748A" w:rsidRDefault="0087748A">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rsidR="0087748A" w:rsidRDefault="0087748A">
      <w:pPr>
        <w:spacing w:after="120"/>
        <w:ind w:left="540" w:hanging="540"/>
        <w:jc w:val="both"/>
        <w:rPr>
          <w:rFonts w:ascii="Arial" w:hAnsi="Arial"/>
          <w:b/>
          <w:sz w:val="18"/>
        </w:rPr>
      </w:pPr>
      <w:r>
        <w:rPr>
          <w:rFonts w:ascii="Arial" w:hAnsi="Arial"/>
          <w:b/>
          <w:sz w:val="18"/>
        </w:rPr>
        <w:t>CLAUSE 10 D</w:t>
      </w:r>
    </w:p>
    <w:p w:rsidR="0087748A" w:rsidRDefault="00FD367E">
      <w:pPr>
        <w:spacing w:after="120"/>
        <w:ind w:left="540" w:hanging="540"/>
        <w:jc w:val="both"/>
        <w:rPr>
          <w:rFonts w:ascii="Arial" w:hAnsi="Arial"/>
          <w:b/>
          <w:sz w:val="20"/>
        </w:rPr>
      </w:pPr>
      <w:r>
        <w:rPr>
          <w:rFonts w:ascii="Arial" w:hAnsi="Arial"/>
          <w:b/>
          <w:noProof/>
          <w:sz w:val="20"/>
        </w:rPr>
        <w:pict>
          <v:shape id="_x0000_s1332" type="#_x0000_t202" style="position:absolute;left:0;text-align:left;margin-left:-92.7pt;margin-top:-6.95pt;width:86.4pt;height:43.2pt;z-index:251642880" o:allowincell="f" strokecolor="white">
            <v:textbox style="mso-next-textbox:#_x0000_s1332">
              <w:txbxContent>
                <w:p w:rsidR="00FE0EF1" w:rsidRDefault="00FE0EF1">
                  <w:pPr>
                    <w:rPr>
                      <w:rFonts w:ascii="Arial" w:hAnsi="Arial"/>
                      <w:b/>
                      <w:sz w:val="20"/>
                    </w:rPr>
                  </w:pPr>
                  <w:r>
                    <w:rPr>
                      <w:rFonts w:ascii="Arial" w:hAnsi="Arial"/>
                      <w:b/>
                      <w:sz w:val="20"/>
                    </w:rPr>
                    <w:t>Dismantled Material Govt. Property</w:t>
                  </w:r>
                </w:p>
              </w:txbxContent>
            </v:textbox>
          </v:shape>
        </w:pict>
      </w:r>
      <w:r w:rsidR="0087748A">
        <w:rPr>
          <w:rFonts w:ascii="Arial" w:hAnsi="Arial"/>
          <w:b/>
          <w:sz w:val="20"/>
        </w:rPr>
        <w:tab/>
        <w:t>The contractor shall treat all materials obtained during dismantling of a structure, excavation of the site for a work, etc. as Government's property and such materials shall be disposed off to the best advantage of Government according to the  PWD codal provision.</w:t>
      </w:r>
    </w:p>
    <w:p w:rsidR="0087748A" w:rsidRDefault="0087748A">
      <w:pPr>
        <w:spacing w:after="120"/>
        <w:ind w:left="540" w:hanging="540"/>
        <w:jc w:val="both"/>
        <w:rPr>
          <w:rFonts w:ascii="Arial" w:hAnsi="Arial"/>
          <w:b/>
          <w:sz w:val="20"/>
        </w:rPr>
      </w:pPr>
      <w:r>
        <w:rPr>
          <w:rFonts w:ascii="Arial" w:hAnsi="Arial"/>
          <w:b/>
          <w:sz w:val="18"/>
        </w:rPr>
        <w:t xml:space="preserve">CLAUSE 11 </w:t>
      </w:r>
    </w:p>
    <w:p w:rsidR="0087748A" w:rsidRDefault="00FD367E">
      <w:pPr>
        <w:spacing w:after="120"/>
        <w:ind w:left="540" w:hanging="540"/>
        <w:jc w:val="both"/>
        <w:rPr>
          <w:rFonts w:ascii="Arial" w:hAnsi="Arial"/>
          <w:b/>
          <w:sz w:val="20"/>
        </w:rPr>
      </w:pPr>
      <w:r>
        <w:rPr>
          <w:rFonts w:ascii="Arial" w:hAnsi="Arial"/>
          <w:b/>
          <w:noProof/>
          <w:sz w:val="18"/>
        </w:rPr>
        <w:pict>
          <v:shape id="_x0000_s1333" type="#_x0000_t202" style="position:absolute;left:0;text-align:left;margin-left:-99.9pt;margin-top:1.6pt;width:100.8pt;height:86.4pt;z-index:251643904" o:allowincell="f" strokecolor="white">
            <v:textbox style="mso-next-textbox:#_x0000_s1333">
              <w:txbxContent>
                <w:p w:rsidR="00FE0EF1" w:rsidRDefault="00FE0EF1">
                  <w:pPr>
                    <w:rPr>
                      <w:rFonts w:ascii="Arial" w:hAnsi="Arial"/>
                      <w:b/>
                      <w:sz w:val="20"/>
                    </w:rPr>
                  </w:pPr>
                  <w:r>
                    <w:rPr>
                      <w:rFonts w:ascii="Arial" w:hAnsi="Arial"/>
                      <w:b/>
                      <w:sz w:val="20"/>
                    </w:rPr>
                    <w:t>Work to be Executed in Accordance with Specifications, Drawings, Orders etc.</w:t>
                  </w:r>
                </w:p>
              </w:txbxContent>
            </v:textbox>
          </v:shape>
        </w:pict>
      </w:r>
      <w:r w:rsidR="0087748A">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rsidR="0087748A" w:rsidRDefault="0087748A">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rsidR="0087748A" w:rsidRDefault="00FD367E">
      <w:pPr>
        <w:spacing w:after="120"/>
        <w:ind w:left="540" w:hanging="540"/>
        <w:jc w:val="both"/>
        <w:rPr>
          <w:rFonts w:ascii="Arial" w:hAnsi="Arial"/>
          <w:b/>
          <w:sz w:val="20"/>
        </w:rPr>
      </w:pPr>
      <w:r>
        <w:rPr>
          <w:rFonts w:ascii="Arial" w:hAnsi="Arial"/>
          <w:b/>
          <w:noProof/>
          <w:sz w:val="20"/>
        </w:rPr>
        <w:pict>
          <v:shape id="_x0000_s1334" type="#_x0000_t202" style="position:absolute;left:0;text-align:left;margin-left:-99.9pt;margin-top:14.4pt;width:108pt;height:64.8pt;z-index:251644928" o:allowincell="f" strokecolor="white">
            <v:textbox style="mso-next-textbox:#_x0000_s1334">
              <w:txbxContent>
                <w:p w:rsidR="00FE0EF1" w:rsidRDefault="00FE0EF1">
                  <w:pPr>
                    <w:rPr>
                      <w:rFonts w:ascii="Arial" w:hAnsi="Arial"/>
                      <w:b/>
                      <w:sz w:val="20"/>
                    </w:rPr>
                  </w:pPr>
                  <w:r>
                    <w:rPr>
                      <w:rFonts w:ascii="Arial" w:hAnsi="Arial"/>
                      <w:b/>
                      <w:sz w:val="20"/>
                    </w:rPr>
                    <w:t>Deviations/ Variations Extent and Pricing</w:t>
                  </w:r>
                </w:p>
              </w:txbxContent>
            </v:textbox>
          </v:shape>
        </w:pict>
      </w:r>
      <w:r w:rsidR="0087748A">
        <w:rPr>
          <w:rFonts w:ascii="Arial" w:hAnsi="Arial"/>
          <w:b/>
          <w:sz w:val="18"/>
        </w:rPr>
        <w:t>CLAUSE 12</w:t>
      </w:r>
    </w:p>
    <w:p w:rsidR="0087748A" w:rsidRDefault="0087748A">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rsidR="0087748A" w:rsidRDefault="0087748A">
      <w:pPr>
        <w:spacing w:after="120"/>
        <w:ind w:left="1260" w:hanging="1260"/>
        <w:jc w:val="both"/>
        <w:rPr>
          <w:rFonts w:ascii="Arial" w:hAnsi="Arial"/>
          <w:b/>
          <w:sz w:val="20"/>
        </w:rPr>
      </w:pPr>
      <w:r>
        <w:rPr>
          <w:rFonts w:ascii="Arial" w:hAnsi="Arial"/>
          <w:b/>
          <w:sz w:val="18"/>
        </w:rPr>
        <w:lastRenderedPageBreak/>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rsidR="0087748A" w:rsidRDefault="0087748A">
      <w:pPr>
        <w:tabs>
          <w:tab w:val="left" w:pos="1260"/>
        </w:tabs>
        <w:spacing w:after="120"/>
        <w:ind w:left="1800" w:hanging="1800"/>
        <w:jc w:val="both"/>
        <w:rPr>
          <w:rFonts w:ascii="Arial" w:hAnsi="Arial"/>
          <w:b/>
          <w:sz w:val="20"/>
        </w:rPr>
      </w:pPr>
      <w:r>
        <w:rPr>
          <w:rFonts w:ascii="Arial" w:hAnsi="Arial"/>
          <w:b/>
          <w:sz w:val="20"/>
        </w:rPr>
        <w:tab/>
        <w:t>i)</w:t>
      </w:r>
      <w:r>
        <w:rPr>
          <w:rFonts w:ascii="Arial" w:hAnsi="Arial"/>
          <w:b/>
          <w:sz w:val="20"/>
        </w:rPr>
        <w:tab/>
        <w:t>In the proportion which the additional cost of the altered, additional or substituted work, bears to the original tendered value plus.</w:t>
      </w:r>
    </w:p>
    <w:p w:rsidR="0087748A" w:rsidRDefault="0087748A">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rsidR="0087748A" w:rsidRDefault="00FD367E">
      <w:pPr>
        <w:spacing w:after="120"/>
        <w:ind w:left="540" w:hanging="540"/>
        <w:jc w:val="both"/>
        <w:rPr>
          <w:rFonts w:ascii="Arial" w:hAnsi="Arial"/>
          <w:b/>
          <w:sz w:val="20"/>
        </w:rPr>
      </w:pPr>
      <w:r>
        <w:rPr>
          <w:rFonts w:ascii="Arial" w:hAnsi="Arial"/>
          <w:b/>
          <w:noProof/>
          <w:sz w:val="18"/>
        </w:rPr>
        <w:pict>
          <v:shape id="_x0000_s1370" type="#_x0000_t202" style="position:absolute;left:0;text-align:left;margin-left:-90pt;margin-top:.65pt;width:1in;height:63pt;z-index:251673600" strokecolor="white">
            <v:textbox style="mso-next-textbox:#_x0000_s1370">
              <w:txbxContent>
                <w:p w:rsidR="00FE0EF1" w:rsidRDefault="00FE0EF1">
                  <w:pPr>
                    <w:rPr>
                      <w:rFonts w:ascii="Arial" w:hAnsi="Arial" w:cs="Arial"/>
                      <w:b/>
                      <w:sz w:val="20"/>
                    </w:rPr>
                  </w:pPr>
                  <w:r>
                    <w:rPr>
                      <w:rFonts w:ascii="Arial" w:hAnsi="Arial" w:cs="Arial"/>
                      <w:b/>
                      <w:sz w:val="20"/>
                    </w:rPr>
                    <w:t>Deviation, Extra items and Pricing</w:t>
                  </w:r>
                </w:p>
              </w:txbxContent>
            </v:textbox>
          </v:shape>
        </w:pict>
      </w:r>
      <w:r w:rsidR="0087748A">
        <w:rPr>
          <w:rFonts w:ascii="Arial" w:hAnsi="Arial"/>
          <w:b/>
          <w:sz w:val="18"/>
        </w:rPr>
        <w:t>12.2</w:t>
      </w:r>
      <w:r w:rsidR="0087748A">
        <w:rPr>
          <w:rFonts w:ascii="Arial" w:hAnsi="Arial"/>
          <w:b/>
          <w:sz w:val="18"/>
        </w:rPr>
        <w:tab/>
      </w:r>
      <w:r w:rsidR="0087748A">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rsidR="0087748A" w:rsidRDefault="00FD367E">
      <w:pPr>
        <w:spacing w:after="120"/>
        <w:ind w:left="540" w:hanging="540"/>
        <w:jc w:val="both"/>
        <w:rPr>
          <w:rFonts w:ascii="Arial" w:hAnsi="Arial"/>
          <w:b/>
          <w:sz w:val="20"/>
        </w:rPr>
      </w:pPr>
      <w:r>
        <w:rPr>
          <w:rFonts w:ascii="Arial" w:hAnsi="Arial"/>
          <w:b/>
          <w:noProof/>
          <w:sz w:val="18"/>
        </w:rPr>
        <w:pict>
          <v:shape id="_x0000_s1371" type="#_x0000_t202" style="position:absolute;left:0;text-align:left;margin-left:-90.45pt;margin-top:-1.8pt;width:99pt;height:63pt;z-index:251674624" strokecolor="white">
            <v:textbox style="mso-next-textbox:#_x0000_s1371">
              <w:txbxContent>
                <w:p w:rsidR="00FE0EF1" w:rsidRDefault="00FE0EF1">
                  <w:pPr>
                    <w:rPr>
                      <w:rFonts w:ascii="Arial" w:hAnsi="Arial" w:cs="Arial"/>
                      <w:b/>
                      <w:sz w:val="20"/>
                    </w:rPr>
                  </w:pPr>
                  <w:r>
                    <w:rPr>
                      <w:rFonts w:ascii="Arial" w:hAnsi="Arial" w:cs="Arial"/>
                      <w:b/>
                      <w:sz w:val="20"/>
                    </w:rPr>
                    <w:t>Deviation, Substituted Items, Pricing</w:t>
                  </w:r>
                </w:p>
              </w:txbxContent>
            </v:textbox>
          </v:shape>
        </w:pict>
      </w:r>
      <w:r w:rsidR="0087748A">
        <w:rPr>
          <w:rFonts w:ascii="Arial" w:hAnsi="Arial"/>
          <w:b/>
          <w:sz w:val="18"/>
        </w:rPr>
        <w:tab/>
      </w:r>
      <w:r w:rsidR="0087748A">
        <w:rPr>
          <w:rFonts w:ascii="Arial" w:hAnsi="Arial"/>
          <w:b/>
          <w:sz w:val="20"/>
        </w:rPr>
        <w:t>In the case of substituted items, the rate for the agreement item (to be substituted) and substituted item shall also be determined in the manner as mentioned in the aforesaid para.</w:t>
      </w:r>
    </w:p>
    <w:p w:rsidR="0087748A" w:rsidRDefault="0087748A">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rsidR="0087748A" w:rsidRDefault="00FD367E">
      <w:pPr>
        <w:numPr>
          <w:ilvl w:val="0"/>
          <w:numId w:val="24"/>
        </w:numPr>
        <w:spacing w:after="120"/>
        <w:jc w:val="both"/>
        <w:rPr>
          <w:rFonts w:ascii="Arial" w:hAnsi="Arial"/>
          <w:b/>
          <w:sz w:val="18"/>
        </w:rPr>
      </w:pPr>
      <w:r>
        <w:rPr>
          <w:rFonts w:ascii="Arial" w:hAnsi="Arial"/>
          <w:b/>
          <w:noProof/>
          <w:sz w:val="20"/>
        </w:rPr>
        <w:pict>
          <v:shape id="_x0000_s1372" type="#_x0000_t202" style="position:absolute;left:0;text-align:left;margin-left:-81.45pt;margin-top:61.2pt;width:90pt;height:1in;z-index:251675648" strokecolor="white">
            <v:textbox style="mso-next-textbox:#_x0000_s1372">
              <w:txbxContent>
                <w:p w:rsidR="00FE0EF1" w:rsidRDefault="00FE0EF1">
                  <w:pPr>
                    <w:rPr>
                      <w:rFonts w:ascii="Arial" w:hAnsi="Arial" w:cs="Arial"/>
                      <w:b/>
                      <w:sz w:val="20"/>
                    </w:rPr>
                  </w:pPr>
                  <w:r>
                    <w:rPr>
                      <w:rFonts w:ascii="Arial" w:hAnsi="Arial" w:cs="Arial"/>
                      <w:b/>
                      <w:sz w:val="20"/>
                    </w:rPr>
                    <w:t>Deviation, Deviated Quantities, Pricing</w:t>
                  </w:r>
                </w:p>
              </w:txbxContent>
            </v:textbox>
          </v:shape>
        </w:pict>
      </w:r>
      <w:r w:rsidR="0087748A">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87748A">
        <w:rPr>
          <w:rFonts w:ascii="Arial" w:hAnsi="Arial"/>
          <w:b/>
          <w:sz w:val="18"/>
        </w:rPr>
        <w:tab/>
      </w:r>
    </w:p>
    <w:p w:rsidR="0087748A" w:rsidRDefault="0087748A">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rsidR="0087748A" w:rsidRDefault="0087748A">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rsidR="0087748A" w:rsidRDefault="0087748A">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rsidR="0087748A" w:rsidRDefault="0087748A">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rsidR="0087748A" w:rsidRDefault="0087748A">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rsidR="0087748A" w:rsidRDefault="0087748A">
      <w:pPr>
        <w:tabs>
          <w:tab w:val="left" w:pos="540"/>
        </w:tabs>
        <w:spacing w:after="120"/>
        <w:ind w:left="1260" w:hanging="1260"/>
        <w:jc w:val="both"/>
        <w:rPr>
          <w:rFonts w:ascii="Arial" w:hAnsi="Arial"/>
          <w:b/>
          <w:sz w:val="20"/>
        </w:rPr>
      </w:pPr>
      <w:r>
        <w:rPr>
          <w:rFonts w:ascii="Arial" w:hAnsi="Arial"/>
          <w:b/>
          <w:sz w:val="20"/>
        </w:rPr>
        <w:lastRenderedPageBreak/>
        <w:tab/>
        <w:t>ii)</w:t>
      </w:r>
      <w:r>
        <w:rPr>
          <w:rFonts w:ascii="Arial" w:hAnsi="Arial"/>
          <w:b/>
          <w:sz w:val="20"/>
        </w:rPr>
        <w:tab/>
        <w:t>For abutments, piers, retaining walls of culverts and bridges, walls of water reservoirs the bed of floor level.</w:t>
      </w:r>
    </w:p>
    <w:p w:rsidR="0087748A" w:rsidRDefault="0087748A">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For retaining walls where floor level is not determinate 1.2 meters above the average ground level or bed level.</w:t>
      </w:r>
    </w:p>
    <w:p w:rsidR="0087748A" w:rsidRDefault="0087748A">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rsidR="0087748A" w:rsidRDefault="0087748A">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rsidR="0087748A" w:rsidRDefault="0087748A">
      <w:pPr>
        <w:tabs>
          <w:tab w:val="left" w:pos="540"/>
        </w:tabs>
        <w:spacing w:after="120"/>
        <w:ind w:left="540"/>
        <w:jc w:val="both"/>
        <w:rPr>
          <w:rFonts w:ascii="Arial" w:hAnsi="Arial"/>
          <w:b/>
          <w:sz w:val="26"/>
        </w:rPr>
      </w:pPr>
    </w:p>
    <w:p w:rsidR="0087748A" w:rsidRDefault="00FD367E">
      <w:pPr>
        <w:tabs>
          <w:tab w:val="left" w:pos="540"/>
        </w:tabs>
        <w:spacing w:after="120"/>
        <w:ind w:left="540" w:hanging="540"/>
        <w:jc w:val="both"/>
        <w:rPr>
          <w:rFonts w:ascii="Arial" w:hAnsi="Arial"/>
          <w:b/>
          <w:sz w:val="20"/>
        </w:rPr>
      </w:pPr>
      <w:r>
        <w:rPr>
          <w:rFonts w:ascii="Arial" w:hAnsi="Arial"/>
          <w:b/>
          <w:noProof/>
          <w:sz w:val="20"/>
        </w:rPr>
        <w:pict>
          <v:shape id="_x0000_s1335" type="#_x0000_t202" style="position:absolute;left:0;text-align:left;margin-left:-99.9pt;margin-top:12.05pt;width:108pt;height:1in;z-index:251645952" o:allowincell="f" strokecolor="white">
            <v:textbox style="mso-next-textbox:#_x0000_s1335">
              <w:txbxContent>
                <w:p w:rsidR="00FE0EF1" w:rsidRDefault="00FE0EF1">
                  <w:pPr>
                    <w:rPr>
                      <w:rFonts w:ascii="Arial" w:hAnsi="Arial"/>
                      <w:b/>
                      <w:sz w:val="20"/>
                    </w:rPr>
                  </w:pPr>
                  <w:r>
                    <w:rPr>
                      <w:rFonts w:ascii="Arial" w:hAnsi="Arial"/>
                      <w:b/>
                      <w:sz w:val="20"/>
                    </w:rPr>
                    <w:t>Foreclosure of Contract due to Abandonment or Reduction in Scope of Work</w:t>
                  </w:r>
                </w:p>
              </w:txbxContent>
            </v:textbox>
          </v:shape>
        </w:pict>
      </w:r>
      <w:r w:rsidR="0087748A">
        <w:rPr>
          <w:rFonts w:ascii="Arial" w:hAnsi="Arial"/>
          <w:b/>
          <w:sz w:val="18"/>
        </w:rPr>
        <w:t>CLAUSE 13</w:t>
      </w:r>
    </w:p>
    <w:p w:rsidR="0087748A" w:rsidRDefault="0087748A">
      <w:pPr>
        <w:tabs>
          <w:tab w:val="left" w:pos="540"/>
        </w:tabs>
        <w:spacing w:after="120"/>
        <w:ind w:left="540" w:hanging="540"/>
        <w:jc w:val="both"/>
        <w:rPr>
          <w:rFonts w:ascii="Arial" w:hAnsi="Arial"/>
          <w:b/>
          <w:sz w:val="20"/>
        </w:rPr>
      </w:pPr>
      <w:r>
        <w:rPr>
          <w:rFonts w:ascii="Arial" w:hAnsi="Arial"/>
          <w:b/>
          <w:sz w:val="20"/>
        </w:rPr>
        <w:tab/>
        <w:t>If at any time after acceptance of the tender Government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rsidR="0087748A" w:rsidRDefault="0087748A">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rsidR="0087748A" w:rsidRDefault="00FD367E">
      <w:pPr>
        <w:tabs>
          <w:tab w:val="left" w:pos="540"/>
        </w:tabs>
        <w:spacing w:after="120"/>
        <w:jc w:val="both"/>
        <w:rPr>
          <w:rFonts w:ascii="Arial" w:hAnsi="Arial"/>
          <w:b/>
          <w:sz w:val="20"/>
        </w:rPr>
      </w:pPr>
      <w:r>
        <w:rPr>
          <w:rFonts w:ascii="Arial" w:hAnsi="Arial"/>
          <w:b/>
          <w:noProof/>
          <w:sz w:val="18"/>
        </w:rPr>
        <w:pict>
          <v:shape id="_x0000_s1336" type="#_x0000_t202" style="position:absolute;left:0;text-align:left;margin-left:-92.7pt;margin-top:16.2pt;width:100.8pt;height:57.6pt;z-index:251646976" o:allowincell="f" strokecolor="white">
            <v:textbox style="mso-next-textbox:#_x0000_s1336">
              <w:txbxContent>
                <w:p w:rsidR="00FE0EF1" w:rsidRDefault="00FE0EF1">
                  <w:pPr>
                    <w:rPr>
                      <w:rFonts w:ascii="Arial" w:hAnsi="Arial"/>
                      <w:b/>
                      <w:sz w:val="20"/>
                    </w:rPr>
                  </w:pPr>
                  <w:r>
                    <w:rPr>
                      <w:rFonts w:ascii="Arial" w:hAnsi="Arial"/>
                      <w:b/>
                      <w:sz w:val="20"/>
                    </w:rPr>
                    <w:t>Cancellation of contract in full or part</w:t>
                  </w:r>
                </w:p>
              </w:txbxContent>
            </v:textbox>
          </v:shape>
        </w:pict>
      </w:r>
      <w:r w:rsidR="0087748A">
        <w:rPr>
          <w:rFonts w:ascii="Arial" w:hAnsi="Arial"/>
          <w:b/>
          <w:sz w:val="18"/>
        </w:rPr>
        <w:t>CLAUSE 14</w:t>
      </w:r>
      <w:r w:rsidR="0087748A">
        <w:rPr>
          <w:rFonts w:ascii="Arial" w:hAnsi="Arial"/>
          <w:b/>
          <w:sz w:val="20"/>
        </w:rPr>
        <w:tab/>
      </w:r>
    </w:p>
    <w:p w:rsidR="0087748A" w:rsidRDefault="0087748A">
      <w:pPr>
        <w:tabs>
          <w:tab w:val="left" w:pos="540"/>
        </w:tabs>
        <w:spacing w:after="120"/>
        <w:ind w:left="540" w:hanging="540"/>
        <w:jc w:val="both"/>
        <w:rPr>
          <w:rFonts w:ascii="Arial" w:hAnsi="Arial"/>
          <w:b/>
          <w:sz w:val="20"/>
        </w:rPr>
      </w:pPr>
      <w:r>
        <w:rPr>
          <w:rFonts w:ascii="Arial" w:hAnsi="Arial"/>
          <w:b/>
          <w:sz w:val="20"/>
        </w:rPr>
        <w:tab/>
        <w:t>If the contractor :</w:t>
      </w:r>
    </w:p>
    <w:p w:rsidR="0087748A" w:rsidRDefault="0087748A">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rsidR="0087748A" w:rsidRDefault="0087748A">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rsidR="0087748A" w:rsidRDefault="0087748A">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rsidR="0087748A" w:rsidRDefault="0087748A">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Government service or to any other person on his behalf any gift or consideration of any kind as an inducement or reward for doing or forbearing to do or for having done or forborne to do any act in relation to the obtaining or execution of this or any other contract for Government; or</w:t>
      </w:r>
    </w:p>
    <w:p w:rsidR="0087748A" w:rsidRDefault="0087748A">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Government in connection with which commission has been paid or agreed to be paid by him or to his knowledge, unless the particulars of any such commission and the terms of payment thereof have been previously disclosed in writing to the Accepting Authority/Engineer-in-Charge; or</w:t>
      </w:r>
    </w:p>
    <w:p w:rsidR="0087748A" w:rsidRDefault="0087748A">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Government as a result of wrong tendering or other non-bonafide methods of competitive tendering; or</w:t>
      </w:r>
    </w:p>
    <w:p w:rsidR="0087748A" w:rsidRDefault="0087748A">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 xml:space="preserve">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w:t>
      </w:r>
      <w:r>
        <w:rPr>
          <w:rFonts w:ascii="Arial" w:hAnsi="Arial"/>
          <w:b/>
          <w:sz w:val="20"/>
        </w:rPr>
        <w:lastRenderedPageBreak/>
        <w:t>application be made under any Insolvency Act for the time being in force for the sequestration of his estate or if a trust deed be executed by him for benefit of his creditors; or</w:t>
      </w:r>
    </w:p>
    <w:p w:rsidR="0087748A" w:rsidRDefault="0087748A">
      <w:pPr>
        <w:tabs>
          <w:tab w:val="left" w:pos="540"/>
        </w:tabs>
        <w:spacing w:after="120"/>
        <w:ind w:left="1260" w:hanging="1260"/>
        <w:jc w:val="both"/>
        <w:rPr>
          <w:rFonts w:ascii="Arial" w:hAnsi="Arial"/>
          <w:b/>
          <w:sz w:val="20"/>
        </w:rPr>
      </w:pPr>
      <w:r>
        <w:rPr>
          <w:rFonts w:ascii="Arial" w:hAnsi="Arial"/>
          <w:b/>
          <w:sz w:val="20"/>
        </w:rPr>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rsidR="0087748A" w:rsidRDefault="0087748A">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rsidR="0087748A" w:rsidRDefault="0087748A">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rsidR="0087748A" w:rsidRDefault="0087748A">
      <w:pPr>
        <w:tabs>
          <w:tab w:val="left" w:pos="540"/>
        </w:tabs>
        <w:spacing w:after="120"/>
        <w:ind w:left="1260" w:hanging="126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Government, by a notice in writing to cancel the contract as a whole or only such items of work in default from the Contract.</w:t>
      </w:r>
    </w:p>
    <w:p w:rsidR="0087748A" w:rsidRDefault="0087748A">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rsidR="0087748A" w:rsidRDefault="0087748A">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rsidR="0087748A" w:rsidRDefault="0087748A">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Government.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Government in completing the works or part of the works or the excess loss or damages suffered or which may be suffered by Government as aforesaid after allowing such credit shall without prejudice to any other right or remedy available to Government in law be recovered from any moneys due to the contractor on any account, and if such moneys are not sufficient the contractor shall be called upon in writing and shall be liable to pay the same within 31 days.</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Government and unsold materials, constructional plant, etc., shall be returned to the contractor, provided always that if cost or anticipated cost of completion by Government of the works or part of the works is less than the amount which the contractor would have been paid had he completed the works or part of the works, such benefit shall not accrue to the contractor.</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18"/>
        </w:rPr>
        <w:t>CLAUSE 15</w:t>
      </w:r>
    </w:p>
    <w:p w:rsidR="0087748A" w:rsidRDefault="00FD367E">
      <w:pPr>
        <w:tabs>
          <w:tab w:val="left" w:pos="540"/>
          <w:tab w:val="left" w:pos="1260"/>
        </w:tabs>
        <w:spacing w:after="120"/>
        <w:ind w:left="1260" w:hanging="1260"/>
        <w:jc w:val="both"/>
        <w:rPr>
          <w:rFonts w:ascii="Arial" w:hAnsi="Arial"/>
          <w:b/>
          <w:sz w:val="20"/>
        </w:rPr>
      </w:pPr>
      <w:r>
        <w:rPr>
          <w:rFonts w:ascii="Arial" w:hAnsi="Arial"/>
          <w:b/>
          <w:noProof/>
          <w:sz w:val="20"/>
        </w:rPr>
        <w:pict>
          <v:shape id="_x0000_s1337" type="#_x0000_t202" style="position:absolute;left:0;text-align:left;margin-left:-92.7pt;margin-top:1.35pt;width:100.8pt;height:43.2pt;z-index:251648000" o:allowincell="f" strokecolor="white">
            <v:textbox style="mso-next-textbox:#_x0000_s1337">
              <w:txbxContent>
                <w:p w:rsidR="00FE0EF1" w:rsidRDefault="00FE0EF1">
                  <w:pPr>
                    <w:rPr>
                      <w:rFonts w:ascii="Arial" w:hAnsi="Arial"/>
                      <w:b/>
                      <w:sz w:val="20"/>
                    </w:rPr>
                  </w:pPr>
                  <w:r>
                    <w:rPr>
                      <w:rFonts w:ascii="Arial" w:hAnsi="Arial"/>
                      <w:b/>
                      <w:sz w:val="20"/>
                    </w:rPr>
                    <w:t>Suspension of Work</w:t>
                  </w:r>
                </w:p>
              </w:txbxContent>
            </v:textbox>
          </v:shape>
        </w:pict>
      </w:r>
      <w:r w:rsidR="0087748A">
        <w:rPr>
          <w:rFonts w:ascii="Arial" w:hAnsi="Arial"/>
          <w:b/>
          <w:sz w:val="20"/>
        </w:rPr>
        <w:tab/>
        <w:t xml:space="preserve">i) </w:t>
      </w:r>
      <w:r w:rsidR="0087748A">
        <w:rPr>
          <w:rFonts w:ascii="Arial" w:hAnsi="Arial"/>
          <w:b/>
          <w:sz w:val="20"/>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w:t>
      </w:r>
      <w:r w:rsidR="0087748A">
        <w:rPr>
          <w:rFonts w:ascii="Arial" w:hAnsi="Arial"/>
          <w:b/>
          <w:sz w:val="20"/>
        </w:rPr>
        <w:lastRenderedPageBreak/>
        <w:t>cause any damage or injury to the work already done or endanger the safety thereof, for any of the following reasons :</w:t>
      </w:r>
    </w:p>
    <w:p w:rsidR="0087748A" w:rsidRDefault="0087748A">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rsidR="0087748A" w:rsidRDefault="0087748A">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for proper execution of the works or part thereof for reasons other than the default of the contractor; or</w:t>
      </w:r>
    </w:p>
    <w:p w:rsidR="0087748A" w:rsidRDefault="0087748A">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rsidR="0087748A" w:rsidRDefault="0087748A">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rsidR="0087748A" w:rsidRDefault="0087748A">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rsidR="0087748A" w:rsidRDefault="00FD367E">
      <w:pPr>
        <w:tabs>
          <w:tab w:val="left" w:pos="540"/>
          <w:tab w:val="left" w:pos="1260"/>
        </w:tabs>
        <w:spacing w:after="120"/>
        <w:ind w:left="1260" w:hanging="1260"/>
        <w:jc w:val="both"/>
        <w:rPr>
          <w:rFonts w:ascii="Arial" w:hAnsi="Arial"/>
          <w:b/>
          <w:sz w:val="20"/>
        </w:rPr>
      </w:pPr>
      <w:r>
        <w:rPr>
          <w:rFonts w:ascii="Arial" w:hAnsi="Arial"/>
          <w:b/>
          <w:noProof/>
          <w:sz w:val="20"/>
        </w:rPr>
        <w:pict>
          <v:shape id="_x0000_s1338" type="#_x0000_t202" style="position:absolute;left:0;text-align:left;margin-left:-92.7pt;margin-top:13.3pt;width:86.4pt;height:64.8pt;z-index:251649024" o:allowincell="f" strokecolor="white">
            <v:textbox style="mso-next-textbox:#_x0000_s1338">
              <w:txbxContent>
                <w:p w:rsidR="00FE0EF1" w:rsidRDefault="00FE0EF1">
                  <w:pPr>
                    <w:rPr>
                      <w:rFonts w:ascii="Arial" w:hAnsi="Arial"/>
                      <w:b/>
                      <w:sz w:val="20"/>
                    </w:rPr>
                  </w:pPr>
                  <w:r>
                    <w:rPr>
                      <w:rFonts w:ascii="Arial" w:hAnsi="Arial"/>
                      <w:b/>
                      <w:sz w:val="20"/>
                    </w:rPr>
                    <w:t>Action in case Work not done as per Specifications</w:t>
                  </w:r>
                </w:p>
              </w:txbxContent>
            </v:textbox>
          </v:shape>
        </w:pict>
      </w:r>
      <w:r w:rsidR="0087748A">
        <w:rPr>
          <w:rFonts w:ascii="Arial" w:hAnsi="Arial"/>
          <w:b/>
          <w:sz w:val="18"/>
        </w:rPr>
        <w:t>CLAUSE 16</w:t>
      </w:r>
    </w:p>
    <w:p w:rsidR="0087748A" w:rsidRDefault="0087748A">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rsidR="0087748A" w:rsidRDefault="0087748A">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rsidR="0087748A" w:rsidRDefault="0087748A">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339" type="#_x0000_t202" style="position:absolute;left:0;text-align:left;margin-left:-99.9pt;margin-top:16.2pt;width:100.8pt;height:1in;z-index:251650048" o:allowincell="f" strokecolor="white">
            <v:textbox style="mso-next-textbox:#_x0000_s1339">
              <w:txbxContent>
                <w:p w:rsidR="00FE0EF1" w:rsidRDefault="00FE0EF1">
                  <w:pPr>
                    <w:rPr>
                      <w:rFonts w:ascii="Arial" w:hAnsi="Arial"/>
                      <w:b/>
                      <w:sz w:val="20"/>
                    </w:rPr>
                  </w:pPr>
                  <w:r>
                    <w:rPr>
                      <w:rFonts w:ascii="Arial" w:hAnsi="Arial"/>
                      <w:b/>
                      <w:sz w:val="20"/>
                    </w:rPr>
                    <w:t>Contractor Liable for Damages, defects during maintenance period</w:t>
                  </w:r>
                </w:p>
              </w:txbxContent>
            </v:textbox>
          </v:shape>
        </w:pict>
      </w:r>
      <w:r w:rsidR="0087748A">
        <w:rPr>
          <w:rFonts w:ascii="Arial" w:hAnsi="Arial"/>
          <w:b/>
          <w:sz w:val="18"/>
        </w:rPr>
        <w:t>CLAUSE 17</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r w:rsidR="00EE10F3">
        <w:rPr>
          <w:rFonts w:ascii="Arial" w:hAnsi="Arial"/>
          <w:b/>
          <w:sz w:val="20"/>
        </w:rPr>
        <w:t>building</w:t>
      </w:r>
      <w:r>
        <w:rPr>
          <w:rFonts w:ascii="Arial" w:hAnsi="Arial"/>
          <w:b/>
          <w:sz w:val="20"/>
        </w:rPr>
        <w:t xml:space="preserve">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w:t>
      </w:r>
      <w:r>
        <w:rPr>
          <w:rFonts w:ascii="Arial" w:hAnsi="Arial"/>
          <w:b/>
          <w:sz w:val="20"/>
        </w:rPr>
        <w:lastRenderedPageBreak/>
        <w:t xml:space="preserve">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rsidR="0087748A" w:rsidRDefault="0087748A">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340" type="#_x0000_t202" style="position:absolute;left:0;text-align:left;margin-left:-92.7pt;margin-top:15.05pt;width:93.6pt;height:64.8pt;z-index:251651072" o:allowincell="f" strokecolor="white">
            <v:textbox style="mso-next-textbox:#_x0000_s1340">
              <w:txbxContent>
                <w:p w:rsidR="00FE0EF1" w:rsidRDefault="00FE0EF1">
                  <w:pPr>
                    <w:rPr>
                      <w:rFonts w:ascii="Arial" w:hAnsi="Arial"/>
                      <w:b/>
                      <w:sz w:val="20"/>
                    </w:rPr>
                  </w:pPr>
                  <w:r>
                    <w:rPr>
                      <w:rFonts w:ascii="Arial" w:hAnsi="Arial"/>
                      <w:b/>
                      <w:sz w:val="20"/>
                    </w:rPr>
                    <w:t>Contractor to Supply Tools &amp; Plants etc.</w:t>
                  </w:r>
                </w:p>
              </w:txbxContent>
            </v:textbox>
          </v:shape>
        </w:pict>
      </w:r>
      <w:r w:rsidR="0087748A">
        <w:rPr>
          <w:rFonts w:ascii="Arial" w:hAnsi="Arial"/>
          <w:b/>
          <w:sz w:val="18"/>
        </w:rPr>
        <w:t>CLAUSE 18</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341" type="#_x0000_t202" style="position:absolute;left:0;text-align:left;margin-left:-92.7pt;margin-top:16.65pt;width:100.8pt;height:57.6pt;z-index:251652096" o:allowincell="f" strokecolor="white">
            <v:textbox style="mso-next-textbox:#_x0000_s1341">
              <w:txbxContent>
                <w:p w:rsidR="00FE0EF1" w:rsidRDefault="00FE0EF1">
                  <w:pPr>
                    <w:rPr>
                      <w:rFonts w:ascii="Arial" w:hAnsi="Arial"/>
                      <w:b/>
                      <w:sz w:val="20"/>
                    </w:rPr>
                  </w:pPr>
                  <w:r>
                    <w:rPr>
                      <w:rFonts w:ascii="Arial" w:hAnsi="Arial"/>
                      <w:b/>
                      <w:sz w:val="20"/>
                    </w:rPr>
                    <w:t>Recovery of Compensation paid to Workman</w:t>
                  </w:r>
                </w:p>
              </w:txbxContent>
            </v:textbox>
          </v:shape>
        </w:pict>
      </w:r>
      <w:r w:rsidR="0087748A">
        <w:rPr>
          <w:rFonts w:ascii="Arial" w:hAnsi="Arial"/>
          <w:b/>
          <w:sz w:val="18"/>
        </w:rPr>
        <w:t>CLAUSE 18 A</w:t>
      </w:r>
    </w:p>
    <w:p w:rsidR="0087748A" w:rsidRDefault="0087748A">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except on the written request of the contractor and upon his giving to Government full security for all costs for which Government might become liable in consequence of contesting such claim.</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342" type="#_x0000_t202" style="position:absolute;left:0;text-align:left;margin-left:-99.9pt;margin-top:16.7pt;width:108pt;height:57.6pt;z-index:251653120" o:allowincell="f" strokecolor="white">
            <v:textbox style="mso-next-textbox:#_x0000_s1342">
              <w:txbxContent>
                <w:p w:rsidR="00FE0EF1" w:rsidRDefault="00FE0EF1">
                  <w:pPr>
                    <w:rPr>
                      <w:rFonts w:ascii="Arial" w:hAnsi="Arial"/>
                      <w:b/>
                      <w:sz w:val="20"/>
                    </w:rPr>
                  </w:pPr>
                  <w:r>
                    <w:rPr>
                      <w:rFonts w:ascii="Arial" w:hAnsi="Arial"/>
                      <w:b/>
                      <w:sz w:val="20"/>
                    </w:rPr>
                    <w:t>Ensuring Payment and Amenities to Workers if Contractor fails</w:t>
                  </w:r>
                </w:p>
              </w:txbxContent>
            </v:textbox>
          </v:shape>
        </w:pict>
      </w:r>
      <w:r w:rsidR="0087748A">
        <w:rPr>
          <w:rFonts w:ascii="Arial" w:hAnsi="Arial"/>
          <w:b/>
          <w:sz w:val="18"/>
        </w:rPr>
        <w:t>CLUASE 18 B</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Labour (Regulation and Abolition) Act, 1970, and of the Contract Labour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Labour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w:t>
      </w:r>
      <w:r>
        <w:rPr>
          <w:rFonts w:ascii="Arial" w:hAnsi="Arial"/>
          <w:b/>
          <w:sz w:val="20"/>
        </w:rPr>
        <w:lastRenderedPageBreak/>
        <w:t>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403" type="#_x0000_t202" style="position:absolute;left:0;text-align:left;margin-left:-92.7pt;margin-top:14.8pt;width:100.8pt;height:50.4pt;z-index:251699200" o:allowincell="f" strokecolor="white">
            <v:textbox style="mso-next-textbox:#_x0000_s1403">
              <w:txbxContent>
                <w:p w:rsidR="00FE0EF1" w:rsidRDefault="00FE0EF1">
                  <w:pPr>
                    <w:rPr>
                      <w:rFonts w:ascii="Arial" w:hAnsi="Arial"/>
                      <w:b/>
                      <w:sz w:val="20"/>
                    </w:rPr>
                  </w:pPr>
                  <w:r>
                    <w:rPr>
                      <w:rFonts w:ascii="Arial" w:hAnsi="Arial"/>
                      <w:b/>
                      <w:sz w:val="20"/>
                    </w:rPr>
                    <w:t>Labour Laws to be complied by the Contractor</w:t>
                  </w:r>
                </w:p>
              </w:txbxContent>
            </v:textbox>
          </v:shape>
        </w:pict>
      </w:r>
      <w:r w:rsidR="0087748A">
        <w:rPr>
          <w:rFonts w:ascii="Arial" w:hAnsi="Arial"/>
          <w:b/>
          <w:sz w:val="18"/>
        </w:rPr>
        <w:t>CLAUSE 19</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rsidR="0087748A" w:rsidRDefault="0087748A">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rsidR="0087748A" w:rsidRDefault="0087748A">
      <w:pPr>
        <w:tabs>
          <w:tab w:val="left" w:pos="540"/>
        </w:tabs>
        <w:spacing w:after="120"/>
        <w:ind w:left="540" w:hanging="540"/>
        <w:jc w:val="both"/>
        <w:rPr>
          <w:rFonts w:ascii="Arial" w:hAnsi="Arial"/>
          <w:b/>
          <w:sz w:val="20"/>
        </w:rPr>
      </w:pPr>
      <w:r>
        <w:rPr>
          <w:rFonts w:ascii="Arial" w:hAnsi="Arial"/>
          <w:b/>
          <w:sz w:val="18"/>
        </w:rPr>
        <w:t>CLAUSE 19 A</w:t>
      </w:r>
    </w:p>
    <w:p w:rsidR="0087748A" w:rsidRDefault="0087748A">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404" type="#_x0000_t202" style="position:absolute;left:0;text-align:left;margin-left:-92.7pt;margin-top:16pt;width:93.6pt;height:50.4pt;z-index:251700224" o:allowincell="f" strokecolor="white">
            <v:textbox style="mso-next-textbox:#_x0000_s1404">
              <w:txbxContent>
                <w:p w:rsidR="00FE0EF1" w:rsidRDefault="00FE0EF1">
                  <w:pPr>
                    <w:rPr>
                      <w:rFonts w:ascii="Arial" w:hAnsi="Arial"/>
                      <w:b/>
                      <w:sz w:val="20"/>
                    </w:rPr>
                  </w:pPr>
                  <w:r>
                    <w:rPr>
                      <w:rFonts w:ascii="Arial" w:hAnsi="Arial"/>
                      <w:b/>
                      <w:sz w:val="20"/>
                    </w:rPr>
                    <w:t>Payment of Wages</w:t>
                  </w:r>
                </w:p>
              </w:txbxContent>
            </v:textbox>
          </v:shape>
        </w:pict>
      </w:r>
      <w:r w:rsidR="0087748A">
        <w:rPr>
          <w:rFonts w:ascii="Arial" w:hAnsi="Arial"/>
          <w:b/>
          <w:sz w:val="18"/>
        </w:rPr>
        <w:t>CLAUSE 19 B</w:t>
      </w:r>
    </w:p>
    <w:p w:rsidR="0087748A" w:rsidRDefault="0087748A">
      <w:pPr>
        <w:tabs>
          <w:tab w:val="left" w:pos="540"/>
        </w:tabs>
        <w:spacing w:after="120"/>
        <w:ind w:left="1080" w:hanging="1080"/>
        <w:jc w:val="both"/>
        <w:rPr>
          <w:rFonts w:ascii="Arial" w:hAnsi="Arial"/>
          <w:b/>
          <w:sz w:val="20"/>
        </w:rPr>
      </w:pPr>
      <w:r>
        <w:rPr>
          <w:rFonts w:ascii="Arial" w:hAnsi="Arial"/>
          <w:b/>
          <w:sz w:val="20"/>
        </w:rPr>
        <w:tab/>
        <w:t>Payment of wages :</w:t>
      </w:r>
    </w:p>
    <w:p w:rsidR="0087748A" w:rsidRDefault="0087748A">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rsidR="0087748A" w:rsidRDefault="0087748A">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rsidR="0087748A" w:rsidRDefault="0087748A">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Government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rsidR="0087748A" w:rsidRDefault="0087748A">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w:t>
      </w:r>
      <w:r w:rsidR="00862DD2">
        <w:rPr>
          <w:rFonts w:ascii="Arial" w:hAnsi="Arial"/>
          <w:b/>
          <w:sz w:val="20"/>
        </w:rPr>
        <w:t xml:space="preserve"> fulfillment</w:t>
      </w:r>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rsidR="0087748A" w:rsidRDefault="0087748A">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rsidR="0087748A" w:rsidRDefault="0087748A">
      <w:pPr>
        <w:tabs>
          <w:tab w:val="left" w:pos="540"/>
          <w:tab w:val="left" w:pos="1080"/>
          <w:tab w:val="left" w:pos="1620"/>
        </w:tabs>
        <w:spacing w:after="120"/>
        <w:ind w:left="2160" w:hanging="2160"/>
        <w:jc w:val="both"/>
        <w:rPr>
          <w:rFonts w:ascii="Arial" w:hAnsi="Arial"/>
          <w:b/>
          <w:sz w:val="20"/>
        </w:rPr>
      </w:pPr>
      <w:r>
        <w:rPr>
          <w:rFonts w:ascii="Arial" w:hAnsi="Arial"/>
          <w:b/>
          <w:sz w:val="20"/>
        </w:rPr>
        <w:lastRenderedPageBreak/>
        <w:tab/>
      </w:r>
      <w:r>
        <w:rPr>
          <w:rFonts w:ascii="Arial" w:hAnsi="Arial"/>
          <w:b/>
          <w:sz w:val="20"/>
        </w:rPr>
        <w:tab/>
      </w:r>
      <w:r>
        <w:rPr>
          <w:rFonts w:ascii="Arial" w:hAnsi="Arial"/>
          <w:b/>
          <w:sz w:val="20"/>
        </w:rPr>
        <w:tab/>
      </w:r>
      <w:r>
        <w:rPr>
          <w:rFonts w:ascii="Arial" w:hAnsi="Arial"/>
          <w:b/>
          <w:sz w:val="20"/>
        </w:rPr>
        <w:tab/>
        <w:t xml:space="preserve"> </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 under from time to time.</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Government again payments to be made under and for the observance of the laws aforesaid and the P.W.D. Contractor's Labour Regulations without prejudice to his right to claim indemnity from his sub-contractors.</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rsidR="0087748A" w:rsidRDefault="0087748A">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rsidR="0087748A" w:rsidRDefault="0087748A">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rsidR="0087748A" w:rsidRDefault="0087748A">
      <w:pPr>
        <w:tabs>
          <w:tab w:val="left" w:pos="540"/>
        </w:tabs>
        <w:spacing w:after="120"/>
        <w:ind w:left="540" w:hanging="540"/>
        <w:jc w:val="both"/>
        <w:rPr>
          <w:rFonts w:ascii="Arial" w:hAnsi="Arial"/>
          <w:b/>
          <w:sz w:val="20"/>
        </w:rPr>
      </w:pPr>
      <w:r>
        <w:rPr>
          <w:rFonts w:ascii="Arial" w:hAnsi="Arial"/>
          <w:b/>
          <w:sz w:val="18"/>
        </w:rPr>
        <w:t>CLAUSE 20</w:t>
      </w:r>
    </w:p>
    <w:p w:rsidR="0087748A" w:rsidRDefault="00FD367E">
      <w:pPr>
        <w:tabs>
          <w:tab w:val="left" w:pos="540"/>
        </w:tabs>
        <w:spacing w:after="120"/>
        <w:ind w:left="540" w:hanging="540"/>
        <w:jc w:val="both"/>
        <w:rPr>
          <w:rFonts w:ascii="Arial" w:hAnsi="Arial"/>
          <w:b/>
          <w:sz w:val="20"/>
        </w:rPr>
      </w:pPr>
      <w:r>
        <w:rPr>
          <w:rFonts w:ascii="Arial" w:hAnsi="Arial"/>
          <w:b/>
          <w:noProof/>
          <w:sz w:val="20"/>
        </w:rPr>
        <w:pict>
          <v:rect id="_x0000_s1405" style="position:absolute;left:0;text-align:left;margin-left:-99pt;margin-top:1.8pt;width:99pt;height:45pt;z-index:251701248">
            <v:textbox style="mso-next-textbox:#_x0000_s1405">
              <w:txbxContent>
                <w:p w:rsidR="00FE0EF1" w:rsidRDefault="00FE0EF1">
                  <w:pPr>
                    <w:rPr>
                      <w:b/>
                      <w:bCs/>
                    </w:rPr>
                  </w:pPr>
                  <w:r>
                    <w:rPr>
                      <w:rFonts w:ascii="Arial" w:hAnsi="Arial"/>
                      <w:b/>
                      <w:bCs/>
                      <w:sz w:val="20"/>
                    </w:rPr>
                    <w:t>Minimum wages Act to be complied with.</w:t>
                  </w:r>
                </w:p>
              </w:txbxContent>
            </v:textbox>
          </v:rect>
        </w:pict>
      </w:r>
      <w:r w:rsidR="0087748A">
        <w:rPr>
          <w:rFonts w:ascii="Arial" w:hAnsi="Arial"/>
          <w:b/>
          <w:sz w:val="20"/>
        </w:rPr>
        <w:tab/>
        <w:t xml:space="preserve">The contractor shall at least pay and comply with all the provisions of the Minimum wages Act s and rules framed there under other labour laws related to contract labour . </w:t>
      </w:r>
    </w:p>
    <w:p w:rsidR="0087748A" w:rsidRDefault="0087748A">
      <w:pPr>
        <w:tabs>
          <w:tab w:val="left" w:pos="540"/>
        </w:tabs>
        <w:spacing w:after="120"/>
        <w:ind w:left="540" w:hanging="540"/>
        <w:jc w:val="both"/>
        <w:rPr>
          <w:rFonts w:ascii="Arial" w:hAnsi="Arial"/>
          <w:b/>
          <w:sz w:val="20"/>
        </w:rPr>
      </w:pPr>
    </w:p>
    <w:p w:rsidR="0087748A" w:rsidRDefault="0087748A">
      <w:pPr>
        <w:tabs>
          <w:tab w:val="left" w:pos="540"/>
        </w:tabs>
        <w:spacing w:after="120"/>
        <w:ind w:left="540" w:hanging="540"/>
        <w:jc w:val="both"/>
        <w:rPr>
          <w:rFonts w:ascii="Arial" w:hAnsi="Arial"/>
          <w:b/>
          <w:sz w:val="20"/>
        </w:rPr>
      </w:pPr>
      <w:r>
        <w:rPr>
          <w:rFonts w:ascii="Arial" w:hAnsi="Arial"/>
          <w:b/>
          <w:sz w:val="18"/>
        </w:rPr>
        <w:t>CLAUSE 21</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346" type="#_x0000_t202" style="position:absolute;left:0;text-align:left;margin-left:-99pt;margin-top:1.65pt;width:93.6pt;height:64.8pt;z-index:251654144" strokecolor="white">
            <v:textbox style="mso-next-textbox:#_x0000_s1346">
              <w:txbxContent>
                <w:p w:rsidR="00FE0EF1" w:rsidRDefault="00FE0EF1">
                  <w:pPr>
                    <w:rPr>
                      <w:rFonts w:ascii="Arial" w:hAnsi="Arial"/>
                      <w:b/>
                      <w:sz w:val="20"/>
                    </w:rPr>
                  </w:pPr>
                  <w:r>
                    <w:rPr>
                      <w:rFonts w:ascii="Arial" w:hAnsi="Arial"/>
                      <w:b/>
                      <w:sz w:val="20"/>
                    </w:rPr>
                    <w:t>Work not to be sublet. Action in case of insolvency</w:t>
                  </w:r>
                </w:p>
              </w:txbxContent>
            </v:textbox>
          </v:shape>
        </w:pict>
      </w:r>
      <w:r w:rsidR="0087748A">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Government in any way relating to his office or employment, or if any such officer or person shall become in any way directly or indirectly interested in the contract, the Engineer-in-Charge on behalf of the Governor of Bihar shall have power to adopt the courses specified in Clause 3 hereof in the interest of Government and in the event of such course being adopted the consequences specified in the said Clause 3 shall ensue.</w:t>
      </w:r>
    </w:p>
    <w:p w:rsidR="0087748A" w:rsidRDefault="00FD367E">
      <w:pPr>
        <w:tabs>
          <w:tab w:val="left" w:pos="540"/>
        </w:tabs>
        <w:spacing w:after="120"/>
        <w:ind w:left="540" w:hanging="540"/>
        <w:jc w:val="both"/>
        <w:rPr>
          <w:rFonts w:ascii="Arial" w:hAnsi="Arial"/>
          <w:b/>
          <w:sz w:val="20"/>
        </w:rPr>
      </w:pPr>
      <w:r>
        <w:rPr>
          <w:rFonts w:ascii="Arial" w:hAnsi="Arial"/>
          <w:b/>
          <w:noProof/>
          <w:sz w:val="20"/>
        </w:rPr>
        <w:pict>
          <v:shape id="_x0000_s1396" type="#_x0000_t202" style="position:absolute;left:0;text-align:left;margin-left:-99pt;margin-top:4.15pt;width:93.6pt;height:27pt;z-index:251694080" strokecolor="white">
            <v:textbox style="mso-next-textbox:#_x0000_s1396">
              <w:txbxContent>
                <w:p w:rsidR="00FE0EF1" w:rsidRDefault="00FE0EF1">
                  <w:pPr>
                    <w:rPr>
                      <w:rFonts w:ascii="Arial" w:hAnsi="Arial" w:cs="Arial"/>
                      <w:b/>
                      <w:bCs/>
                      <w:sz w:val="22"/>
                    </w:rPr>
                  </w:pPr>
                  <w:r>
                    <w:rPr>
                      <w:rFonts w:ascii="Arial" w:hAnsi="Arial" w:cs="Arial"/>
                      <w:b/>
                      <w:bCs/>
                      <w:sz w:val="22"/>
                    </w:rPr>
                    <w:t xml:space="preserve">Compensation </w:t>
                  </w:r>
                </w:p>
              </w:txbxContent>
            </v:textbox>
          </v:shape>
        </w:pict>
      </w:r>
      <w:r w:rsidR="0087748A">
        <w:rPr>
          <w:rFonts w:ascii="Arial" w:hAnsi="Arial"/>
          <w:b/>
          <w:sz w:val="18"/>
        </w:rPr>
        <w:t>CLAUSE 22</w:t>
      </w:r>
    </w:p>
    <w:p w:rsidR="0087748A" w:rsidRDefault="0087748A">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Government without reference to the actual loss or damage sustained and whether or not any damage shall have been sustained.</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347" type="#_x0000_t202" style="position:absolute;left:0;text-align:left;margin-left:-99.9pt;margin-top:14.65pt;width:100.8pt;height:64.8pt;z-index:251655168" o:allowincell="f" strokecolor="white">
            <v:textbox style="mso-next-textbox:#_x0000_s1347">
              <w:txbxContent>
                <w:p w:rsidR="00FE0EF1" w:rsidRDefault="00FE0EF1">
                  <w:pPr>
                    <w:rPr>
                      <w:rFonts w:ascii="Arial" w:hAnsi="Arial"/>
                      <w:b/>
                      <w:sz w:val="20"/>
                    </w:rPr>
                  </w:pPr>
                  <w:r>
                    <w:rPr>
                      <w:rFonts w:ascii="Arial" w:hAnsi="Arial"/>
                      <w:b/>
                      <w:sz w:val="20"/>
                    </w:rPr>
                    <w:t>Changes in firm's Constitution to be intimated</w:t>
                  </w:r>
                </w:p>
              </w:txbxContent>
            </v:textbox>
          </v:shape>
        </w:pict>
      </w:r>
      <w:r w:rsidR="0087748A">
        <w:rPr>
          <w:rFonts w:ascii="Arial" w:hAnsi="Arial"/>
          <w:b/>
          <w:sz w:val="18"/>
        </w:rPr>
        <w:t>CLUASE 23</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w:t>
      </w:r>
      <w:r>
        <w:rPr>
          <w:rFonts w:ascii="Arial" w:hAnsi="Arial"/>
          <w:b/>
          <w:sz w:val="20"/>
        </w:rPr>
        <w:lastRenderedPageBreak/>
        <w:t>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rsidR="0087748A" w:rsidRDefault="0087748A">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rsidR="0087748A" w:rsidRDefault="00FD367E">
      <w:pPr>
        <w:tabs>
          <w:tab w:val="left" w:pos="540"/>
        </w:tabs>
        <w:spacing w:after="120"/>
        <w:ind w:left="540" w:hanging="540"/>
        <w:jc w:val="both"/>
        <w:rPr>
          <w:rFonts w:ascii="Arial" w:hAnsi="Arial"/>
          <w:b/>
          <w:sz w:val="20"/>
        </w:rPr>
      </w:pPr>
      <w:r>
        <w:rPr>
          <w:rFonts w:ascii="Arial" w:hAnsi="Arial"/>
          <w:b/>
          <w:noProof/>
          <w:sz w:val="20"/>
        </w:rPr>
        <w:pict>
          <v:shape id="_x0000_s1397" type="#_x0000_t202" style="position:absolute;left:0;text-align:left;margin-left:-99pt;margin-top:9.65pt;width:105.6pt;height:36pt;z-index:251695104" strokecolor="white">
            <v:textbox style="mso-next-textbox:#_x0000_s1397">
              <w:txbxContent>
                <w:p w:rsidR="00FE0EF1" w:rsidRDefault="00FE0EF1">
                  <w:pPr>
                    <w:pStyle w:val="BodyText2"/>
                  </w:pPr>
                  <w:r>
                    <w:t xml:space="preserve">Approval of Engineer Incharge </w:t>
                  </w:r>
                </w:p>
              </w:txbxContent>
            </v:textbox>
          </v:shape>
        </w:pict>
      </w:r>
      <w:r w:rsidR="0087748A">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348" type="#_x0000_t202" style="position:absolute;left:0;text-align:left;margin-left:-92.7pt;margin-top:17.45pt;width:93.6pt;height:64.8pt;z-index:251656192" o:allowincell="f" strokecolor="white">
            <v:textbox style="mso-next-textbox:#_x0000_s1348">
              <w:txbxContent>
                <w:p w:rsidR="00FE0EF1" w:rsidRDefault="00FE0EF1">
                  <w:pPr>
                    <w:rPr>
                      <w:rFonts w:ascii="Arial" w:hAnsi="Arial"/>
                      <w:b/>
                      <w:sz w:val="20"/>
                    </w:rPr>
                  </w:pPr>
                  <w:r>
                    <w:rPr>
                      <w:rFonts w:ascii="Arial" w:hAnsi="Arial"/>
                      <w:b/>
                      <w:sz w:val="20"/>
                    </w:rPr>
                    <w:t>Settlement of Disputes &amp; Arbitration</w:t>
                  </w:r>
                </w:p>
              </w:txbxContent>
            </v:textbox>
          </v:shape>
        </w:pict>
      </w:r>
      <w:r w:rsidR="0087748A">
        <w:rPr>
          <w:rFonts w:ascii="Arial" w:hAnsi="Arial"/>
          <w:b/>
          <w:sz w:val="18"/>
        </w:rPr>
        <w:t>CLAUSE 25</w:t>
      </w:r>
    </w:p>
    <w:p w:rsidR="0087748A" w:rsidRDefault="0087748A">
      <w:pPr>
        <w:tabs>
          <w:tab w:val="left" w:pos="540"/>
        </w:tabs>
        <w:spacing w:after="120"/>
        <w:ind w:left="540" w:hanging="540"/>
        <w:jc w:val="both"/>
        <w:rPr>
          <w:rFonts w:ascii="Arial" w:hAnsi="Arial"/>
          <w:b/>
          <w:sz w:val="20"/>
        </w:rPr>
      </w:pPr>
      <w:r>
        <w:rPr>
          <w:rFonts w:ascii="Arial" w:hAnsi="Arial"/>
          <w:b/>
          <w:sz w:val="20"/>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w:t>
      </w:r>
      <w:r>
        <w:rPr>
          <w:rFonts w:ascii="Arial" w:hAnsi="Arial"/>
          <w:b/>
          <w:sz w:val="20"/>
        </w:rPr>
        <w:tab/>
        <w:t xml:space="preserve">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 in writing for written instruction or decision. Thereupon, the Superintending Engineer shall give his written instructions or decision within a period of fifteen days from the receipt of the contractor's letter. </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If the Superintending Engineer fails to give his instructions or decision in writing within the aforesaid period or if the contractor is dissatisfied with the instructions or decision of the Superintending Engineer, the contractor may, within 15 days of the receipt of Superintending Engineer's decision, appeal to the Chief Engineer who shall afford an opportunity to the contractor to be heard, if the latter so desires, and to offer evidence in support of his appeal. The Chief Engineer shall give his decision within 30 days of receipt of contractor's appeal. If the contractor is dissatisfied with this decision, the contractor shall within a period of 30 days from receipt of the decision, give notice to the Chief Engineer for appointment of arbitrator failing which the said decision shall be final binding and conclusive and not referable to adjudication by the arbitrator.</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Except where the decision has become final, binding and conclusive in terms of Sub </w:t>
      </w:r>
      <w:smartTag w:uri="urn:schemas-microsoft-com:office:smarttags" w:element="place">
        <w:r>
          <w:rPr>
            <w:rFonts w:ascii="Arial" w:hAnsi="Arial"/>
            <w:b/>
            <w:sz w:val="20"/>
          </w:rPr>
          <w:t>Para</w:t>
        </w:r>
      </w:smartTag>
      <w:r>
        <w:rPr>
          <w:rFonts w:ascii="Arial" w:hAnsi="Arial"/>
          <w:b/>
          <w:sz w:val="20"/>
        </w:rPr>
        <w:t xml:space="preserve"> (i) above disputes or difference shall be referred for adjudication through arbitrator appointed by Engineer-in-Chief or the administrative head of the said P.W.D. 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 term of this contract that the party invoking arbitration shall give a list of disputes with amounts claimed in respect of each such dispute along with the notice for appointment of arbitrator and giving reference to the rejection by the Chief Engineer of the appeal.</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this contract that no person other than a person appointed by such Engineer-in-Chief or the administrative head of the department as aforesaid should act as arbitrator and if for any reason that is not possible, the matter shall not be referred to arbitrator at all.</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Government shall be discharged and released of all liabilities under the contract in respect of these claims.</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The arbitration shall be conducted in accordance with the provisions of the Arbitration and Conciliation Act, 1996 (26 of 1996) or any statutory modifications or re-enactment thereof and the rules made there under and for the time being in force shall apply to the arbitration proceeding under this clause.</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the contract that if any fees are payable to the arbitrator these shall be paid equally by both the parties.</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rsidR="0087748A" w:rsidRDefault="0087748A">
      <w:pPr>
        <w:tabs>
          <w:tab w:val="left" w:pos="540"/>
          <w:tab w:val="left" w:pos="1080"/>
        </w:tabs>
        <w:spacing w:after="120"/>
        <w:ind w:left="1080" w:hanging="1080"/>
        <w:jc w:val="both"/>
        <w:rPr>
          <w:rFonts w:ascii="Arial" w:hAnsi="Arial"/>
          <w:b/>
          <w:sz w:val="18"/>
        </w:rPr>
      </w:pPr>
      <w:r>
        <w:rPr>
          <w:rFonts w:ascii="Arial" w:hAnsi="Arial"/>
          <w:b/>
          <w:sz w:val="18"/>
        </w:rPr>
        <w:tab/>
        <w:t xml:space="preserve">All arbitration shall be held at </w:t>
      </w:r>
      <w:smartTag w:uri="urn:schemas-microsoft-com:office:smarttags" w:element="place">
        <w:smartTag w:uri="urn:schemas-microsoft-com:office:smarttags" w:element="City">
          <w:r>
            <w:rPr>
              <w:rFonts w:ascii="Arial" w:hAnsi="Arial"/>
              <w:b/>
              <w:sz w:val="18"/>
            </w:rPr>
            <w:t>PATNA</w:t>
          </w:r>
        </w:smartTag>
      </w:smartTag>
      <w:r>
        <w:rPr>
          <w:rFonts w:ascii="Arial" w:hAnsi="Arial"/>
          <w:b/>
          <w:sz w:val="18"/>
        </w:rPr>
        <w:t xml:space="preserve"> and at no other place. </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18"/>
        </w:rPr>
        <w:t>CLAUSE 26</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Governor of Bihar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Governor of Bihar if the infringement of the patent or design or any alleged patent or design right is the direct result of an order passed by the Engineer-in-Charge in this behalf.</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350" type="#_x0000_t202" style="position:absolute;left:0;text-align:left;margin-left:-92.7pt;margin-top:18.3pt;width:108pt;height:50.4pt;z-index:251658240" o:allowincell="f" strokecolor="white">
            <v:textbox style="mso-next-textbox:#_x0000_s1350">
              <w:txbxContent>
                <w:p w:rsidR="00FE0EF1" w:rsidRDefault="00FE0EF1">
                  <w:pPr>
                    <w:rPr>
                      <w:rFonts w:ascii="Arial" w:hAnsi="Arial"/>
                      <w:b/>
                      <w:sz w:val="20"/>
                    </w:rPr>
                  </w:pPr>
                  <w:r>
                    <w:rPr>
                      <w:rFonts w:ascii="Arial" w:hAnsi="Arial"/>
                      <w:b/>
                      <w:sz w:val="20"/>
                    </w:rPr>
                    <w:t>Lumpsum Provisions in Tender</w:t>
                  </w:r>
                </w:p>
              </w:txbxContent>
            </v:textbox>
          </v:shape>
        </w:pict>
      </w:r>
      <w:r>
        <w:rPr>
          <w:rFonts w:ascii="Arial" w:hAnsi="Arial"/>
          <w:b/>
          <w:noProof/>
          <w:sz w:val="18"/>
        </w:rPr>
        <w:pict>
          <v:shape id="_x0000_s1349" type="#_x0000_t202" style="position:absolute;left:0;text-align:left;margin-left:-99.9pt;margin-top:-125.7pt;width:108pt;height:57.6pt;z-index:251657216" o:allowincell="f" strokecolor="white">
            <v:textbox style="mso-next-textbox:#_x0000_s1349">
              <w:txbxContent>
                <w:p w:rsidR="00FE0EF1" w:rsidRDefault="00FE0EF1">
                  <w:pPr>
                    <w:rPr>
                      <w:rFonts w:ascii="Arial" w:hAnsi="Arial"/>
                      <w:b/>
                      <w:sz w:val="20"/>
                    </w:rPr>
                  </w:pPr>
                  <w:r>
                    <w:rPr>
                      <w:rFonts w:ascii="Arial" w:hAnsi="Arial"/>
                      <w:b/>
                      <w:sz w:val="20"/>
                    </w:rPr>
                    <w:t>Contractor to indemnity Govt. against Patent Rights</w:t>
                  </w:r>
                </w:p>
              </w:txbxContent>
            </v:textbox>
          </v:shape>
        </w:pict>
      </w:r>
      <w:r w:rsidR="0087748A">
        <w:rPr>
          <w:rFonts w:ascii="Arial" w:hAnsi="Arial"/>
          <w:b/>
          <w:sz w:val="18"/>
        </w:rPr>
        <w:t>CLAUSE 27</w:t>
      </w:r>
    </w:p>
    <w:p w:rsidR="0087748A" w:rsidRDefault="0087748A">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rsidR="0087748A" w:rsidRDefault="00FD367E">
      <w:pPr>
        <w:tabs>
          <w:tab w:val="left" w:pos="540"/>
        </w:tabs>
        <w:spacing w:after="120"/>
        <w:ind w:left="540" w:hanging="540"/>
        <w:jc w:val="both"/>
        <w:rPr>
          <w:rFonts w:ascii="Arial" w:hAnsi="Arial"/>
          <w:b/>
          <w:sz w:val="20"/>
        </w:rPr>
      </w:pPr>
      <w:r>
        <w:rPr>
          <w:rFonts w:ascii="Arial" w:hAnsi="Arial"/>
          <w:b/>
          <w:noProof/>
          <w:sz w:val="20"/>
        </w:rPr>
        <w:pict>
          <v:shape id="_x0000_s1351" type="#_x0000_t202" style="position:absolute;left:0;text-align:left;margin-left:-99.9pt;margin-top:16.85pt;width:108pt;height:43.2pt;z-index:251659264" o:allowincell="f" strokecolor="white">
            <v:textbox style="mso-next-textbox:#_x0000_s1351">
              <w:txbxContent>
                <w:p w:rsidR="00FE0EF1" w:rsidRDefault="00FE0EF1">
                  <w:pPr>
                    <w:rPr>
                      <w:rFonts w:ascii="Arial" w:hAnsi="Arial"/>
                      <w:b/>
                      <w:sz w:val="20"/>
                    </w:rPr>
                  </w:pPr>
                  <w:r>
                    <w:rPr>
                      <w:rFonts w:ascii="Arial" w:hAnsi="Arial"/>
                      <w:b/>
                      <w:sz w:val="20"/>
                    </w:rPr>
                    <w:t>Action where no Specifications are specified</w:t>
                  </w:r>
                </w:p>
              </w:txbxContent>
            </v:textbox>
          </v:shape>
        </w:pict>
      </w:r>
      <w:r w:rsidR="0087748A">
        <w:rPr>
          <w:rFonts w:ascii="Arial" w:hAnsi="Arial"/>
          <w:b/>
          <w:sz w:val="18"/>
        </w:rPr>
        <w:t>CLAUSE 28</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In the case of any class of work for which there is no such specifications as referred to in Clause 11, such work shall be carried out in accordance with the Bureau of Indian Standards Specifications, Indian </w:t>
      </w:r>
      <w:r w:rsidR="00EE10F3">
        <w:rPr>
          <w:rFonts w:ascii="Arial" w:hAnsi="Arial"/>
          <w:b/>
          <w:sz w:val="20"/>
        </w:rPr>
        <w:t>Building</w:t>
      </w:r>
      <w:r>
        <w:rPr>
          <w:rFonts w:ascii="Arial" w:hAnsi="Arial"/>
          <w:b/>
          <w:sz w:val="20"/>
        </w:rPr>
        <w:t xml:space="preserve">Congress for </w:t>
      </w:r>
      <w:r w:rsidR="00EE10F3">
        <w:rPr>
          <w:rFonts w:ascii="Arial" w:hAnsi="Arial"/>
          <w:b/>
          <w:sz w:val="20"/>
        </w:rPr>
        <w:t>building</w:t>
      </w:r>
      <w:r>
        <w:rPr>
          <w:rFonts w:ascii="Arial" w:hAnsi="Arial"/>
          <w:b/>
          <w:sz w:val="20"/>
        </w:rPr>
        <w:t>works and Indian Building Congress for building works or any central government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rsidR="0087748A" w:rsidRDefault="0087748A">
      <w:pPr>
        <w:tabs>
          <w:tab w:val="left" w:pos="540"/>
        </w:tabs>
        <w:spacing w:after="120"/>
        <w:ind w:left="540" w:hanging="540"/>
        <w:jc w:val="both"/>
        <w:rPr>
          <w:rFonts w:ascii="Arial" w:hAnsi="Arial"/>
          <w:b/>
          <w:sz w:val="18"/>
        </w:rPr>
      </w:pPr>
    </w:p>
    <w:p w:rsidR="0087748A" w:rsidRDefault="00FD367E">
      <w:pPr>
        <w:tabs>
          <w:tab w:val="left" w:pos="540"/>
        </w:tabs>
        <w:spacing w:after="120"/>
        <w:ind w:left="540" w:hanging="540"/>
        <w:jc w:val="both"/>
        <w:rPr>
          <w:rFonts w:ascii="Arial" w:hAnsi="Arial"/>
          <w:b/>
          <w:sz w:val="20"/>
        </w:rPr>
      </w:pPr>
      <w:r>
        <w:rPr>
          <w:rFonts w:ascii="Arial" w:hAnsi="Arial"/>
          <w:b/>
          <w:noProof/>
          <w:sz w:val="18"/>
        </w:rPr>
        <w:lastRenderedPageBreak/>
        <w:pict>
          <v:shape id="_x0000_s1352" type="#_x0000_t202" style="position:absolute;left:0;text-align:left;margin-left:-92.7pt;margin-top:14.6pt;width:100.8pt;height:64.8pt;z-index:251660288" o:allowincell="f" strokecolor="white">
            <v:textbox style="mso-next-textbox:#_x0000_s1352">
              <w:txbxContent>
                <w:p w:rsidR="00FE0EF1" w:rsidRDefault="00FE0EF1">
                  <w:pPr>
                    <w:rPr>
                      <w:rFonts w:ascii="Arial" w:hAnsi="Arial"/>
                      <w:b/>
                      <w:sz w:val="20"/>
                    </w:rPr>
                  </w:pPr>
                  <w:r>
                    <w:rPr>
                      <w:rFonts w:ascii="Arial" w:hAnsi="Arial"/>
                      <w:b/>
                      <w:sz w:val="20"/>
                    </w:rPr>
                    <w:t>With-holding and lien in respect of sums due from contractor</w:t>
                  </w:r>
                </w:p>
              </w:txbxContent>
            </v:textbox>
          </v:shape>
        </w:pict>
      </w:r>
      <w:r w:rsidR="0087748A">
        <w:rPr>
          <w:rFonts w:ascii="Arial" w:hAnsi="Arial"/>
          <w:b/>
          <w:sz w:val="18"/>
        </w:rPr>
        <w:t>CLAUSE 29</w:t>
      </w:r>
    </w:p>
    <w:p w:rsidR="0087748A" w:rsidRDefault="0087748A">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Government shall be entitled to with hold and also have a lien to retain such sum or sums in whole or in part from the security, if any deposited by the contractor and for the purpose aforesaid, the Engineer-in-Charge or the Government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Government shall be entitled to withhold and have a lien to retain to the extent of payable or which may at any time thereafter become payable to the contractor under the same contract or any other contract with the Engineer-in-Charge of the Government or any contracting person through the Engineer-in-Charge of the Government or any contraction person through the Engineer-in-Charge pending finalisation of adjudication of any such claim.</w:t>
      </w:r>
    </w:p>
    <w:p w:rsidR="0087748A" w:rsidRDefault="0087748A">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Government will be kept withheld or retained as such by the Engineer-in-Charge or Government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Government shall be entitled to withhold and also have a lien to retain towards such claimed amount or amounts in whole or in part from any sum found payable to any partner/limited company as the case may be, whether in his individual capacity or otherwise.</w:t>
      </w:r>
    </w:p>
    <w:p w:rsidR="0087748A" w:rsidRDefault="0087748A">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Government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Government to the contractor, without any interest thereon whatsoever.</w:t>
      </w:r>
    </w:p>
    <w:p w:rsidR="0087748A" w:rsidRDefault="0087748A">
      <w:pPr>
        <w:tabs>
          <w:tab w:val="left" w:pos="540"/>
        </w:tabs>
        <w:spacing w:after="120"/>
        <w:ind w:left="1080" w:hanging="1080"/>
        <w:jc w:val="both"/>
        <w:rPr>
          <w:rFonts w:ascii="Arial" w:hAnsi="Arial"/>
          <w:b/>
          <w:sz w:val="20"/>
        </w:rPr>
      </w:pPr>
      <w:r>
        <w:rPr>
          <w:rFonts w:ascii="Arial" w:hAnsi="Arial"/>
          <w:b/>
          <w:sz w:val="18"/>
        </w:rPr>
        <w:t>CLAUSE 29 A</w:t>
      </w:r>
    </w:p>
    <w:p w:rsidR="0087748A" w:rsidRDefault="00FD367E">
      <w:pPr>
        <w:tabs>
          <w:tab w:val="left" w:pos="540"/>
        </w:tabs>
        <w:spacing w:after="120"/>
        <w:ind w:left="540" w:hanging="540"/>
        <w:jc w:val="both"/>
        <w:rPr>
          <w:rFonts w:ascii="Arial" w:hAnsi="Arial"/>
          <w:b/>
          <w:sz w:val="20"/>
        </w:rPr>
      </w:pPr>
      <w:r>
        <w:rPr>
          <w:rFonts w:ascii="Arial" w:hAnsi="Arial"/>
          <w:b/>
          <w:noProof/>
          <w:sz w:val="20"/>
        </w:rPr>
        <w:pict>
          <v:shape id="_x0000_s1353" type="#_x0000_t202" style="position:absolute;left:0;text-align:left;margin-left:-99.9pt;margin-top:-5.45pt;width:108pt;height:50.4pt;z-index:251661312" o:allowincell="f" strokecolor="white">
            <v:textbox style="mso-next-textbox:#_x0000_s1353">
              <w:txbxContent>
                <w:p w:rsidR="00FE0EF1" w:rsidRDefault="00FE0EF1">
                  <w:pPr>
                    <w:rPr>
                      <w:rFonts w:ascii="Arial" w:hAnsi="Arial"/>
                      <w:b/>
                      <w:sz w:val="20"/>
                    </w:rPr>
                  </w:pPr>
                  <w:r>
                    <w:rPr>
                      <w:rFonts w:ascii="Arial" w:hAnsi="Arial"/>
                      <w:b/>
                      <w:sz w:val="20"/>
                    </w:rPr>
                    <w:t>Lien in respect of claims in other Contracts</w:t>
                  </w:r>
                </w:p>
              </w:txbxContent>
            </v:textbox>
          </v:shape>
        </w:pict>
      </w:r>
      <w:r w:rsidR="0087748A">
        <w:rPr>
          <w:rFonts w:ascii="Arial" w:hAnsi="Arial"/>
          <w:b/>
          <w:sz w:val="20"/>
        </w:rPr>
        <w:tab/>
        <w:t>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Government or such other person or persons in respect of payment of a sum of money arising out of or under any other contract made by the contractor with the Engineer-in-Charge or the Government or with such other person or persons.</w:t>
      </w:r>
    </w:p>
    <w:p w:rsidR="0087748A" w:rsidRDefault="0087748A">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Government will be kept withheld or retained as such by the Engineer-in-Charge or the Government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rsidR="0087748A" w:rsidRDefault="0087748A">
      <w:pPr>
        <w:spacing w:after="120"/>
        <w:ind w:left="540" w:hanging="540"/>
        <w:jc w:val="both"/>
        <w:rPr>
          <w:rFonts w:ascii="Arial" w:hAnsi="Arial"/>
          <w:b/>
          <w:sz w:val="20"/>
        </w:rPr>
      </w:pPr>
      <w:r>
        <w:rPr>
          <w:rFonts w:ascii="Arial" w:hAnsi="Arial"/>
          <w:b/>
          <w:sz w:val="18"/>
        </w:rPr>
        <w:lastRenderedPageBreak/>
        <w:t>CLAUSE 30</w:t>
      </w:r>
    </w:p>
    <w:p w:rsidR="0087748A" w:rsidRDefault="00FD367E">
      <w:pPr>
        <w:spacing w:after="120"/>
        <w:ind w:left="540" w:hanging="540"/>
        <w:jc w:val="both"/>
        <w:rPr>
          <w:rFonts w:ascii="Arial" w:hAnsi="Arial"/>
          <w:b/>
          <w:sz w:val="20"/>
        </w:rPr>
      </w:pPr>
      <w:r>
        <w:rPr>
          <w:rFonts w:ascii="Arial" w:hAnsi="Arial"/>
          <w:b/>
          <w:noProof/>
          <w:sz w:val="18"/>
        </w:rPr>
        <w:pict>
          <v:shape id="_x0000_s1354" type="#_x0000_t202" style="position:absolute;left:0;text-align:left;margin-left:-1in;margin-top:-.15pt;width:63pt;height:43.2pt;z-index:251662336" o:allowincell="f" strokecolor="white">
            <v:textbox style="mso-next-textbox:#_x0000_s1354">
              <w:txbxContent>
                <w:p w:rsidR="00FE0EF1" w:rsidRDefault="00FE0EF1">
                  <w:pPr>
                    <w:rPr>
                      <w:rFonts w:ascii="Arial" w:hAnsi="Arial"/>
                      <w:b/>
                      <w:sz w:val="20"/>
                    </w:rPr>
                  </w:pPr>
                  <w:r>
                    <w:rPr>
                      <w:rFonts w:ascii="Arial" w:hAnsi="Arial"/>
                      <w:b/>
                      <w:sz w:val="20"/>
                    </w:rPr>
                    <w:t>Unfiltered water supply</w:t>
                  </w:r>
                </w:p>
              </w:txbxContent>
            </v:textbox>
          </v:shape>
        </w:pict>
      </w:r>
      <w:r w:rsidR="0087748A">
        <w:rPr>
          <w:rFonts w:ascii="Arial" w:hAnsi="Arial"/>
          <w:b/>
          <w:sz w:val="20"/>
        </w:rPr>
        <w:tab/>
        <w:t>The contractor(s) shall make his/their own arrangements for water required for the work and nothing extra will be paid for the same. This will be subject to the following conditions.</w:t>
      </w:r>
    </w:p>
    <w:p w:rsidR="0087748A" w:rsidRDefault="0087748A">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rsidR="0087748A" w:rsidRDefault="0087748A">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rsidR="0087748A" w:rsidRDefault="00FD367E">
      <w:pPr>
        <w:tabs>
          <w:tab w:val="left" w:pos="540"/>
        </w:tabs>
        <w:spacing w:after="120"/>
        <w:ind w:left="1080" w:hanging="1080"/>
        <w:jc w:val="both"/>
        <w:rPr>
          <w:rFonts w:ascii="Arial" w:hAnsi="Arial"/>
          <w:b/>
          <w:sz w:val="20"/>
        </w:rPr>
      </w:pPr>
      <w:r>
        <w:rPr>
          <w:rFonts w:ascii="Arial" w:hAnsi="Arial"/>
          <w:b/>
          <w:noProof/>
          <w:sz w:val="20"/>
        </w:rPr>
        <w:pict>
          <v:rect id="_x0000_s1393" style="position:absolute;left:0;text-align:left;margin-left:-54pt;margin-top:18.6pt;width:63pt;height:45pt;z-index:251691008">
            <v:textbox style="mso-next-textbox:#_x0000_s1393">
              <w:txbxContent>
                <w:p w:rsidR="00FE0EF1" w:rsidRDefault="00FE0EF1">
                  <w:pPr>
                    <w:pStyle w:val="BodyText2"/>
                    <w:rPr>
                      <w:b/>
                      <w:bCs/>
                    </w:rPr>
                  </w:pPr>
                  <w:r>
                    <w:rPr>
                      <w:b/>
                      <w:bCs/>
                    </w:rPr>
                    <w:t>Return of surplus material</w:t>
                  </w:r>
                </w:p>
              </w:txbxContent>
            </v:textbox>
          </v:rect>
        </w:pict>
      </w:r>
      <w:r>
        <w:rPr>
          <w:rFonts w:ascii="Arial" w:hAnsi="Arial"/>
          <w:b/>
          <w:noProof/>
          <w:sz w:val="18"/>
        </w:rPr>
        <w:pict>
          <v:shape id="_x0000_s1357" type="#_x0000_t202" style="position:absolute;left:0;text-align:left;margin-left:-99.9pt;margin-top:17.35pt;width:100.8pt;height:36pt;z-index:251663360" o:allowincell="f" strokecolor="white">
            <v:textbox style="mso-next-textbox:#_x0000_s1357">
              <w:txbxContent>
                <w:p w:rsidR="00FE0EF1" w:rsidRDefault="00FE0EF1">
                  <w:pPr>
                    <w:rPr>
                      <w:rFonts w:ascii="Arial" w:hAnsi="Arial"/>
                      <w:b/>
                      <w:sz w:val="20"/>
                    </w:rPr>
                  </w:pPr>
                  <w:r>
                    <w:rPr>
                      <w:rFonts w:ascii="Arial" w:hAnsi="Arial"/>
                      <w:b/>
                      <w:sz w:val="20"/>
                    </w:rPr>
                    <w:t xml:space="preserve"> </w:t>
                  </w:r>
                </w:p>
              </w:txbxContent>
            </v:textbox>
          </v:shape>
        </w:pict>
      </w:r>
      <w:r w:rsidR="0087748A">
        <w:rPr>
          <w:rFonts w:ascii="Arial" w:hAnsi="Arial"/>
          <w:b/>
          <w:sz w:val="18"/>
        </w:rPr>
        <w:t>CLAUSE 31</w:t>
      </w:r>
      <w:r w:rsidR="0087748A">
        <w:rPr>
          <w:rFonts w:ascii="Arial" w:hAnsi="Arial"/>
          <w:b/>
          <w:sz w:val="18"/>
        </w:rPr>
        <w:tab/>
      </w:r>
      <w:r w:rsidR="0087748A">
        <w:rPr>
          <w:rFonts w:ascii="Arial" w:hAnsi="Arial"/>
          <w:b/>
          <w:sz w:val="20"/>
        </w:rPr>
        <w:t>Notwithstanding anything contained to the contrary in this contract, where any materials for the execution of the contract are procured with the assistance of Government either by issue from Government stocks or purchase made under orders or permits or licenses issued by Government the contractor shall hold the said materials economically and solely for the purpose of the contract and not dispose of them without the written permission of the Government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Government for all moneys, advantages or profits resulting or which in the usual course would have resulted to him by reason of such breach.</w:t>
      </w:r>
    </w:p>
    <w:p w:rsidR="0087748A" w:rsidRDefault="00FD367E">
      <w:pPr>
        <w:tabs>
          <w:tab w:val="left" w:pos="540"/>
        </w:tabs>
        <w:spacing w:after="120"/>
        <w:ind w:left="540" w:hanging="540"/>
        <w:jc w:val="both"/>
        <w:rPr>
          <w:rFonts w:ascii="Arial" w:hAnsi="Arial"/>
          <w:b/>
          <w:sz w:val="20"/>
        </w:rPr>
      </w:pPr>
      <w:r>
        <w:rPr>
          <w:rFonts w:ascii="Arial" w:hAnsi="Arial"/>
          <w:b/>
          <w:noProof/>
          <w:sz w:val="18"/>
        </w:rPr>
        <w:pict>
          <v:shape id="_x0000_s1358" type="#_x0000_t202" style="position:absolute;left:0;text-align:left;margin-left:-92.7pt;margin-top:14.65pt;width:108pt;height:36pt;z-index:251664384" o:allowincell="f" strokecolor="white">
            <v:textbox style="mso-next-textbox:#_x0000_s1358">
              <w:txbxContent>
                <w:p w:rsidR="00FE0EF1" w:rsidRDefault="00FE0EF1">
                  <w:pPr>
                    <w:rPr>
                      <w:rFonts w:ascii="Arial" w:hAnsi="Arial"/>
                      <w:b/>
                      <w:sz w:val="20"/>
                    </w:rPr>
                  </w:pPr>
                  <w:r>
                    <w:rPr>
                      <w:rFonts w:ascii="Arial" w:hAnsi="Arial"/>
                      <w:b/>
                      <w:sz w:val="20"/>
                    </w:rPr>
                    <w:t>Hire of Plant &amp; Machinery</w:t>
                  </w:r>
                </w:p>
              </w:txbxContent>
            </v:textbox>
          </v:shape>
        </w:pict>
      </w:r>
      <w:r w:rsidR="0087748A">
        <w:rPr>
          <w:rFonts w:ascii="Arial" w:hAnsi="Arial"/>
          <w:b/>
          <w:sz w:val="18"/>
        </w:rPr>
        <w:t>CLAUSE 32</w:t>
      </w:r>
    </w:p>
    <w:p w:rsidR="0087748A" w:rsidRDefault="0087748A">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rsidR="0087748A" w:rsidRDefault="0087748A">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rsidR="0087748A" w:rsidRDefault="0087748A">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rsidR="0087748A" w:rsidRDefault="0087748A">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rsidR="0087748A" w:rsidRDefault="0087748A">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rsidR="0087748A" w:rsidRDefault="0087748A">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r w:rsidR="00EE10F3">
        <w:rPr>
          <w:rFonts w:ascii="Arial" w:hAnsi="Arial"/>
          <w:b/>
          <w:sz w:val="20"/>
        </w:rPr>
        <w:t>building</w:t>
      </w:r>
      <w:r>
        <w:rPr>
          <w:rFonts w:ascii="Arial" w:hAnsi="Arial"/>
          <w:b/>
          <w:sz w:val="20"/>
        </w:rPr>
        <w:t>rollers shall be made for the minimum number of days worked out on the assumption that a roller can consolidate per day and maximum quantity of materials or area surfacing as noted against each in the annexed statement (see attached annexure).</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rsidR="0087748A" w:rsidRDefault="0087748A">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rsidR="0087748A" w:rsidRDefault="0087748A">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rsidR="0087748A" w:rsidRDefault="0087748A">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Government plant and machinery in question have, in fact remained idle with the contractor because of the suspension.</w:t>
      </w:r>
    </w:p>
    <w:p w:rsidR="0087748A" w:rsidRDefault="0087748A">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Government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18"/>
        </w:rPr>
        <w:t>CLAUSE 33</w:t>
      </w:r>
    </w:p>
    <w:p w:rsidR="0087748A" w:rsidRDefault="00FD367E">
      <w:pPr>
        <w:tabs>
          <w:tab w:val="left" w:pos="540"/>
          <w:tab w:val="left" w:pos="1800"/>
        </w:tabs>
        <w:spacing w:after="120"/>
        <w:ind w:left="1080" w:hanging="1080"/>
        <w:jc w:val="both"/>
        <w:rPr>
          <w:rFonts w:ascii="Arial" w:hAnsi="Arial"/>
          <w:b/>
          <w:sz w:val="20"/>
        </w:rPr>
      </w:pPr>
      <w:r>
        <w:rPr>
          <w:rFonts w:ascii="Arial" w:hAnsi="Arial"/>
          <w:b/>
          <w:noProof/>
          <w:sz w:val="20"/>
        </w:rPr>
        <w:pict>
          <v:shape id="_x0000_s1360" type="#_x0000_t202" style="position:absolute;left:0;text-align:left;margin-left:-99.9pt;margin-top:.85pt;width:115.2pt;height:57.6pt;z-index:251665408" o:allowincell="f" strokecolor="white">
            <v:textbox style="mso-next-textbox:#_x0000_s1360">
              <w:txbxContent>
                <w:p w:rsidR="00FE0EF1" w:rsidRDefault="00FE0EF1">
                  <w:pPr>
                    <w:rPr>
                      <w:rFonts w:ascii="Arial" w:hAnsi="Arial"/>
                      <w:b/>
                      <w:sz w:val="20"/>
                    </w:rPr>
                  </w:pPr>
                  <w:r>
                    <w:rPr>
                      <w:rFonts w:ascii="Arial" w:hAnsi="Arial"/>
                      <w:b/>
                      <w:sz w:val="20"/>
                    </w:rPr>
                    <w:t>Employment of Technical Staff and employees</w:t>
                  </w:r>
                </w:p>
              </w:txbxContent>
            </v:textbox>
          </v:shape>
        </w:pict>
      </w:r>
      <w:r w:rsidR="0087748A">
        <w:rPr>
          <w:rFonts w:ascii="Arial" w:hAnsi="Arial"/>
          <w:b/>
          <w:sz w:val="20"/>
        </w:rPr>
        <w:tab/>
        <w:t>Contractors Superintendence, Supervision, Technical Staff &amp; Employees</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sidR="00FD367E">
        <w:rPr>
          <w:rFonts w:ascii="Arial" w:hAnsi="Arial"/>
          <w:b/>
          <w:noProof/>
          <w:sz w:val="18"/>
        </w:rPr>
        <w:pict>
          <v:shape id="_x0000_s1361" type="#_x0000_t202" style="position:absolute;left:0;text-align:left;margin-left:-85.5pt;margin-top:16.2pt;width:100.8pt;height:64.8pt;z-index:251666432;mso-position-horizontal-relative:text;mso-position-vertical-relative:text" o:allowincell="f" strokecolor="white">
            <v:textbox style="mso-next-textbox:#_x0000_s1361">
              <w:txbxContent>
                <w:p w:rsidR="00FE0EF1" w:rsidRDefault="00FE0EF1">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rsidR="0087748A" w:rsidRDefault="00FD367E">
      <w:pPr>
        <w:tabs>
          <w:tab w:val="left" w:pos="540"/>
          <w:tab w:val="left" w:pos="1800"/>
        </w:tabs>
        <w:spacing w:after="120"/>
        <w:ind w:left="1080" w:hanging="1080"/>
        <w:jc w:val="both"/>
        <w:rPr>
          <w:rFonts w:ascii="Arial" w:hAnsi="Arial"/>
          <w:b/>
          <w:sz w:val="20"/>
        </w:rPr>
      </w:pPr>
      <w:r>
        <w:rPr>
          <w:rFonts w:ascii="Arial" w:hAnsi="Arial"/>
          <w:b/>
          <w:noProof/>
          <w:sz w:val="18"/>
        </w:rPr>
        <w:pict>
          <v:shape id="_x0000_s1362" type="#_x0000_t202" style="position:absolute;left:0;text-align:left;margin-left:-99.9pt;margin-top:15.75pt;width:115.2pt;height:86.4pt;z-index:251667456" o:allowincell="f" strokecolor="white">
            <v:textbox style="mso-next-textbox:#_x0000_s1362">
              <w:txbxContent>
                <w:p w:rsidR="00FE0EF1" w:rsidRDefault="00FE0EF1">
                  <w:pPr>
                    <w:rPr>
                      <w:rFonts w:ascii="Arial" w:hAnsi="Arial"/>
                      <w:b/>
                      <w:sz w:val="20"/>
                    </w:rPr>
                  </w:pPr>
                  <w:r>
                    <w:rPr>
                      <w:rFonts w:ascii="Arial" w:hAnsi="Arial"/>
                      <w:b/>
                      <w:sz w:val="20"/>
                    </w:rPr>
                    <w:t>Conditions for reimbursement of levy/taxes if levied after receipt of tenders</w:t>
                  </w:r>
                </w:p>
              </w:txbxContent>
            </v:textbox>
          </v:shape>
        </w:pict>
      </w:r>
      <w:r w:rsidR="0087748A">
        <w:rPr>
          <w:rFonts w:ascii="Arial" w:hAnsi="Arial"/>
          <w:b/>
          <w:sz w:val="18"/>
        </w:rPr>
        <w:t>CLAUSE 35</w:t>
      </w:r>
    </w:p>
    <w:p w:rsidR="0087748A" w:rsidRDefault="0087748A">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rsidR="0087748A" w:rsidRDefault="0087748A">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Government and/or the Engineer-in-Charge and further shall furnish such other information/document as the Engineer-in-Charge may require from time to time.</w:t>
      </w:r>
    </w:p>
    <w:p w:rsidR="0087748A" w:rsidRDefault="0087748A">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rsidR="0087748A" w:rsidRDefault="0087748A">
      <w:pPr>
        <w:tabs>
          <w:tab w:val="left" w:pos="540"/>
          <w:tab w:val="left" w:pos="1800"/>
        </w:tabs>
        <w:spacing w:after="120"/>
        <w:ind w:left="1080" w:hanging="1080"/>
        <w:jc w:val="both"/>
        <w:rPr>
          <w:rFonts w:ascii="Arial" w:hAnsi="Arial"/>
          <w:b/>
          <w:sz w:val="18"/>
        </w:rPr>
      </w:pPr>
    </w:p>
    <w:p w:rsidR="0087748A" w:rsidRDefault="0087748A">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rsidR="0087748A" w:rsidRDefault="00FD367E">
      <w:pPr>
        <w:tabs>
          <w:tab w:val="left" w:pos="540"/>
          <w:tab w:val="left" w:pos="1800"/>
        </w:tabs>
        <w:spacing w:after="120"/>
        <w:ind w:left="540" w:hanging="540"/>
        <w:jc w:val="both"/>
        <w:rPr>
          <w:rFonts w:ascii="Arial" w:hAnsi="Arial"/>
          <w:b/>
          <w:sz w:val="20"/>
        </w:rPr>
      </w:pPr>
      <w:r>
        <w:rPr>
          <w:rFonts w:ascii="Arial" w:hAnsi="Arial"/>
          <w:b/>
          <w:noProof/>
          <w:sz w:val="20"/>
        </w:rPr>
        <w:pict>
          <v:shape id="_x0000_s1399" type="#_x0000_t202" style="position:absolute;left:0;text-align:left;margin-left:-99.9pt;margin-top:-4.6pt;width:100.8pt;height:43.2pt;z-index:251697152" o:allowincell="f" strokecolor="white">
            <v:textbox style="mso-next-textbox:#_x0000_s1399">
              <w:txbxContent>
                <w:p w:rsidR="00FE0EF1" w:rsidRDefault="00FE0EF1">
                  <w:pPr>
                    <w:rPr>
                      <w:rFonts w:ascii="Arial" w:hAnsi="Arial"/>
                      <w:b/>
                      <w:sz w:val="20"/>
                    </w:rPr>
                  </w:pPr>
                  <w:r>
                    <w:rPr>
                      <w:rFonts w:ascii="Arial" w:hAnsi="Arial"/>
                      <w:b/>
                      <w:sz w:val="20"/>
                    </w:rPr>
                    <w:t>Imprisonment of Contractor</w:t>
                  </w:r>
                </w:p>
              </w:txbxContent>
            </v:textbox>
          </v:shape>
        </w:pict>
      </w:r>
      <w:r w:rsidR="0087748A">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rsidR="0087748A" w:rsidRDefault="0087748A">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rsidR="0087748A" w:rsidRDefault="0087748A">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18"/>
        </w:rPr>
        <w:t>CLAUSE 37</w:t>
      </w:r>
    </w:p>
    <w:p w:rsidR="0087748A" w:rsidRDefault="00FD367E">
      <w:pPr>
        <w:tabs>
          <w:tab w:val="left" w:pos="540"/>
          <w:tab w:val="left" w:pos="1800"/>
        </w:tabs>
        <w:spacing w:after="120"/>
        <w:ind w:left="540" w:hanging="540"/>
        <w:jc w:val="both"/>
        <w:rPr>
          <w:rFonts w:ascii="Arial" w:hAnsi="Arial"/>
          <w:b/>
          <w:sz w:val="20"/>
        </w:rPr>
      </w:pPr>
      <w:r>
        <w:rPr>
          <w:rFonts w:ascii="Arial" w:hAnsi="Arial"/>
          <w:b/>
          <w:noProof/>
          <w:sz w:val="20"/>
        </w:rPr>
        <w:pict>
          <v:shape id="_x0000_s1363" type="#_x0000_t202" style="position:absolute;left:0;text-align:left;margin-left:-99.9pt;margin-top:-4.6pt;width:100.8pt;height:43.2pt;z-index:251668480" o:allowincell="f" strokecolor="white">
            <v:textbox style="mso-next-textbox:#_x0000_s1363">
              <w:txbxContent>
                <w:p w:rsidR="00FE0EF1" w:rsidRDefault="00FE0EF1">
                  <w:pPr>
                    <w:rPr>
                      <w:rFonts w:ascii="Arial" w:hAnsi="Arial"/>
                      <w:b/>
                      <w:sz w:val="20"/>
                    </w:rPr>
                  </w:pPr>
                  <w:r>
                    <w:rPr>
                      <w:rFonts w:ascii="Arial" w:hAnsi="Arial"/>
                      <w:b/>
                      <w:sz w:val="20"/>
                    </w:rPr>
                    <w:t>Termination of Contract on death of contractor</w:t>
                  </w:r>
                </w:p>
              </w:txbxContent>
            </v:textbox>
          </v:shape>
        </w:pict>
      </w:r>
      <w:r w:rsidR="0087748A">
        <w:rPr>
          <w:rFonts w:ascii="Arial" w:hAnsi="Arial"/>
          <w:b/>
          <w:sz w:val="20"/>
        </w:rPr>
        <w:tab/>
        <w:t>Without prejudice to any of the rights or remedies under this contract if the contractor dies, the Divisional Officer on behalf of the Governor of Bihar shall have the option of terminating the contract without compensation to the contractor after the affidavit of his/ their legal heir/heirs that they are not going to be in this profession in future.</w:t>
      </w:r>
    </w:p>
    <w:p w:rsidR="0087748A" w:rsidRDefault="00FD367E">
      <w:pPr>
        <w:tabs>
          <w:tab w:val="left" w:pos="540"/>
          <w:tab w:val="left" w:pos="1800"/>
        </w:tabs>
        <w:spacing w:after="120"/>
        <w:ind w:left="1080" w:hanging="1080"/>
        <w:jc w:val="both"/>
        <w:rPr>
          <w:rFonts w:ascii="Arial" w:hAnsi="Arial"/>
          <w:b/>
          <w:sz w:val="20"/>
        </w:rPr>
      </w:pPr>
      <w:r>
        <w:rPr>
          <w:rFonts w:ascii="Arial" w:hAnsi="Arial"/>
          <w:b/>
          <w:noProof/>
          <w:sz w:val="18"/>
        </w:rPr>
        <w:pict>
          <v:shape id="_x0000_s1387" type="#_x0000_t202" style="position:absolute;left:0;text-align:left;margin-left:-99pt;margin-top:14.65pt;width:109.8pt;height:63pt;z-index:251687936" strokecolor="white">
            <v:textbox style="mso-next-textbox:#_x0000_s1387">
              <w:txbxContent>
                <w:p w:rsidR="00FE0EF1" w:rsidRDefault="00FE0EF1">
                  <w:pPr>
                    <w:rPr>
                      <w:rFonts w:ascii="Arial" w:hAnsi="Arial"/>
                      <w:b/>
                      <w:sz w:val="20"/>
                    </w:rPr>
                  </w:pPr>
                  <w:r>
                    <w:rPr>
                      <w:rFonts w:ascii="Arial" w:hAnsi="Arial"/>
                      <w:b/>
                      <w:sz w:val="20"/>
                    </w:rPr>
                    <w:t>If relation working in PWD then the contractor not allowed to tender</w:t>
                  </w:r>
                </w:p>
              </w:txbxContent>
            </v:textbox>
          </v:shape>
        </w:pict>
      </w:r>
      <w:r w:rsidR="0087748A">
        <w:rPr>
          <w:rFonts w:ascii="Arial" w:hAnsi="Arial"/>
          <w:b/>
          <w:sz w:val="18"/>
        </w:rPr>
        <w:t>CLAUSE 38</w:t>
      </w:r>
    </w:p>
    <w:p w:rsidR="0087748A" w:rsidRDefault="0087748A">
      <w:pPr>
        <w:pStyle w:val="BodyTextIndent3"/>
        <w:tabs>
          <w:tab w:val="clear" w:pos="540"/>
          <w:tab w:val="clear" w:pos="1800"/>
        </w:tabs>
        <w:ind w:left="540" w:firstLine="0"/>
        <w:rPr>
          <w:b/>
        </w:rPr>
      </w:pPr>
      <w:r>
        <w:rPr>
          <w:b/>
        </w:rPr>
        <w:t>The contractor shall not be permitted to tender for works in the P.W.D.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P.W.D. or in the concerned department. Any breach of this condition by the contractors of this Department shall lead to blacklisting. If the contractor is registered in any other department, he shall be debarred from tendering in P.W.D. for any breach of this condition.</w:t>
      </w:r>
    </w:p>
    <w:p w:rsidR="0087748A" w:rsidRDefault="0087748A">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rsidR="0087748A" w:rsidRDefault="00FD367E">
      <w:pPr>
        <w:tabs>
          <w:tab w:val="left" w:pos="540"/>
          <w:tab w:val="left" w:pos="1800"/>
        </w:tabs>
        <w:spacing w:after="120"/>
        <w:ind w:left="1080" w:hanging="1080"/>
        <w:jc w:val="both"/>
        <w:rPr>
          <w:rFonts w:ascii="Arial" w:hAnsi="Arial"/>
          <w:b/>
          <w:sz w:val="20"/>
        </w:rPr>
      </w:pPr>
      <w:r>
        <w:rPr>
          <w:b/>
          <w:noProof/>
        </w:rPr>
        <w:pict>
          <v:shape id="_x0000_s1388" type="#_x0000_t202" style="position:absolute;left:0;text-align:left;margin-left:-108pt;margin-top:10.35pt;width:126pt;height:54pt;z-index:251688960" strokecolor="white">
            <v:textbox style="mso-next-textbox:#_x0000_s1388">
              <w:txbxContent>
                <w:p w:rsidR="00FE0EF1" w:rsidRDefault="00FE0EF1">
                  <w:pPr>
                    <w:rPr>
                      <w:rFonts w:ascii="Arial" w:hAnsi="Arial"/>
                      <w:b/>
                      <w:sz w:val="20"/>
                    </w:rPr>
                  </w:pPr>
                  <w:r>
                    <w:rPr>
                      <w:rFonts w:ascii="Arial" w:hAnsi="Arial"/>
                      <w:b/>
                      <w:sz w:val="20"/>
                    </w:rPr>
                    <w:t>No-Gazetted-Engineer to work as Contractor within two years of retirement</w:t>
                  </w:r>
                </w:p>
              </w:txbxContent>
            </v:textbox>
          </v:shape>
        </w:pict>
      </w:r>
      <w:r w:rsidR="0087748A">
        <w:rPr>
          <w:rFonts w:ascii="Arial" w:hAnsi="Arial"/>
          <w:b/>
          <w:sz w:val="18"/>
        </w:rPr>
        <w:t>CLAUSE 39</w:t>
      </w:r>
    </w:p>
    <w:p w:rsidR="0087748A" w:rsidRDefault="00FD367E">
      <w:pPr>
        <w:tabs>
          <w:tab w:val="left" w:pos="540"/>
          <w:tab w:val="left" w:pos="1800"/>
        </w:tabs>
        <w:spacing w:after="160"/>
        <w:ind w:left="547" w:hanging="547"/>
        <w:jc w:val="both"/>
        <w:rPr>
          <w:rFonts w:ascii="Arial" w:hAnsi="Arial"/>
          <w:b/>
          <w:sz w:val="20"/>
        </w:rPr>
      </w:pPr>
      <w:r>
        <w:rPr>
          <w:rFonts w:ascii="Arial" w:hAnsi="Arial"/>
          <w:b/>
          <w:noProof/>
          <w:sz w:val="20"/>
        </w:rPr>
        <w:pict>
          <v:shape id="_x0000_s1364" type="#_x0000_t202" style="position:absolute;left:0;text-align:left;margin-left:-108.45pt;margin-top:.9pt;width:81.45pt;height:1in;z-index:251669504" o:allowincell="f" strokecolor="white">
            <v:textbox style="mso-next-textbox:#_x0000_s1364">
              <w:txbxContent>
                <w:p w:rsidR="00FE0EF1" w:rsidRDefault="00FE0EF1">
                  <w:pPr>
                    <w:rPr>
                      <w:rFonts w:ascii="Arial" w:hAnsi="Arial"/>
                      <w:b/>
                      <w:sz w:val="20"/>
                    </w:rPr>
                  </w:pPr>
                  <w:r>
                    <w:rPr>
                      <w:rFonts w:ascii="Arial" w:hAnsi="Arial"/>
                      <w:b/>
                      <w:sz w:val="20"/>
                    </w:rPr>
                    <w:t xml:space="preserve"> </w:t>
                  </w:r>
                </w:p>
              </w:txbxContent>
            </v:textbox>
          </v:shape>
        </w:pict>
      </w:r>
      <w:r w:rsidR="0087748A">
        <w:rPr>
          <w:rFonts w:ascii="Arial" w:hAnsi="Arial"/>
          <w:b/>
          <w:sz w:val="20"/>
        </w:rPr>
        <w:tab/>
        <w:t xml:space="preserve">No engineer of gazetted rank of other gazetted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rsidR="0087748A" w:rsidRDefault="0087748A">
      <w:pPr>
        <w:tabs>
          <w:tab w:val="left" w:pos="540"/>
          <w:tab w:val="left" w:pos="1800"/>
        </w:tabs>
        <w:spacing w:after="120"/>
        <w:ind w:left="540" w:hanging="540"/>
        <w:jc w:val="both"/>
        <w:rPr>
          <w:rFonts w:ascii="Arial" w:hAnsi="Arial"/>
          <w:b/>
          <w:sz w:val="18"/>
        </w:rPr>
      </w:pPr>
      <w:r>
        <w:rPr>
          <w:rFonts w:ascii="Arial" w:hAnsi="Arial"/>
          <w:b/>
          <w:sz w:val="18"/>
        </w:rPr>
        <w:t>CLAUSE 40</w:t>
      </w:r>
    </w:p>
    <w:p w:rsidR="0087748A" w:rsidRDefault="00FD367E">
      <w:pPr>
        <w:tabs>
          <w:tab w:val="left" w:pos="540"/>
          <w:tab w:val="left" w:pos="1800"/>
        </w:tabs>
        <w:spacing w:after="120"/>
        <w:ind w:left="540" w:hanging="540"/>
        <w:jc w:val="both"/>
        <w:rPr>
          <w:rFonts w:ascii="Arial" w:hAnsi="Arial"/>
          <w:b/>
          <w:sz w:val="18"/>
        </w:rPr>
      </w:pPr>
      <w:r>
        <w:rPr>
          <w:rFonts w:ascii="Arial" w:hAnsi="Arial"/>
          <w:b/>
          <w:noProof/>
          <w:sz w:val="20"/>
        </w:rPr>
        <w:pict>
          <v:rect id="_x0000_s1394" style="position:absolute;left:0;text-align:left;margin-left:-90pt;margin-top:7.45pt;width:108pt;height:55.55pt;z-index:251692032">
            <v:textbox style="mso-next-textbox:#_x0000_s1394">
              <w:txbxContent>
                <w:p w:rsidR="00FE0EF1" w:rsidRDefault="00FE0EF1">
                  <w:pPr>
                    <w:pStyle w:val="BodyText2"/>
                    <w:rPr>
                      <w:b/>
                      <w:bCs/>
                    </w:rPr>
                  </w:pPr>
                  <w:r>
                    <w:rPr>
                      <w:b/>
                      <w:bCs/>
                    </w:rPr>
                    <w:t>Return of material and recovery for excess material issued</w:t>
                  </w:r>
                </w:p>
              </w:txbxContent>
            </v:textbox>
          </v:rect>
        </w:pict>
      </w:r>
      <w:r w:rsidR="0087748A">
        <w:rPr>
          <w:rFonts w:ascii="Arial" w:hAnsi="Arial"/>
          <w:b/>
          <w:sz w:val="18"/>
        </w:rPr>
        <w:tab/>
        <w:t>i) After completion of the work and also at any intermediate stage in the event of non reconciliation of materials issued, consumed and in balance (see Clause 10) theoretical quantity of materials issued by the Government for use in the work shall be calculated on the basis and method given hereunder.</w:t>
      </w:r>
    </w:p>
    <w:p w:rsidR="0087748A" w:rsidRDefault="0087748A">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rsidR="0087748A" w:rsidRDefault="0087748A">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lastRenderedPageBreak/>
        <w:tab/>
        <w:t xml:space="preserve">cutting into pieces, such theoretical quantity being determined and compared </w:t>
      </w:r>
      <w:r>
        <w:rPr>
          <w:rFonts w:ascii="Arial" w:hAnsi="Arial"/>
          <w:b/>
          <w:sz w:val="18"/>
        </w:rPr>
        <w:tab/>
        <w:t xml:space="preserve">with the actual issues each diameter wise, section wise and categoriwise </w:t>
      </w:r>
      <w:r>
        <w:rPr>
          <w:rFonts w:ascii="Arial" w:hAnsi="Arial"/>
          <w:b/>
          <w:sz w:val="18"/>
        </w:rPr>
        <w:tab/>
        <w:t>separately.</w:t>
      </w:r>
    </w:p>
    <w:p w:rsidR="0087748A" w:rsidRDefault="0087748A">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rsidR="0087748A" w:rsidRDefault="0087748A">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rsidR="0087748A" w:rsidRDefault="0087748A">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rsidR="0087748A" w:rsidRDefault="0087748A">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Government  to take action against the contractor under any other conditions of contract for not doing the work according to the prescribed specifications.</w:t>
      </w:r>
    </w:p>
    <w:p w:rsidR="0087748A" w:rsidRDefault="0087748A">
      <w:pPr>
        <w:tabs>
          <w:tab w:val="left" w:pos="540"/>
        </w:tabs>
        <w:spacing w:after="120"/>
        <w:ind w:left="540" w:hanging="540"/>
        <w:jc w:val="both"/>
        <w:rPr>
          <w:rFonts w:ascii="Arial" w:hAnsi="Arial"/>
          <w:b/>
          <w:sz w:val="20"/>
        </w:rPr>
      </w:pPr>
      <w:r>
        <w:rPr>
          <w:rFonts w:ascii="Arial" w:hAnsi="Arial"/>
          <w:b/>
          <w:sz w:val="18"/>
        </w:rPr>
        <w:t>CLAUSE 41</w:t>
      </w:r>
    </w:p>
    <w:p w:rsidR="0087748A" w:rsidRDefault="00FD367E">
      <w:pPr>
        <w:tabs>
          <w:tab w:val="left" w:pos="540"/>
        </w:tabs>
        <w:spacing w:after="120"/>
        <w:ind w:left="540" w:hanging="540"/>
        <w:jc w:val="both"/>
        <w:rPr>
          <w:rFonts w:ascii="Arial" w:hAnsi="Arial"/>
          <w:b/>
          <w:sz w:val="20"/>
          <w:szCs w:val="20"/>
        </w:rPr>
      </w:pPr>
      <w:r>
        <w:rPr>
          <w:rFonts w:ascii="Arial" w:hAnsi="Arial"/>
          <w:b/>
          <w:noProof/>
          <w:sz w:val="18"/>
        </w:rPr>
        <w:pict>
          <v:shape id="_x0000_s1366" type="#_x0000_t202" style="position:absolute;left:0;text-align:left;margin-left:-99.9pt;margin-top:.8pt;width:100.8pt;height:38.8pt;z-index:251670528" o:allowincell="f" strokecolor="white">
            <v:textbox style="mso-next-textbox:#_x0000_s1366">
              <w:txbxContent>
                <w:p w:rsidR="00FE0EF1" w:rsidRDefault="00FE0EF1">
                  <w:pPr>
                    <w:rPr>
                      <w:rFonts w:ascii="Arial" w:hAnsi="Arial"/>
                      <w:b/>
                      <w:sz w:val="20"/>
                    </w:rPr>
                  </w:pPr>
                  <w:r>
                    <w:rPr>
                      <w:rFonts w:ascii="Arial" w:hAnsi="Arial"/>
                      <w:b/>
                      <w:sz w:val="20"/>
                    </w:rPr>
                    <w:t xml:space="preserve">Release of Security deposit </w:t>
                  </w:r>
                </w:p>
              </w:txbxContent>
            </v:textbox>
          </v:shape>
        </w:pict>
      </w:r>
      <w:r w:rsidR="0087748A">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rsidR="0087748A" w:rsidRDefault="0087748A">
      <w:pPr>
        <w:tabs>
          <w:tab w:val="left" w:pos="540"/>
        </w:tabs>
        <w:spacing w:after="120"/>
        <w:ind w:left="540" w:hanging="540"/>
        <w:jc w:val="both"/>
        <w:rPr>
          <w:b/>
          <w:sz w:val="18"/>
        </w:rPr>
      </w:pPr>
      <w:r>
        <w:rPr>
          <w:rFonts w:ascii="Arial" w:hAnsi="Arial"/>
          <w:b/>
          <w:sz w:val="20"/>
          <w:szCs w:val="20"/>
        </w:rPr>
        <w:t xml:space="preserve">  </w:t>
      </w:r>
      <w:r w:rsidR="00FD367E">
        <w:rPr>
          <w:rFonts w:ascii="Arial" w:hAnsi="Arial"/>
          <w:b/>
          <w:noProof/>
          <w:sz w:val="20"/>
        </w:rPr>
        <w:pict>
          <v:shape id="_x0000_s1395" type="#_x0000_t202" style="position:absolute;left:0;text-align:left;margin-left:-99pt;margin-top:15.8pt;width:108pt;height:45pt;z-index:251693056;mso-position-horizontal-relative:text;mso-position-vertical-relative:text" strokecolor="white">
            <v:textbox style="mso-next-textbox:#_x0000_s1395">
              <w:txbxContent>
                <w:p w:rsidR="00FE0EF1" w:rsidRDefault="00FE0EF1">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rsidR="0087748A" w:rsidRDefault="0087748A">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 to debar from any other site, if his name is being proposed by other contractor.</w:t>
      </w:r>
    </w:p>
    <w:p w:rsidR="0087748A" w:rsidRDefault="00FD367E">
      <w:pPr>
        <w:pStyle w:val="Heading3"/>
        <w:jc w:val="left"/>
        <w:rPr>
          <w:bCs w:val="0"/>
          <w:sz w:val="20"/>
          <w:u w:val="none"/>
        </w:rPr>
      </w:pPr>
      <w:r>
        <w:rPr>
          <w:bCs w:val="0"/>
          <w:noProof/>
          <w:sz w:val="16"/>
          <w:u w:val="none"/>
        </w:rPr>
        <w:pict>
          <v:shape id="_x0000_s1375" type="#_x0000_t202" style="position:absolute;margin-left:-99.65pt;margin-top:16.45pt;width:81pt;height:36pt;z-index:251678720" strokecolor="white">
            <v:textbox style="mso-next-textbox:#_x0000_s1375">
              <w:txbxContent>
                <w:p w:rsidR="00FE0EF1" w:rsidRDefault="00FE0EF1">
                  <w:pPr>
                    <w:rPr>
                      <w:rFonts w:ascii="Arial" w:hAnsi="Arial" w:cs="Arial"/>
                      <w:b/>
                      <w:bCs/>
                      <w:sz w:val="20"/>
                      <w:u w:val="single"/>
                    </w:rPr>
                  </w:pPr>
                  <w:r>
                    <w:rPr>
                      <w:rFonts w:ascii="Arial" w:hAnsi="Arial" w:cs="Arial"/>
                      <w:b/>
                      <w:bCs/>
                      <w:sz w:val="20"/>
                      <w:u w:val="single"/>
                    </w:rPr>
                    <w:t>Contractor's Risks</w:t>
                  </w:r>
                </w:p>
              </w:txbxContent>
            </v:textbox>
          </v:shape>
        </w:pict>
      </w:r>
      <w:r w:rsidR="0087748A">
        <w:rPr>
          <w:bCs w:val="0"/>
          <w:sz w:val="20"/>
          <w:u w:val="none"/>
        </w:rPr>
        <w:t>CLAUSE 43</w:t>
      </w:r>
    </w:p>
    <w:p w:rsidR="0087748A" w:rsidRDefault="0087748A">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rsidR="0087748A" w:rsidRDefault="0087748A">
      <w:pPr>
        <w:pStyle w:val="Heading3"/>
        <w:jc w:val="left"/>
        <w:rPr>
          <w:bCs w:val="0"/>
          <w:sz w:val="20"/>
          <w:u w:val="none"/>
        </w:rPr>
      </w:pPr>
      <w:r>
        <w:rPr>
          <w:bCs w:val="0"/>
          <w:sz w:val="20"/>
          <w:u w:val="none"/>
        </w:rPr>
        <w:t>CLAUSE 44</w:t>
      </w:r>
    </w:p>
    <w:p w:rsidR="0087748A" w:rsidRDefault="00FD367E">
      <w:pPr>
        <w:tabs>
          <w:tab w:val="left" w:pos="540"/>
        </w:tabs>
        <w:spacing w:after="120"/>
        <w:ind w:left="540" w:hanging="540"/>
        <w:jc w:val="both"/>
        <w:rPr>
          <w:rFonts w:ascii="Arial" w:hAnsi="Arial"/>
          <w:b/>
          <w:sz w:val="20"/>
        </w:rPr>
      </w:pPr>
      <w:r>
        <w:rPr>
          <w:b/>
          <w:noProof/>
          <w:sz w:val="20"/>
        </w:rPr>
        <w:pict>
          <v:shape id="_x0000_s1376" type="#_x0000_t202" style="position:absolute;left:0;text-align:left;margin-left:-99.65pt;margin-top:1.65pt;width:1in;height:36pt;z-index:251679744" strokecolor="white">
            <v:textbox style="mso-next-textbox:#_x0000_s1376">
              <w:txbxContent>
                <w:p w:rsidR="00FE0EF1" w:rsidRDefault="00FE0EF1">
                  <w:pPr>
                    <w:pStyle w:val="Heading5"/>
                    <w:rPr>
                      <w:sz w:val="20"/>
                    </w:rPr>
                  </w:pPr>
                  <w:r>
                    <w:rPr>
                      <w:sz w:val="20"/>
                    </w:rPr>
                    <w:t>Insurance</w:t>
                  </w:r>
                </w:p>
              </w:txbxContent>
            </v:textbox>
          </v:shape>
        </w:pict>
      </w:r>
      <w:r w:rsidR="0087748A">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rsidR="0087748A" w:rsidRDefault="0087748A">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rsidR="0087748A" w:rsidRDefault="0087748A">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rsidR="0087748A" w:rsidRDefault="0087748A">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rsidR="0087748A" w:rsidRDefault="0087748A">
      <w:pPr>
        <w:numPr>
          <w:ilvl w:val="0"/>
          <w:numId w:val="27"/>
        </w:numPr>
        <w:tabs>
          <w:tab w:val="left" w:pos="540"/>
          <w:tab w:val="left" w:pos="1080"/>
        </w:tabs>
        <w:spacing w:after="120"/>
        <w:jc w:val="both"/>
        <w:rPr>
          <w:b/>
          <w:sz w:val="20"/>
        </w:rPr>
      </w:pPr>
      <w:r>
        <w:rPr>
          <w:b/>
          <w:sz w:val="20"/>
        </w:rPr>
        <w:t>personal injury or death.</w:t>
      </w:r>
    </w:p>
    <w:p w:rsidR="0087748A" w:rsidRDefault="0087748A">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rsidR="0087748A" w:rsidRDefault="0087748A">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87748A" w:rsidRDefault="0087748A">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Alteration to the terms of an insurance shall not be made without the approval of the Engineer.</w:t>
      </w:r>
    </w:p>
    <w:p w:rsidR="0087748A" w:rsidRDefault="0087748A">
      <w:pPr>
        <w:tabs>
          <w:tab w:val="left" w:pos="540"/>
          <w:tab w:val="left" w:pos="1080"/>
          <w:tab w:val="left" w:pos="1800"/>
        </w:tabs>
        <w:spacing w:after="120"/>
        <w:ind w:left="540" w:hanging="540"/>
        <w:jc w:val="both"/>
        <w:rPr>
          <w:rFonts w:ascii="Arial" w:hAnsi="Arial"/>
          <w:b/>
          <w:sz w:val="20"/>
        </w:rPr>
      </w:pPr>
      <w:r>
        <w:rPr>
          <w:rFonts w:ascii="Arial" w:hAnsi="Arial"/>
          <w:b/>
          <w:sz w:val="20"/>
        </w:rPr>
        <w:tab/>
        <w:t>Both parties shall comply with any conditions of the insurance policies.</w:t>
      </w:r>
    </w:p>
    <w:p w:rsidR="0087748A" w:rsidRDefault="0087748A">
      <w:pPr>
        <w:spacing w:after="120"/>
        <w:ind w:left="540"/>
        <w:jc w:val="both"/>
        <w:rPr>
          <w:rFonts w:ascii="Arial" w:hAnsi="Arial"/>
          <w:b/>
          <w:sz w:val="20"/>
        </w:rPr>
      </w:pPr>
      <w:r>
        <w:rPr>
          <w:rFonts w:ascii="Arial" w:hAnsi="Arial"/>
          <w:b/>
          <w:sz w:val="20"/>
        </w:rPr>
        <w:t xml:space="preserve">            </w:t>
      </w:r>
      <w:r>
        <w:rPr>
          <w:rFonts w:ascii="Arial" w:hAnsi="Arial"/>
          <w:b/>
          <w:sz w:val="20"/>
        </w:rPr>
        <w:tab/>
      </w:r>
    </w:p>
    <w:p w:rsidR="0087748A" w:rsidRDefault="00FD367E">
      <w:pPr>
        <w:tabs>
          <w:tab w:val="left" w:pos="540"/>
          <w:tab w:val="left" w:pos="1080"/>
          <w:tab w:val="left" w:pos="1800"/>
        </w:tabs>
        <w:spacing w:after="120"/>
        <w:jc w:val="both"/>
        <w:rPr>
          <w:rFonts w:ascii="Arial" w:hAnsi="Arial"/>
          <w:b/>
          <w:sz w:val="20"/>
        </w:rPr>
      </w:pPr>
      <w:r>
        <w:rPr>
          <w:rFonts w:ascii="Arial" w:hAnsi="Arial"/>
          <w:b/>
          <w:noProof/>
          <w:sz w:val="20"/>
        </w:rPr>
        <w:pict>
          <v:shape id="_x0000_s1377" type="#_x0000_t202" style="position:absolute;left:0;text-align:left;margin-left:-99.65pt;margin-top:14.35pt;width:108pt;height:43.15pt;z-index:251680768" strokecolor="white">
            <v:textbox style="mso-next-textbox:#_x0000_s1377">
              <w:txbxContent>
                <w:p w:rsidR="00FE0EF1" w:rsidRDefault="00FE0EF1">
                  <w:pPr>
                    <w:pStyle w:val="BodyText2"/>
                    <w:rPr>
                      <w:b/>
                      <w:bCs/>
                      <w:u w:val="single"/>
                    </w:rPr>
                  </w:pPr>
                  <w:r>
                    <w:rPr>
                      <w:b/>
                      <w:bCs/>
                      <w:u w:val="single"/>
                    </w:rPr>
                    <w:t>Cash Flow Estimate to be Submitted</w:t>
                  </w:r>
                </w:p>
              </w:txbxContent>
            </v:textbox>
          </v:shape>
        </w:pict>
      </w:r>
      <w:r w:rsidR="0087748A">
        <w:rPr>
          <w:rFonts w:ascii="Arial" w:hAnsi="Arial"/>
          <w:b/>
          <w:sz w:val="22"/>
        </w:rPr>
        <w:t>CLAUSE 45</w:t>
      </w:r>
    </w:p>
    <w:p w:rsidR="0087748A" w:rsidRDefault="0087748A">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rsidR="0087748A" w:rsidRDefault="00FD367E">
      <w:pPr>
        <w:tabs>
          <w:tab w:val="left" w:pos="540"/>
          <w:tab w:val="left" w:pos="1080"/>
          <w:tab w:val="left" w:pos="1800"/>
        </w:tabs>
        <w:spacing w:after="120"/>
        <w:ind w:left="540" w:hanging="540"/>
        <w:jc w:val="both"/>
        <w:rPr>
          <w:rFonts w:ascii="Arial" w:hAnsi="Arial"/>
          <w:b/>
          <w:sz w:val="22"/>
        </w:rPr>
      </w:pPr>
      <w:r>
        <w:rPr>
          <w:rFonts w:ascii="Arial" w:hAnsi="Arial"/>
          <w:b/>
          <w:noProof/>
          <w:sz w:val="20"/>
        </w:rPr>
        <w:pict>
          <v:shape id="_x0000_s1385" type="#_x0000_t202" style="position:absolute;left:0;text-align:left;margin-left:-108pt;margin-top:16pt;width:108pt;height:63pt;z-index:251686912" strokecolor="white">
            <v:textbox style="mso-next-textbox:#_x0000_s1385">
              <w:txbxContent>
                <w:p w:rsidR="00FE0EF1" w:rsidRDefault="00FE0EF1">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87748A">
        <w:rPr>
          <w:rFonts w:ascii="Arial" w:hAnsi="Arial"/>
          <w:b/>
          <w:sz w:val="22"/>
        </w:rPr>
        <w:t>CLAUSE 46</w:t>
      </w:r>
    </w:p>
    <w:p w:rsidR="0087748A" w:rsidRDefault="0087748A">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rsidR="0087748A" w:rsidRDefault="0087748A">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rsidR="0087748A" w:rsidRDefault="0087748A">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rsidR="0087748A" w:rsidRDefault="0087748A">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rsidR="0087748A" w:rsidRDefault="0087748A">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rsidR="0087748A" w:rsidRDefault="00FD367E">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379" type="#_x0000_t202" style="position:absolute;left:0;text-align:left;margin-left:-99.65pt;margin-top:3.2pt;width:90pt;height:34.1pt;z-index:251681792" strokecolor="white">
            <v:textbox style="mso-next-textbox:#_x0000_s1379">
              <w:txbxContent>
                <w:p w:rsidR="00FE0EF1" w:rsidRDefault="00FE0EF1">
                  <w:pPr>
                    <w:rPr>
                      <w:rFonts w:ascii="Arial" w:hAnsi="Arial" w:cs="Arial"/>
                      <w:b/>
                      <w:bCs/>
                      <w:sz w:val="20"/>
                      <w:u w:val="single"/>
                    </w:rPr>
                  </w:pPr>
                  <w:r>
                    <w:rPr>
                      <w:rFonts w:ascii="Arial" w:hAnsi="Arial" w:cs="Arial"/>
                      <w:b/>
                      <w:bCs/>
                      <w:sz w:val="20"/>
                      <w:u w:val="single"/>
                    </w:rPr>
                    <w:t>Cost of Samples</w:t>
                  </w:r>
                </w:p>
              </w:txbxContent>
            </v:textbox>
          </v:shape>
        </w:pict>
      </w:r>
      <w:r w:rsidR="0087748A">
        <w:rPr>
          <w:rFonts w:ascii="Arial" w:hAnsi="Arial"/>
          <w:b/>
          <w:sz w:val="20"/>
        </w:rPr>
        <w:tab/>
        <w:t>All samples shall be supplied by the Contractor at his own cost if the supply thereof is clearly intended by or provided for in the Contract.</w:t>
      </w:r>
    </w:p>
    <w:p w:rsidR="0087748A" w:rsidRDefault="0087748A">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rsidR="0087748A" w:rsidRDefault="00FD367E">
      <w:pPr>
        <w:tabs>
          <w:tab w:val="left" w:pos="540"/>
          <w:tab w:val="left" w:pos="1080"/>
          <w:tab w:val="left" w:pos="1800"/>
        </w:tabs>
        <w:spacing w:after="120"/>
        <w:jc w:val="both"/>
        <w:rPr>
          <w:rFonts w:ascii="Arial" w:hAnsi="Arial"/>
          <w:b/>
          <w:sz w:val="20"/>
        </w:rPr>
      </w:pPr>
      <w:r>
        <w:rPr>
          <w:rFonts w:ascii="Arial" w:hAnsi="Arial"/>
          <w:b/>
          <w:noProof/>
          <w:sz w:val="20"/>
        </w:rPr>
        <w:pict>
          <v:shape id="_x0000_s1380" type="#_x0000_t202" style="position:absolute;left:0;text-align:left;margin-left:-99.65pt;margin-top:1.85pt;width:99pt;height:27pt;z-index:251682816" strokecolor="white">
            <v:textbox style="mso-next-textbox:#_x0000_s1380">
              <w:txbxContent>
                <w:p w:rsidR="00FE0EF1" w:rsidRDefault="00FE0EF1">
                  <w:pPr>
                    <w:pStyle w:val="Heading8"/>
                  </w:pPr>
                  <w:r>
                    <w:t>Cost of Tests</w:t>
                  </w:r>
                </w:p>
              </w:txbxContent>
            </v:textbox>
          </v:shape>
        </w:pict>
      </w:r>
      <w:r w:rsidR="0087748A">
        <w:rPr>
          <w:rFonts w:ascii="Arial" w:hAnsi="Arial"/>
          <w:b/>
          <w:sz w:val="20"/>
        </w:rPr>
        <w:tab/>
        <w:t>The cost of making any test shall be borne by the Contractor if such test is :</w:t>
      </w:r>
    </w:p>
    <w:p w:rsidR="0087748A" w:rsidRDefault="0087748A">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rsidR="0087748A" w:rsidRDefault="0087748A">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CLAUSE 49</w:t>
      </w:r>
    </w:p>
    <w:p w:rsidR="0087748A" w:rsidRDefault="00FD367E">
      <w:pPr>
        <w:tabs>
          <w:tab w:val="left" w:pos="540"/>
          <w:tab w:val="left" w:pos="1080"/>
          <w:tab w:val="left" w:pos="1800"/>
        </w:tabs>
        <w:spacing w:after="120"/>
        <w:ind w:left="540"/>
        <w:jc w:val="both"/>
        <w:rPr>
          <w:rFonts w:ascii="Arial" w:hAnsi="Arial"/>
          <w:b/>
          <w:sz w:val="20"/>
        </w:rPr>
      </w:pPr>
      <w:r>
        <w:rPr>
          <w:rFonts w:ascii="Arial" w:hAnsi="Arial"/>
          <w:b/>
          <w:noProof/>
          <w:sz w:val="20"/>
        </w:rPr>
        <w:pict>
          <v:shape id="_x0000_s1381" type="#_x0000_t202" style="position:absolute;left:0;text-align:left;margin-left:-99pt;margin-top:2.8pt;width:99pt;height:36pt;z-index:251683840" strokecolor="white">
            <v:textbox style="mso-next-textbox:#_x0000_s1381">
              <w:txbxContent>
                <w:p w:rsidR="00FE0EF1" w:rsidRDefault="00FE0EF1">
                  <w:pPr>
                    <w:rPr>
                      <w:rFonts w:ascii="Arial" w:hAnsi="Arial" w:cs="Arial"/>
                      <w:b/>
                      <w:bCs/>
                      <w:sz w:val="20"/>
                      <w:u w:val="single"/>
                    </w:rPr>
                  </w:pPr>
                  <w:r>
                    <w:rPr>
                      <w:rFonts w:ascii="Arial" w:hAnsi="Arial" w:cs="Arial"/>
                      <w:b/>
                      <w:bCs/>
                      <w:sz w:val="20"/>
                      <w:u w:val="single"/>
                    </w:rPr>
                    <w:t>Cost of Tests not Provided for</w:t>
                  </w:r>
                </w:p>
              </w:txbxContent>
            </v:textbox>
          </v:shape>
        </w:pict>
      </w:r>
      <w:r w:rsidR="0087748A">
        <w:rPr>
          <w:rFonts w:ascii="Arial" w:hAnsi="Arial"/>
          <w:b/>
          <w:sz w:val="20"/>
        </w:rPr>
        <w:t>If any test required by the Engineer which is :</w:t>
      </w:r>
    </w:p>
    <w:p w:rsidR="0087748A" w:rsidRDefault="0087748A">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rsidR="0087748A" w:rsidRDefault="0087748A">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rsidR="0087748A" w:rsidRDefault="0087748A">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rsidR="0087748A" w:rsidRDefault="0087748A">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rsidR="0087748A" w:rsidRDefault="0087748A">
      <w:pPr>
        <w:tabs>
          <w:tab w:val="left" w:pos="1800"/>
        </w:tabs>
        <w:spacing w:after="120"/>
        <w:jc w:val="both"/>
        <w:rPr>
          <w:rFonts w:ascii="Arial" w:hAnsi="Arial"/>
          <w:b/>
          <w:sz w:val="20"/>
        </w:rPr>
      </w:pPr>
    </w:p>
    <w:p w:rsidR="0087748A" w:rsidRDefault="0087748A">
      <w:pPr>
        <w:tabs>
          <w:tab w:val="left" w:pos="1800"/>
        </w:tabs>
        <w:spacing w:after="120"/>
        <w:jc w:val="both"/>
        <w:rPr>
          <w:rFonts w:ascii="Arial" w:hAnsi="Arial"/>
          <w:b/>
          <w:sz w:val="20"/>
        </w:rPr>
      </w:pPr>
    </w:p>
    <w:p w:rsidR="0087748A" w:rsidRDefault="0087748A">
      <w:pPr>
        <w:tabs>
          <w:tab w:val="left" w:pos="1800"/>
        </w:tabs>
        <w:spacing w:after="120"/>
        <w:jc w:val="both"/>
        <w:rPr>
          <w:rFonts w:ascii="Arial" w:hAnsi="Arial"/>
          <w:b/>
          <w:sz w:val="20"/>
        </w:rPr>
      </w:pPr>
      <w:r>
        <w:rPr>
          <w:rFonts w:ascii="Arial" w:hAnsi="Arial"/>
          <w:b/>
          <w:sz w:val="20"/>
        </w:rPr>
        <w:tab/>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lastRenderedPageBreak/>
        <w:t>CLAUSE 50</w:t>
      </w:r>
    </w:p>
    <w:p w:rsidR="0087748A" w:rsidRDefault="00FD367E">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383" type="#_x0000_t202" style="position:absolute;left:0;text-align:left;margin-left:-99pt;margin-top:2.05pt;width:99pt;height:36pt;z-index:251684864" strokecolor="white">
            <v:textbox style="mso-next-textbox:#_x0000_s1383">
              <w:txbxContent>
                <w:p w:rsidR="00FE0EF1" w:rsidRDefault="00FE0EF1">
                  <w:pPr>
                    <w:rPr>
                      <w:rFonts w:ascii="Arial" w:hAnsi="Arial" w:cs="Arial"/>
                      <w:b/>
                      <w:bCs/>
                      <w:sz w:val="20"/>
                      <w:u w:val="single"/>
                    </w:rPr>
                  </w:pPr>
                  <w:r>
                    <w:rPr>
                      <w:rFonts w:ascii="Arial" w:hAnsi="Arial" w:cs="Arial"/>
                      <w:b/>
                      <w:bCs/>
                      <w:sz w:val="20"/>
                      <w:u w:val="single"/>
                    </w:rPr>
                    <w:t>Commencement of Works</w:t>
                  </w:r>
                </w:p>
              </w:txbxContent>
            </v:textbox>
          </v:shape>
        </w:pict>
      </w:r>
      <w:r w:rsidR="0087748A">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rsidR="0087748A" w:rsidRDefault="0087748A">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rsidR="0087748A" w:rsidRDefault="00FD367E">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384" type="#_x0000_t202" style="position:absolute;left:0;text-align:left;margin-left:-99.65pt;margin-top:-.15pt;width:98.95pt;height:49.9pt;z-index:251685888" strokecolor="white">
            <v:textbox style="mso-next-textbox:#_x0000_s1384">
              <w:txbxContent>
                <w:p w:rsidR="00FE0EF1" w:rsidRDefault="00FE0EF1">
                  <w:pPr>
                    <w:pStyle w:val="BodyText2"/>
                    <w:rPr>
                      <w:b/>
                      <w:bCs/>
                      <w:u w:val="single"/>
                    </w:rPr>
                  </w:pPr>
                  <w:r>
                    <w:rPr>
                      <w:b/>
                      <w:bCs/>
                      <w:noProof/>
                      <w:u w:val="single"/>
                      <w:lang w:val="en-IN" w:eastAsia="en-IN" w:bidi="hi-IN"/>
                    </w:rPr>
                    <w:drawing>
                      <wp:inline distT="0" distB="0" distL="0" distR="0">
                        <wp:extent cx="1061085" cy="534670"/>
                        <wp:effectExtent l="1905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1061085" cy="534670"/>
                                </a:xfrm>
                                <a:prstGeom prst="rect">
                                  <a:avLst/>
                                </a:prstGeom>
                                <a:noFill/>
                                <a:ln w="9525">
                                  <a:noFill/>
                                  <a:miter lim="800000"/>
                                  <a:headEnd/>
                                  <a:tailEnd/>
                                </a:ln>
                              </pic:spPr>
                            </pic:pic>
                          </a:graphicData>
                        </a:graphic>
                      </wp:inline>
                    </w:drawing>
                  </w:r>
                </w:p>
              </w:txbxContent>
            </v:textbox>
          </v:shape>
        </w:pict>
      </w:r>
      <w:r w:rsidR="0087748A">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ab/>
        <w:t>Force Majeure</w:t>
      </w:r>
    </w:p>
    <w:p w:rsidR="0087748A" w:rsidRDefault="00FD367E">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402" type="#_x0000_t202" style="position:absolute;left:0;text-align:left;margin-left:-99pt;margin-top:2.55pt;width:99pt;height:36pt;z-index:251698176" strokecolor="white">
            <v:textbox style="mso-next-textbox:#_x0000_s1402">
              <w:txbxContent>
                <w:p w:rsidR="00FE0EF1" w:rsidRDefault="00FE0EF1">
                  <w:pPr>
                    <w:rPr>
                      <w:rFonts w:ascii="Arial" w:hAnsi="Arial" w:cs="Arial"/>
                      <w:b/>
                      <w:bCs/>
                      <w:sz w:val="20"/>
                      <w:u w:val="single"/>
                    </w:rPr>
                  </w:pPr>
                  <w:r>
                    <w:rPr>
                      <w:rFonts w:ascii="Arial" w:hAnsi="Arial" w:cs="Arial"/>
                      <w:b/>
                      <w:bCs/>
                      <w:sz w:val="20"/>
                      <w:u w:val="single"/>
                    </w:rPr>
                    <w:t>Force Majeure</w:t>
                  </w:r>
                </w:p>
              </w:txbxContent>
            </v:textbox>
          </v:shape>
        </w:pict>
      </w:r>
      <w:r w:rsidR="0087748A">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ab/>
        <w:t>Recovery</w:t>
      </w:r>
    </w:p>
    <w:p w:rsidR="0087748A" w:rsidRDefault="00FD367E">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407" type="#_x0000_t202" style="position:absolute;left:0;text-align:left;margin-left:-99pt;margin-top:2.55pt;width:99pt;height:36pt;z-index:251702272" strokecolor="white">
            <v:textbox style="mso-next-textbox:#_x0000_s1407">
              <w:txbxContent>
                <w:p w:rsidR="00FE0EF1" w:rsidRDefault="00FE0EF1">
                  <w:pPr>
                    <w:rPr>
                      <w:rFonts w:ascii="Arial" w:hAnsi="Arial" w:cs="Arial"/>
                      <w:b/>
                      <w:bCs/>
                      <w:sz w:val="20"/>
                      <w:u w:val="single"/>
                    </w:rPr>
                  </w:pPr>
                  <w:r>
                    <w:rPr>
                      <w:rFonts w:ascii="Arial" w:hAnsi="Arial" w:cs="Arial"/>
                      <w:b/>
                      <w:bCs/>
                      <w:sz w:val="20"/>
                      <w:u w:val="single"/>
                    </w:rPr>
                    <w:t>Force Majeure</w:t>
                  </w:r>
                </w:p>
              </w:txbxContent>
            </v:textbox>
          </v:shape>
        </w:pict>
      </w:r>
      <w:r w:rsidR="0087748A">
        <w:rPr>
          <w:rFonts w:ascii="Arial" w:hAnsi="Arial"/>
          <w:b/>
          <w:sz w:val="20"/>
        </w:rPr>
        <w:tab/>
        <w:t xml:space="preserve">Any amount found recoverable from the contractor shall be recovered as public demand under the </w:t>
      </w:r>
      <w:smartTag w:uri="urn:schemas-microsoft-com:office:smarttags" w:element="place">
        <w:r w:rsidR="0087748A">
          <w:rPr>
            <w:rFonts w:ascii="Arial" w:hAnsi="Arial"/>
            <w:b/>
            <w:sz w:val="20"/>
          </w:rPr>
          <w:t>Bihar</w:t>
        </w:r>
      </w:smartTag>
      <w:r w:rsidR="0087748A">
        <w:rPr>
          <w:rFonts w:ascii="Arial" w:hAnsi="Arial"/>
          <w:b/>
          <w:sz w:val="20"/>
        </w:rPr>
        <w:t xml:space="preserve"> Public Demand Act. without prejudice to any other mode of recovery. </w:t>
      </w:r>
    </w:p>
    <w:p w:rsidR="0087748A" w:rsidRDefault="0087748A">
      <w:pPr>
        <w:tabs>
          <w:tab w:val="left" w:pos="540"/>
        </w:tabs>
        <w:spacing w:after="120"/>
        <w:ind w:left="540" w:hanging="540"/>
        <w:jc w:val="both"/>
        <w:rPr>
          <w:rFonts w:ascii="Arial" w:hAnsi="Arial"/>
          <w:b/>
          <w:sz w:val="20"/>
        </w:rPr>
      </w:pPr>
      <w:r>
        <w:rPr>
          <w:rFonts w:ascii="Arial" w:hAnsi="Arial"/>
          <w:b/>
          <w:sz w:val="20"/>
        </w:rPr>
        <w:t>NOTE :</w:t>
      </w:r>
    </w:p>
    <w:p w:rsidR="0087748A" w:rsidRDefault="0087748A">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rsidR="0087748A" w:rsidRDefault="0087748A">
      <w:pPr>
        <w:tabs>
          <w:tab w:val="left" w:pos="540"/>
        </w:tabs>
        <w:spacing w:after="120"/>
        <w:jc w:val="both"/>
        <w:rPr>
          <w:rFonts w:ascii="Arial" w:hAnsi="Arial"/>
          <w:b/>
          <w:sz w:val="20"/>
        </w:rPr>
      </w:pPr>
    </w:p>
    <w:p w:rsidR="0087748A" w:rsidRDefault="0087748A">
      <w:pPr>
        <w:tabs>
          <w:tab w:val="left" w:pos="540"/>
        </w:tabs>
        <w:spacing w:after="120"/>
        <w:ind w:left="540" w:hanging="540"/>
        <w:jc w:val="center"/>
        <w:rPr>
          <w:rFonts w:ascii="Arial" w:hAnsi="Arial"/>
          <w:b/>
          <w:sz w:val="34"/>
        </w:rPr>
        <w:sectPr w:rsidR="0087748A">
          <w:pgSz w:w="11909" w:h="16992" w:code="9"/>
          <w:pgMar w:top="1267" w:right="806" w:bottom="994" w:left="2434" w:header="720" w:footer="720" w:gutter="0"/>
          <w:cols w:space="720"/>
          <w:docGrid w:linePitch="360"/>
        </w:sectPr>
      </w:pPr>
    </w:p>
    <w:p w:rsidR="0087748A" w:rsidRDefault="0087748A">
      <w:pPr>
        <w:pStyle w:val="Header"/>
        <w:tabs>
          <w:tab w:val="clear" w:pos="4320"/>
          <w:tab w:val="left" w:pos="720"/>
          <w:tab w:val="left" w:pos="1080"/>
        </w:tabs>
        <w:spacing w:after="120"/>
        <w:jc w:val="center"/>
        <w:rPr>
          <w:rFonts w:ascii="Arial" w:hAnsi="Arial" w:cs="Arial"/>
          <w:b/>
          <w:sz w:val="22"/>
        </w:rPr>
      </w:pPr>
      <w:r>
        <w:rPr>
          <w:rFonts w:ascii="Arial" w:hAnsi="Arial" w:cs="Arial"/>
          <w:b/>
          <w:sz w:val="22"/>
        </w:rPr>
        <w:lastRenderedPageBreak/>
        <w:t>SECTION  4</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rsidR="0087748A" w:rsidRDefault="0087748A">
      <w:pPr>
        <w:pStyle w:val="Header"/>
        <w:spacing w:after="120"/>
        <w:jc w:val="center"/>
        <w:rPr>
          <w:rFonts w:ascii="Arial" w:hAnsi="Arial" w:cs="Arial"/>
          <w:b/>
        </w:rPr>
      </w:pPr>
    </w:p>
    <w:p w:rsidR="0087748A" w:rsidRDefault="0087748A">
      <w:pPr>
        <w:pStyle w:val="Header"/>
        <w:spacing w:after="120"/>
        <w:jc w:val="center"/>
        <w:rPr>
          <w:rFonts w:ascii="Arial" w:hAnsi="Arial" w:cs="Arial"/>
          <w:b/>
        </w:rPr>
      </w:pPr>
      <w:r>
        <w:rPr>
          <w:rFonts w:ascii="Arial" w:hAnsi="Arial" w:cs="Arial"/>
          <w:b/>
        </w:rPr>
        <w:t>PROFORMA OF SCHEDULES</w:t>
      </w:r>
    </w:p>
    <w:p w:rsidR="0087748A" w:rsidRDefault="0087748A">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2"/>
        </w:rPr>
      </w:pPr>
      <w:r>
        <w:rPr>
          <w:rFonts w:ascii="Arial" w:hAnsi="Arial" w:cs="Arial"/>
          <w:b/>
          <w:sz w:val="22"/>
        </w:rPr>
        <w:t>SCHEDULE 'A'</w:t>
      </w:r>
    </w:p>
    <w:p w:rsidR="0087748A" w:rsidRDefault="0087748A">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87748A">
        <w:trPr>
          <w:cantSplit/>
        </w:trPr>
        <w:tc>
          <w:tcPr>
            <w:tcW w:w="648" w:type="dxa"/>
            <w:vMerge w:val="restart"/>
          </w:tcPr>
          <w:p w:rsidR="0087748A" w:rsidRDefault="0087748A">
            <w:pPr>
              <w:pStyle w:val="Header"/>
              <w:spacing w:after="120"/>
              <w:jc w:val="center"/>
              <w:rPr>
                <w:rFonts w:ascii="Arial" w:hAnsi="Arial" w:cs="Arial"/>
                <w:b/>
                <w:sz w:val="20"/>
              </w:rPr>
            </w:pPr>
            <w:r>
              <w:rPr>
                <w:rFonts w:ascii="Arial" w:hAnsi="Arial" w:cs="Arial"/>
                <w:b/>
                <w:sz w:val="20"/>
              </w:rPr>
              <w:t>Sl. No.</w:t>
            </w:r>
          </w:p>
        </w:tc>
        <w:tc>
          <w:tcPr>
            <w:tcW w:w="2340" w:type="dxa"/>
            <w:vMerge w:val="restart"/>
          </w:tcPr>
          <w:p w:rsidR="0087748A" w:rsidRDefault="0087748A">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rsidR="0087748A" w:rsidRDefault="0087748A">
            <w:pPr>
              <w:pStyle w:val="Header"/>
              <w:spacing w:after="120"/>
              <w:jc w:val="center"/>
              <w:rPr>
                <w:rFonts w:ascii="Arial" w:hAnsi="Arial" w:cs="Arial"/>
                <w:b/>
                <w:sz w:val="20"/>
              </w:rPr>
            </w:pPr>
            <w:r>
              <w:rPr>
                <w:rFonts w:ascii="Arial" w:hAnsi="Arial" w:cs="Arial"/>
                <w:b/>
                <w:sz w:val="20"/>
              </w:rPr>
              <w:t>BILL OF QUANTITY</w:t>
            </w:r>
          </w:p>
        </w:tc>
        <w:tc>
          <w:tcPr>
            <w:tcW w:w="1184" w:type="dxa"/>
          </w:tcPr>
          <w:p w:rsidR="0087748A" w:rsidRDefault="0087748A">
            <w:pPr>
              <w:pStyle w:val="Header"/>
              <w:spacing w:after="120"/>
              <w:jc w:val="center"/>
              <w:rPr>
                <w:rFonts w:ascii="Arial" w:hAnsi="Arial" w:cs="Arial"/>
                <w:b/>
                <w:sz w:val="20"/>
              </w:rPr>
            </w:pPr>
            <w:r>
              <w:rPr>
                <w:rFonts w:ascii="Arial" w:hAnsi="Arial" w:cs="Arial"/>
                <w:b/>
                <w:sz w:val="20"/>
              </w:rPr>
              <w:t>Amount</w:t>
            </w:r>
          </w:p>
        </w:tc>
      </w:tr>
      <w:tr w:rsidR="0087748A">
        <w:trPr>
          <w:cantSplit/>
        </w:trPr>
        <w:tc>
          <w:tcPr>
            <w:tcW w:w="648" w:type="dxa"/>
            <w:vMerge/>
          </w:tcPr>
          <w:p w:rsidR="0087748A" w:rsidRDefault="0087748A">
            <w:pPr>
              <w:pStyle w:val="Header"/>
              <w:spacing w:after="120"/>
              <w:jc w:val="center"/>
              <w:rPr>
                <w:rFonts w:ascii="Arial" w:hAnsi="Arial" w:cs="Arial"/>
                <w:b/>
                <w:sz w:val="20"/>
              </w:rPr>
            </w:pPr>
          </w:p>
        </w:tc>
        <w:tc>
          <w:tcPr>
            <w:tcW w:w="2340" w:type="dxa"/>
            <w:vMerge/>
          </w:tcPr>
          <w:p w:rsidR="0087748A" w:rsidRDefault="0087748A">
            <w:pPr>
              <w:pStyle w:val="Header"/>
              <w:spacing w:after="120"/>
              <w:jc w:val="center"/>
              <w:rPr>
                <w:rFonts w:ascii="Arial" w:hAnsi="Arial" w:cs="Arial"/>
                <w:b/>
                <w:sz w:val="20"/>
              </w:rPr>
            </w:pPr>
          </w:p>
        </w:tc>
        <w:tc>
          <w:tcPr>
            <w:tcW w:w="1080" w:type="dxa"/>
            <w:vMerge w:val="restart"/>
          </w:tcPr>
          <w:p w:rsidR="0087748A" w:rsidRDefault="0087748A">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rsidR="0087748A" w:rsidRDefault="0087748A">
            <w:pPr>
              <w:pStyle w:val="Header"/>
              <w:spacing w:after="120"/>
              <w:jc w:val="center"/>
              <w:rPr>
                <w:rFonts w:ascii="Arial" w:hAnsi="Arial" w:cs="Arial"/>
                <w:b/>
                <w:sz w:val="20"/>
              </w:rPr>
            </w:pPr>
            <w:r>
              <w:rPr>
                <w:rFonts w:ascii="Arial" w:hAnsi="Arial" w:cs="Arial"/>
                <w:b/>
                <w:sz w:val="20"/>
              </w:rPr>
              <w:t>Unit</w:t>
            </w:r>
          </w:p>
        </w:tc>
        <w:tc>
          <w:tcPr>
            <w:tcW w:w="2700" w:type="dxa"/>
            <w:gridSpan w:val="2"/>
          </w:tcPr>
          <w:p w:rsidR="0087748A" w:rsidRDefault="0087748A">
            <w:pPr>
              <w:pStyle w:val="Header"/>
              <w:spacing w:after="120"/>
              <w:jc w:val="center"/>
              <w:rPr>
                <w:rFonts w:ascii="Arial" w:hAnsi="Arial" w:cs="Arial"/>
                <w:b/>
                <w:sz w:val="20"/>
              </w:rPr>
            </w:pPr>
            <w:r>
              <w:rPr>
                <w:rFonts w:ascii="Arial" w:hAnsi="Arial" w:cs="Arial"/>
                <w:b/>
                <w:sz w:val="20"/>
              </w:rPr>
              <w:t>Rate</w:t>
            </w:r>
          </w:p>
        </w:tc>
        <w:tc>
          <w:tcPr>
            <w:tcW w:w="1184" w:type="dxa"/>
          </w:tcPr>
          <w:p w:rsidR="0087748A" w:rsidRDefault="0087748A">
            <w:pPr>
              <w:pStyle w:val="Header"/>
              <w:spacing w:after="120"/>
              <w:jc w:val="center"/>
              <w:rPr>
                <w:rFonts w:ascii="Arial" w:hAnsi="Arial" w:cs="Arial"/>
                <w:b/>
                <w:sz w:val="20"/>
              </w:rPr>
            </w:pPr>
          </w:p>
        </w:tc>
      </w:tr>
      <w:tr w:rsidR="0087748A">
        <w:trPr>
          <w:cantSplit/>
        </w:trPr>
        <w:tc>
          <w:tcPr>
            <w:tcW w:w="648" w:type="dxa"/>
            <w:vMerge/>
          </w:tcPr>
          <w:p w:rsidR="0087748A" w:rsidRDefault="0087748A">
            <w:pPr>
              <w:pStyle w:val="Header"/>
              <w:spacing w:after="120"/>
              <w:jc w:val="center"/>
              <w:rPr>
                <w:rFonts w:ascii="Arial" w:hAnsi="Arial" w:cs="Arial"/>
                <w:b/>
                <w:sz w:val="20"/>
              </w:rPr>
            </w:pPr>
          </w:p>
        </w:tc>
        <w:tc>
          <w:tcPr>
            <w:tcW w:w="2340" w:type="dxa"/>
            <w:vMerge/>
          </w:tcPr>
          <w:p w:rsidR="0087748A" w:rsidRDefault="0087748A">
            <w:pPr>
              <w:pStyle w:val="Header"/>
              <w:spacing w:after="120"/>
              <w:jc w:val="center"/>
              <w:rPr>
                <w:rFonts w:ascii="Arial" w:hAnsi="Arial" w:cs="Arial"/>
                <w:b/>
                <w:sz w:val="20"/>
              </w:rPr>
            </w:pPr>
          </w:p>
        </w:tc>
        <w:tc>
          <w:tcPr>
            <w:tcW w:w="1080" w:type="dxa"/>
            <w:vMerge/>
          </w:tcPr>
          <w:p w:rsidR="0087748A" w:rsidRDefault="0087748A">
            <w:pPr>
              <w:pStyle w:val="Header"/>
              <w:spacing w:after="120"/>
              <w:jc w:val="center"/>
              <w:rPr>
                <w:rFonts w:ascii="Arial" w:hAnsi="Arial" w:cs="Arial"/>
                <w:b/>
                <w:sz w:val="20"/>
              </w:rPr>
            </w:pPr>
          </w:p>
        </w:tc>
        <w:tc>
          <w:tcPr>
            <w:tcW w:w="933" w:type="dxa"/>
            <w:vMerge/>
          </w:tcPr>
          <w:p w:rsidR="0087748A" w:rsidRDefault="0087748A">
            <w:pPr>
              <w:pStyle w:val="Header"/>
              <w:spacing w:after="120"/>
              <w:jc w:val="center"/>
              <w:rPr>
                <w:rFonts w:ascii="Arial" w:hAnsi="Arial" w:cs="Arial"/>
                <w:b/>
                <w:sz w:val="20"/>
              </w:rPr>
            </w:pPr>
          </w:p>
        </w:tc>
        <w:tc>
          <w:tcPr>
            <w:tcW w:w="1350" w:type="dxa"/>
          </w:tcPr>
          <w:p w:rsidR="0087748A" w:rsidRDefault="0087748A">
            <w:pPr>
              <w:pStyle w:val="Header"/>
              <w:spacing w:after="120"/>
              <w:jc w:val="center"/>
              <w:rPr>
                <w:rFonts w:ascii="Arial" w:hAnsi="Arial" w:cs="Arial"/>
                <w:b/>
                <w:sz w:val="20"/>
              </w:rPr>
            </w:pPr>
            <w:r>
              <w:rPr>
                <w:rFonts w:ascii="Arial" w:hAnsi="Arial" w:cs="Arial"/>
                <w:b/>
                <w:sz w:val="20"/>
              </w:rPr>
              <w:t>In figure</w:t>
            </w:r>
          </w:p>
        </w:tc>
        <w:tc>
          <w:tcPr>
            <w:tcW w:w="1350" w:type="dxa"/>
          </w:tcPr>
          <w:p w:rsidR="0087748A" w:rsidRDefault="0087748A">
            <w:pPr>
              <w:pStyle w:val="Header"/>
              <w:spacing w:after="120"/>
              <w:jc w:val="center"/>
              <w:rPr>
                <w:rFonts w:ascii="Arial" w:hAnsi="Arial" w:cs="Arial"/>
                <w:b/>
                <w:sz w:val="20"/>
              </w:rPr>
            </w:pPr>
            <w:r>
              <w:rPr>
                <w:rFonts w:ascii="Arial" w:hAnsi="Arial" w:cs="Arial"/>
                <w:b/>
                <w:sz w:val="20"/>
              </w:rPr>
              <w:t>In words</w:t>
            </w:r>
          </w:p>
        </w:tc>
        <w:tc>
          <w:tcPr>
            <w:tcW w:w="1184" w:type="dxa"/>
          </w:tcPr>
          <w:p w:rsidR="0087748A" w:rsidRDefault="0087748A">
            <w:pPr>
              <w:pStyle w:val="Header"/>
              <w:spacing w:after="120"/>
              <w:jc w:val="center"/>
              <w:rPr>
                <w:rFonts w:ascii="Arial" w:hAnsi="Arial" w:cs="Arial"/>
                <w:b/>
                <w:sz w:val="20"/>
              </w:rPr>
            </w:pPr>
          </w:p>
        </w:tc>
      </w:tr>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1</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2</w:t>
            </w:r>
          </w:p>
        </w:tc>
        <w:tc>
          <w:tcPr>
            <w:tcW w:w="1080" w:type="dxa"/>
          </w:tcPr>
          <w:p w:rsidR="0087748A" w:rsidRDefault="0087748A">
            <w:pPr>
              <w:pStyle w:val="Header"/>
              <w:spacing w:after="120"/>
              <w:jc w:val="center"/>
              <w:rPr>
                <w:rFonts w:ascii="Arial" w:hAnsi="Arial" w:cs="Arial"/>
                <w:b/>
                <w:sz w:val="20"/>
              </w:rPr>
            </w:pPr>
            <w:r>
              <w:rPr>
                <w:rFonts w:ascii="Arial" w:hAnsi="Arial" w:cs="Arial"/>
                <w:b/>
                <w:sz w:val="20"/>
              </w:rPr>
              <w:t>3</w:t>
            </w:r>
          </w:p>
        </w:tc>
        <w:tc>
          <w:tcPr>
            <w:tcW w:w="933" w:type="dxa"/>
          </w:tcPr>
          <w:p w:rsidR="0087748A" w:rsidRDefault="0087748A">
            <w:pPr>
              <w:pStyle w:val="Header"/>
              <w:spacing w:after="120"/>
              <w:jc w:val="center"/>
              <w:rPr>
                <w:rFonts w:ascii="Arial" w:hAnsi="Arial" w:cs="Arial"/>
                <w:b/>
                <w:sz w:val="20"/>
              </w:rPr>
            </w:pPr>
            <w:r>
              <w:rPr>
                <w:rFonts w:ascii="Arial" w:hAnsi="Arial" w:cs="Arial"/>
                <w:b/>
                <w:sz w:val="20"/>
              </w:rPr>
              <w:t>4</w:t>
            </w:r>
          </w:p>
        </w:tc>
        <w:tc>
          <w:tcPr>
            <w:tcW w:w="1350" w:type="dxa"/>
          </w:tcPr>
          <w:p w:rsidR="0087748A" w:rsidRDefault="0087748A">
            <w:pPr>
              <w:pStyle w:val="Header"/>
              <w:spacing w:after="120"/>
              <w:jc w:val="center"/>
              <w:rPr>
                <w:rFonts w:ascii="Arial" w:hAnsi="Arial" w:cs="Arial"/>
                <w:b/>
                <w:sz w:val="20"/>
              </w:rPr>
            </w:pPr>
            <w:r>
              <w:rPr>
                <w:rFonts w:ascii="Arial" w:hAnsi="Arial" w:cs="Arial"/>
                <w:b/>
                <w:sz w:val="20"/>
              </w:rPr>
              <w:t>5</w:t>
            </w:r>
          </w:p>
        </w:tc>
        <w:tc>
          <w:tcPr>
            <w:tcW w:w="1350" w:type="dxa"/>
          </w:tcPr>
          <w:p w:rsidR="0087748A" w:rsidRDefault="0087748A">
            <w:pPr>
              <w:pStyle w:val="Header"/>
              <w:spacing w:after="120"/>
              <w:jc w:val="center"/>
              <w:rPr>
                <w:rFonts w:ascii="Arial" w:hAnsi="Arial" w:cs="Arial"/>
                <w:b/>
                <w:sz w:val="20"/>
              </w:rPr>
            </w:pPr>
            <w:r>
              <w:rPr>
                <w:rFonts w:ascii="Arial" w:hAnsi="Arial" w:cs="Arial"/>
                <w:b/>
                <w:sz w:val="20"/>
              </w:rPr>
              <w:t>6</w:t>
            </w:r>
          </w:p>
        </w:tc>
        <w:tc>
          <w:tcPr>
            <w:tcW w:w="1184" w:type="dxa"/>
          </w:tcPr>
          <w:p w:rsidR="0087748A" w:rsidRDefault="0087748A">
            <w:pPr>
              <w:pStyle w:val="Header"/>
              <w:spacing w:after="120"/>
              <w:jc w:val="center"/>
              <w:rPr>
                <w:rFonts w:ascii="Arial" w:hAnsi="Arial" w:cs="Arial"/>
                <w:b/>
                <w:sz w:val="20"/>
              </w:rPr>
            </w:pPr>
            <w:r>
              <w:rPr>
                <w:rFonts w:ascii="Arial" w:hAnsi="Arial" w:cs="Arial"/>
                <w:b/>
                <w:sz w:val="20"/>
              </w:rPr>
              <w:t>7</w:t>
            </w:r>
          </w:p>
        </w:tc>
      </w:tr>
      <w:tr w:rsidR="0087748A">
        <w:tc>
          <w:tcPr>
            <w:tcW w:w="648" w:type="dxa"/>
          </w:tcPr>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tc>
        <w:tc>
          <w:tcPr>
            <w:tcW w:w="2340" w:type="dxa"/>
            <w:vAlign w:val="center"/>
          </w:tcPr>
          <w:p w:rsidR="0087748A" w:rsidRDefault="0087748A">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rsidR="0087748A" w:rsidRDefault="0087748A">
            <w:pPr>
              <w:pStyle w:val="Header"/>
              <w:spacing w:after="120"/>
              <w:rPr>
                <w:rFonts w:ascii="Arial" w:hAnsi="Arial" w:cs="Arial"/>
                <w:b/>
                <w:sz w:val="20"/>
              </w:rPr>
            </w:pPr>
          </w:p>
        </w:tc>
        <w:tc>
          <w:tcPr>
            <w:tcW w:w="933" w:type="dxa"/>
          </w:tcPr>
          <w:p w:rsidR="0087748A" w:rsidRDefault="0087748A">
            <w:pPr>
              <w:pStyle w:val="Header"/>
              <w:spacing w:after="120"/>
              <w:rPr>
                <w:rFonts w:ascii="Arial" w:hAnsi="Arial" w:cs="Arial"/>
                <w:b/>
                <w:sz w:val="20"/>
              </w:rPr>
            </w:pPr>
          </w:p>
        </w:tc>
        <w:tc>
          <w:tcPr>
            <w:tcW w:w="1350" w:type="dxa"/>
          </w:tcPr>
          <w:p w:rsidR="0087748A" w:rsidRDefault="0087748A">
            <w:pPr>
              <w:pStyle w:val="Header"/>
              <w:spacing w:after="120"/>
              <w:rPr>
                <w:rFonts w:ascii="Arial" w:hAnsi="Arial" w:cs="Arial"/>
                <w:b/>
                <w:sz w:val="20"/>
              </w:rPr>
            </w:pPr>
          </w:p>
        </w:tc>
        <w:tc>
          <w:tcPr>
            <w:tcW w:w="1350" w:type="dxa"/>
          </w:tcPr>
          <w:p w:rsidR="0087748A" w:rsidRDefault="0087748A">
            <w:pPr>
              <w:pStyle w:val="Header"/>
              <w:spacing w:after="120"/>
              <w:rPr>
                <w:rFonts w:ascii="Arial" w:hAnsi="Arial" w:cs="Arial"/>
                <w:b/>
                <w:sz w:val="20"/>
              </w:rPr>
            </w:pPr>
          </w:p>
        </w:tc>
        <w:tc>
          <w:tcPr>
            <w:tcW w:w="1184" w:type="dxa"/>
          </w:tcPr>
          <w:p w:rsidR="0087748A" w:rsidRDefault="0087748A">
            <w:pPr>
              <w:pStyle w:val="Header"/>
              <w:spacing w:after="120"/>
              <w:rPr>
                <w:rFonts w:ascii="Arial" w:hAnsi="Arial" w:cs="Arial"/>
                <w:b/>
                <w:sz w:val="20"/>
              </w:rPr>
            </w:pPr>
          </w:p>
        </w:tc>
      </w:tr>
    </w:tbl>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2"/>
        </w:rPr>
      </w:pPr>
      <w:r>
        <w:rPr>
          <w:rFonts w:ascii="Arial" w:hAnsi="Arial" w:cs="Arial"/>
          <w:b/>
          <w:sz w:val="22"/>
        </w:rPr>
        <w:t>SCHEDULE 'B'</w:t>
      </w:r>
    </w:p>
    <w:p w:rsidR="0087748A" w:rsidRDefault="0087748A">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S. No.</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Description of item</w:t>
            </w:r>
          </w:p>
        </w:tc>
        <w:tc>
          <w:tcPr>
            <w:tcW w:w="1080" w:type="dxa"/>
          </w:tcPr>
          <w:p w:rsidR="0087748A" w:rsidRDefault="0087748A">
            <w:pPr>
              <w:pStyle w:val="Header"/>
              <w:spacing w:after="120"/>
              <w:jc w:val="center"/>
              <w:rPr>
                <w:rFonts w:ascii="Arial" w:hAnsi="Arial" w:cs="Arial"/>
                <w:b/>
                <w:sz w:val="20"/>
              </w:rPr>
            </w:pPr>
            <w:r>
              <w:rPr>
                <w:rFonts w:ascii="Arial" w:hAnsi="Arial" w:cs="Arial"/>
                <w:b/>
                <w:sz w:val="20"/>
              </w:rPr>
              <w:t>Quantity</w:t>
            </w:r>
          </w:p>
        </w:tc>
        <w:tc>
          <w:tcPr>
            <w:tcW w:w="2880" w:type="dxa"/>
          </w:tcPr>
          <w:p w:rsidR="0087748A" w:rsidRDefault="0087748A">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rsidR="0087748A" w:rsidRDefault="0087748A">
            <w:pPr>
              <w:pStyle w:val="Header"/>
              <w:spacing w:after="120"/>
              <w:jc w:val="center"/>
              <w:rPr>
                <w:rFonts w:ascii="Arial" w:hAnsi="Arial" w:cs="Arial"/>
                <w:b/>
                <w:sz w:val="20"/>
              </w:rPr>
            </w:pPr>
            <w:r>
              <w:rPr>
                <w:rFonts w:ascii="Arial" w:hAnsi="Arial" w:cs="Arial"/>
                <w:b/>
                <w:sz w:val="20"/>
              </w:rPr>
              <w:t>Place of Issue</w:t>
            </w:r>
          </w:p>
        </w:tc>
      </w:tr>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1</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2</w:t>
            </w:r>
          </w:p>
        </w:tc>
        <w:tc>
          <w:tcPr>
            <w:tcW w:w="1080" w:type="dxa"/>
          </w:tcPr>
          <w:p w:rsidR="0087748A" w:rsidRDefault="0087748A">
            <w:pPr>
              <w:pStyle w:val="Header"/>
              <w:spacing w:after="120"/>
              <w:jc w:val="center"/>
              <w:rPr>
                <w:rFonts w:ascii="Arial" w:hAnsi="Arial" w:cs="Arial"/>
                <w:b/>
                <w:sz w:val="20"/>
              </w:rPr>
            </w:pPr>
            <w:r>
              <w:rPr>
                <w:rFonts w:ascii="Arial" w:hAnsi="Arial" w:cs="Arial"/>
                <w:b/>
                <w:sz w:val="20"/>
              </w:rPr>
              <w:t>3</w:t>
            </w:r>
          </w:p>
        </w:tc>
        <w:tc>
          <w:tcPr>
            <w:tcW w:w="2880" w:type="dxa"/>
          </w:tcPr>
          <w:p w:rsidR="0087748A" w:rsidRDefault="0087748A">
            <w:pPr>
              <w:pStyle w:val="Header"/>
              <w:spacing w:after="120"/>
              <w:jc w:val="center"/>
              <w:rPr>
                <w:rFonts w:ascii="Arial" w:hAnsi="Arial" w:cs="Arial"/>
                <w:b/>
                <w:sz w:val="20"/>
              </w:rPr>
            </w:pPr>
            <w:r>
              <w:rPr>
                <w:rFonts w:ascii="Arial" w:hAnsi="Arial" w:cs="Arial"/>
                <w:b/>
                <w:sz w:val="20"/>
              </w:rPr>
              <w:t>4</w:t>
            </w:r>
          </w:p>
        </w:tc>
        <w:tc>
          <w:tcPr>
            <w:tcW w:w="1980" w:type="dxa"/>
          </w:tcPr>
          <w:p w:rsidR="0087748A" w:rsidRDefault="0087748A">
            <w:pPr>
              <w:pStyle w:val="Header"/>
              <w:spacing w:after="120"/>
              <w:jc w:val="center"/>
              <w:rPr>
                <w:rFonts w:ascii="Arial" w:hAnsi="Arial" w:cs="Arial"/>
                <w:b/>
                <w:sz w:val="20"/>
              </w:rPr>
            </w:pPr>
            <w:r>
              <w:rPr>
                <w:rFonts w:ascii="Arial" w:hAnsi="Arial" w:cs="Arial"/>
                <w:b/>
                <w:sz w:val="20"/>
              </w:rPr>
              <w:t>5</w:t>
            </w:r>
          </w:p>
        </w:tc>
      </w:tr>
      <w:tr w:rsidR="0087748A">
        <w:tc>
          <w:tcPr>
            <w:tcW w:w="648" w:type="dxa"/>
          </w:tcPr>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tc>
        <w:tc>
          <w:tcPr>
            <w:tcW w:w="2340" w:type="dxa"/>
          </w:tcPr>
          <w:p w:rsidR="0087748A" w:rsidRDefault="0087748A">
            <w:pPr>
              <w:pStyle w:val="Header"/>
              <w:spacing w:after="120"/>
              <w:rPr>
                <w:rFonts w:ascii="Arial" w:hAnsi="Arial" w:cs="Arial"/>
                <w:b/>
                <w:sz w:val="20"/>
              </w:rPr>
            </w:pPr>
          </w:p>
        </w:tc>
        <w:tc>
          <w:tcPr>
            <w:tcW w:w="1080" w:type="dxa"/>
            <w:vAlign w:val="center"/>
          </w:tcPr>
          <w:p w:rsidR="0087748A" w:rsidRDefault="0087748A">
            <w:pPr>
              <w:pStyle w:val="Header"/>
              <w:spacing w:after="120"/>
              <w:jc w:val="center"/>
              <w:rPr>
                <w:rFonts w:ascii="Arial" w:hAnsi="Arial" w:cs="Arial"/>
                <w:b/>
                <w:color w:val="FF0000"/>
              </w:rPr>
            </w:pPr>
            <w:r>
              <w:rPr>
                <w:rFonts w:ascii="Arial" w:hAnsi="Arial" w:cs="Arial"/>
                <w:b/>
                <w:color w:val="FF0000"/>
              </w:rPr>
              <w:t>NIL</w:t>
            </w:r>
          </w:p>
        </w:tc>
        <w:tc>
          <w:tcPr>
            <w:tcW w:w="2880" w:type="dxa"/>
          </w:tcPr>
          <w:p w:rsidR="0087748A" w:rsidRDefault="0087748A">
            <w:pPr>
              <w:pStyle w:val="Header"/>
              <w:spacing w:after="120"/>
              <w:rPr>
                <w:rFonts w:ascii="Arial" w:hAnsi="Arial" w:cs="Arial"/>
                <w:b/>
                <w:sz w:val="20"/>
              </w:rPr>
            </w:pPr>
          </w:p>
        </w:tc>
        <w:tc>
          <w:tcPr>
            <w:tcW w:w="1980" w:type="dxa"/>
          </w:tcPr>
          <w:p w:rsidR="0087748A" w:rsidRDefault="0087748A">
            <w:pPr>
              <w:pStyle w:val="Header"/>
              <w:spacing w:after="120"/>
              <w:rPr>
                <w:rFonts w:ascii="Arial" w:hAnsi="Arial" w:cs="Arial"/>
                <w:b/>
                <w:sz w:val="20"/>
              </w:rPr>
            </w:pPr>
          </w:p>
        </w:tc>
      </w:tr>
    </w:tbl>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Sl. No.</w:t>
            </w:r>
          </w:p>
        </w:tc>
        <w:tc>
          <w:tcPr>
            <w:tcW w:w="3600" w:type="dxa"/>
          </w:tcPr>
          <w:p w:rsidR="0087748A" w:rsidRDefault="0087748A">
            <w:pPr>
              <w:pStyle w:val="Header"/>
              <w:spacing w:after="120"/>
              <w:jc w:val="center"/>
              <w:rPr>
                <w:rFonts w:ascii="Arial" w:hAnsi="Arial" w:cs="Arial"/>
                <w:b/>
                <w:sz w:val="20"/>
              </w:rPr>
            </w:pPr>
            <w:r>
              <w:rPr>
                <w:rFonts w:ascii="Arial" w:hAnsi="Arial" w:cs="Arial"/>
                <w:b/>
                <w:sz w:val="20"/>
              </w:rPr>
              <w:t>Description</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Hire charge per day</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Place of Issue</w:t>
            </w:r>
          </w:p>
        </w:tc>
      </w:tr>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1</w:t>
            </w:r>
          </w:p>
        </w:tc>
        <w:tc>
          <w:tcPr>
            <w:tcW w:w="3600" w:type="dxa"/>
          </w:tcPr>
          <w:p w:rsidR="0087748A" w:rsidRDefault="0087748A">
            <w:pPr>
              <w:pStyle w:val="Header"/>
              <w:spacing w:after="120"/>
              <w:jc w:val="center"/>
              <w:rPr>
                <w:rFonts w:ascii="Arial" w:hAnsi="Arial" w:cs="Arial"/>
                <w:b/>
                <w:sz w:val="20"/>
              </w:rPr>
            </w:pPr>
            <w:r>
              <w:rPr>
                <w:rFonts w:ascii="Arial" w:hAnsi="Arial" w:cs="Arial"/>
                <w:b/>
                <w:sz w:val="20"/>
              </w:rPr>
              <w:t>2</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6</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7</w:t>
            </w:r>
          </w:p>
        </w:tc>
      </w:tr>
      <w:tr w:rsidR="0087748A">
        <w:tc>
          <w:tcPr>
            <w:tcW w:w="648" w:type="dxa"/>
          </w:tcPr>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tc>
        <w:tc>
          <w:tcPr>
            <w:tcW w:w="3600" w:type="dxa"/>
          </w:tcPr>
          <w:p w:rsidR="0087748A" w:rsidRDefault="0087748A">
            <w:pPr>
              <w:pStyle w:val="Header"/>
              <w:spacing w:after="120"/>
              <w:rPr>
                <w:rFonts w:ascii="Arial" w:hAnsi="Arial" w:cs="Arial"/>
                <w:b/>
                <w:sz w:val="20"/>
              </w:rPr>
            </w:pPr>
          </w:p>
        </w:tc>
        <w:tc>
          <w:tcPr>
            <w:tcW w:w="2340" w:type="dxa"/>
            <w:vAlign w:val="center"/>
          </w:tcPr>
          <w:p w:rsidR="0087748A" w:rsidRDefault="0087748A">
            <w:pPr>
              <w:pStyle w:val="Header"/>
              <w:spacing w:after="120"/>
              <w:jc w:val="center"/>
              <w:rPr>
                <w:rFonts w:ascii="Arial" w:hAnsi="Arial" w:cs="Arial"/>
                <w:b/>
                <w:color w:val="FF0000"/>
              </w:rPr>
            </w:pPr>
            <w:r>
              <w:rPr>
                <w:rFonts w:ascii="Arial" w:hAnsi="Arial" w:cs="Arial"/>
                <w:b/>
                <w:color w:val="FF0000"/>
              </w:rPr>
              <w:t>NIL</w:t>
            </w:r>
          </w:p>
        </w:tc>
        <w:tc>
          <w:tcPr>
            <w:tcW w:w="2340" w:type="dxa"/>
          </w:tcPr>
          <w:p w:rsidR="0087748A" w:rsidRDefault="0087748A">
            <w:pPr>
              <w:pStyle w:val="Header"/>
              <w:spacing w:after="120"/>
              <w:rPr>
                <w:rFonts w:ascii="Arial" w:hAnsi="Arial" w:cs="Arial"/>
                <w:b/>
                <w:sz w:val="20"/>
              </w:rPr>
            </w:pPr>
          </w:p>
        </w:tc>
      </w:tr>
    </w:tbl>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Extra schedule for specific requirements/ document for the work, if any.</w:t>
      </w:r>
    </w:p>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0"/>
        </w:rPr>
        <w:t>Schedule of component of Cement, Steel, other Materials, Labour etc. for price escalation.</w:t>
      </w:r>
    </w:p>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08"/>
      </w:tblGrid>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Cement-</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rsidR="0087748A" w:rsidRDefault="0087748A">
            <w:pPr>
              <w:pStyle w:val="Header"/>
              <w:tabs>
                <w:tab w:val="clear" w:pos="4320"/>
                <w:tab w:val="left" w:pos="720"/>
                <w:tab w:val="left" w:pos="1080"/>
              </w:tabs>
              <w:spacing w:after="120"/>
              <w:rPr>
                <w:rFonts w:ascii="Arial" w:hAnsi="Arial" w:cs="Arial"/>
                <w:b/>
                <w:sz w:val="20"/>
              </w:rPr>
            </w:pP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Pc</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Steel-</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rsidR="0087748A" w:rsidRDefault="0087748A">
            <w:pPr>
              <w:pStyle w:val="Header"/>
              <w:tabs>
                <w:tab w:val="clear" w:pos="4320"/>
                <w:tab w:val="left" w:pos="720"/>
                <w:tab w:val="left" w:pos="1080"/>
              </w:tabs>
              <w:rPr>
                <w:rFonts w:ascii="Arial" w:hAnsi="Arial" w:cs="Arial"/>
                <w:b/>
                <w:sz w:val="28"/>
              </w:rPr>
            </w:pPr>
          </w:p>
        </w:tc>
        <w:tc>
          <w:tcPr>
            <w:tcW w:w="3586" w:type="dxa"/>
          </w:tcPr>
          <w:p w:rsidR="0087748A" w:rsidRDefault="0087748A" w:rsidP="00275FDD">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rsidR="0087748A" w:rsidRDefault="00055ACD" w:rsidP="00275FDD">
            <w:pPr>
              <w:pStyle w:val="Header"/>
              <w:tabs>
                <w:tab w:val="clear" w:pos="4320"/>
                <w:tab w:val="left" w:pos="720"/>
                <w:tab w:val="left" w:pos="1080"/>
              </w:tabs>
              <w:ind w:left="1512"/>
              <w:rPr>
                <w:rFonts w:ascii="Arial" w:hAnsi="Arial" w:cs="Arial"/>
                <w:b/>
                <w:sz w:val="20"/>
              </w:rPr>
            </w:pPr>
            <w:r>
              <w:rPr>
                <w:rFonts w:ascii="Arial" w:hAnsi="Arial" w:cs="Arial"/>
                <w:b/>
                <w:sz w:val="20"/>
              </w:rPr>
              <w:t xml:space="preserve">              </w:t>
            </w:r>
            <w:r w:rsidR="0087748A">
              <w:rPr>
                <w:rFonts w:ascii="Arial" w:hAnsi="Arial" w:cs="Arial"/>
                <w:b/>
                <w:sz w:val="20"/>
              </w:rPr>
              <w:t>__________________%</w:t>
            </w:r>
          </w:p>
        </w:tc>
      </w:tr>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rsidR="0087748A" w:rsidRDefault="0087748A">
            <w:pPr>
              <w:pStyle w:val="Header"/>
              <w:tabs>
                <w:tab w:val="clear" w:pos="4320"/>
                <w:tab w:val="left" w:pos="720"/>
                <w:tab w:val="left" w:pos="1080"/>
              </w:tabs>
              <w:rPr>
                <w:rFonts w:ascii="Arial" w:hAnsi="Arial" w:cs="Arial"/>
                <w:b/>
                <w:sz w:val="28"/>
              </w:rPr>
            </w:pP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Pm</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rsidR="0087748A" w:rsidRDefault="0087748A">
            <w:pPr>
              <w:pStyle w:val="Header"/>
              <w:tabs>
                <w:tab w:val="clear" w:pos="4320"/>
                <w:tab w:val="left" w:pos="720"/>
                <w:tab w:val="left" w:pos="1080"/>
              </w:tabs>
              <w:rPr>
                <w:rFonts w:ascii="Arial" w:hAnsi="Arial" w:cs="Arial"/>
                <w:b/>
                <w:sz w:val="28"/>
              </w:rPr>
            </w:pP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Pb</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w:t>
            </w:r>
            <w:r w:rsidR="00275FDD">
              <w:rPr>
                <w:rFonts w:ascii="Arial" w:hAnsi="Arial" w:cs="Arial"/>
                <w:b/>
                <w:sz w:val="20"/>
              </w:rPr>
              <w:t>Nil</w:t>
            </w:r>
            <w:r>
              <w:rPr>
                <w:rFonts w:ascii="Arial" w:hAnsi="Arial" w:cs="Arial"/>
                <w:b/>
                <w:sz w:val="20"/>
              </w:rPr>
              <w:t>__________%</w:t>
            </w:r>
          </w:p>
        </w:tc>
      </w:tr>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Labour-</w:t>
            </w:r>
          </w:p>
          <w:p w:rsidR="0087748A" w:rsidRDefault="0087748A">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P1</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87748A">
        <w:trPr>
          <w:trHeight w:val="623"/>
        </w:trPr>
        <w:tc>
          <w:tcPr>
            <w:tcW w:w="4442" w:type="dxa"/>
          </w:tcPr>
          <w:p w:rsidR="0087748A" w:rsidRDefault="0087748A">
            <w:pPr>
              <w:pStyle w:val="Header"/>
              <w:tabs>
                <w:tab w:val="clear" w:pos="4320"/>
                <w:tab w:val="left" w:pos="720"/>
                <w:tab w:val="left" w:pos="1080"/>
              </w:tabs>
              <w:rPr>
                <w:rFonts w:ascii="Arial" w:hAnsi="Arial" w:cs="Arial"/>
                <w:b/>
                <w:sz w:val="20"/>
              </w:rPr>
            </w:pP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P.O.L. –</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Pf</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87748A">
        <w:trPr>
          <w:trHeight w:val="623"/>
        </w:trPr>
        <w:tc>
          <w:tcPr>
            <w:tcW w:w="4442" w:type="dxa"/>
          </w:tcPr>
          <w:p w:rsidR="0087748A" w:rsidRDefault="0087748A">
            <w:pPr>
              <w:pStyle w:val="Header"/>
              <w:tabs>
                <w:tab w:val="clear" w:pos="4320"/>
                <w:tab w:val="left" w:pos="720"/>
                <w:tab w:val="left" w:pos="1080"/>
              </w:tabs>
              <w:rPr>
                <w:rFonts w:ascii="Arial" w:hAnsi="Arial" w:cs="Arial"/>
                <w:b/>
                <w:sz w:val="20"/>
              </w:rPr>
            </w:pP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Pp</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bl>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rsidR="0014541D" w:rsidRPr="008C198E" w:rsidRDefault="0087748A" w:rsidP="00D0789F">
      <w:pPr>
        <w:rPr>
          <w:rFonts w:ascii="Kruti Dev 010" w:hAnsi="Kruti Dev 010"/>
          <w:color w:val="FF0000"/>
          <w:sz w:val="28"/>
          <w:szCs w:val="28"/>
        </w:rPr>
      </w:pPr>
      <w:r w:rsidRPr="008C198E">
        <w:rPr>
          <w:rFonts w:ascii="Arial" w:hAnsi="Arial" w:cs="Arial"/>
          <w:b/>
          <w:color w:val="FF0000"/>
          <w:sz w:val="20"/>
        </w:rPr>
        <w:t>Name of work:</w:t>
      </w:r>
      <w:r w:rsidR="00B744C0" w:rsidRPr="008C198E">
        <w:rPr>
          <w:rFonts w:ascii="Arial" w:hAnsi="Arial"/>
          <w:b/>
          <w:color w:val="FF0000"/>
          <w:sz w:val="20"/>
        </w:rPr>
        <w:t xml:space="preserve"> </w:t>
      </w:r>
      <w:r w:rsidR="00F52456" w:rsidRPr="00027028">
        <w:rPr>
          <w:rFonts w:ascii="Kruti Dev 011" w:hAnsi="Kruti Dev 011"/>
          <w:b/>
          <w:color w:val="FF0000"/>
          <w:sz w:val="20"/>
        </w:rPr>
        <w:tab/>
      </w:r>
      <w:r w:rsidR="00EE02F5" w:rsidRPr="00027028">
        <w:rPr>
          <w:rFonts w:ascii="Kruti Dev 011" w:hAnsi="Kruti Dev 011"/>
          <w:color w:val="FF0000"/>
          <w:sz w:val="28"/>
          <w:szCs w:val="28"/>
        </w:rPr>
        <w:t>e/kqcuh ftykUrxZr iaMkSy iz[k.M ds iaMkSy iwohZ] lyseiqj] eksdjeiqj ,oa ujifruxj iapk;r esa iapk;r ljdkj Hkou dk fuekZ.k dk;ZA ¼fo|qr  dk;Z lfgr½</w:t>
      </w:r>
    </w:p>
    <w:p w:rsidR="00B744C0" w:rsidRPr="00596D36" w:rsidRDefault="00B744C0" w:rsidP="00B744C0">
      <w:pPr>
        <w:tabs>
          <w:tab w:val="left" w:pos="3960"/>
        </w:tabs>
        <w:ind w:left="42"/>
        <w:rPr>
          <w:rFonts w:ascii="Arial" w:hAnsi="Arial"/>
          <w:b/>
          <w:color w:val="FF0000"/>
          <w:sz w:val="20"/>
        </w:rPr>
      </w:pPr>
    </w:p>
    <w:p w:rsidR="0087748A" w:rsidRDefault="0087748A" w:rsidP="00B778E0">
      <w:pPr>
        <w:tabs>
          <w:tab w:val="left" w:pos="3960"/>
        </w:tabs>
        <w:rPr>
          <w:rFonts w:ascii="Arial" w:hAnsi="Arial" w:cs="Arial"/>
          <w:b/>
          <w:sz w:val="20"/>
        </w:rPr>
      </w:pPr>
      <w:r w:rsidRPr="00596D36">
        <w:rPr>
          <w:rFonts w:ascii="Arial" w:hAnsi="Arial" w:cs="Arial"/>
          <w:b/>
          <w:color w:val="FF0000"/>
          <w:sz w:val="20"/>
        </w:rPr>
        <w:tab/>
      </w:r>
      <w:r>
        <w:rPr>
          <w:rFonts w:ascii="Arial" w:hAnsi="Arial" w:cs="Arial"/>
          <w:b/>
          <w:sz w:val="20"/>
        </w:rPr>
        <w:t>____________________________________________________________</w:t>
      </w:r>
    </w:p>
    <w:p w:rsidR="0087748A" w:rsidRDefault="0087748A">
      <w:pPr>
        <w:pStyle w:val="Header"/>
        <w:tabs>
          <w:tab w:val="clear" w:pos="4320"/>
          <w:tab w:val="left" w:pos="720"/>
          <w:tab w:val="left" w:pos="1080"/>
          <w:tab w:val="left" w:pos="1800"/>
        </w:tabs>
        <w:spacing w:after="120"/>
        <w:rPr>
          <w:rFonts w:ascii="Arial" w:hAnsi="Arial" w:cs="Arial"/>
          <w:b/>
          <w:sz w:val="10"/>
        </w:rPr>
      </w:pPr>
    </w:p>
    <w:p w:rsidR="00066FE6" w:rsidRDefault="0087748A" w:rsidP="00066FE6">
      <w:pPr>
        <w:pStyle w:val="Header"/>
        <w:tabs>
          <w:tab w:val="clear" w:pos="4320"/>
          <w:tab w:val="left" w:pos="720"/>
          <w:tab w:val="left" w:pos="1080"/>
          <w:tab w:val="left" w:pos="1800"/>
          <w:tab w:val="left" w:pos="2880"/>
        </w:tabs>
        <w:spacing w:after="120"/>
        <w:rPr>
          <w:rFonts w:ascii="Arial" w:hAnsi="Arial" w:cs="Arial"/>
          <w:b/>
          <w:color w:val="FF0000"/>
          <w:sz w:val="20"/>
        </w:rPr>
      </w:pPr>
      <w:r>
        <w:rPr>
          <w:rFonts w:ascii="Arial" w:hAnsi="Arial" w:cs="Arial"/>
          <w:b/>
          <w:sz w:val="20"/>
        </w:rPr>
        <w:t xml:space="preserve">Estimated cost of work :   </w:t>
      </w:r>
      <w:r w:rsidRPr="00850B85">
        <w:rPr>
          <w:rFonts w:ascii="Arial" w:hAnsi="Arial" w:cs="Arial"/>
          <w:b/>
          <w:color w:val="FF0000"/>
          <w:sz w:val="20"/>
        </w:rPr>
        <w:t>Rs</w:t>
      </w:r>
      <w:r w:rsidR="00121899">
        <w:rPr>
          <w:rFonts w:ascii="Arial" w:hAnsi="Arial" w:cs="Arial"/>
          <w:b/>
          <w:color w:val="FF0000"/>
          <w:sz w:val="20"/>
        </w:rPr>
        <w:t xml:space="preserve"> </w:t>
      </w:r>
      <w:r w:rsidR="00C451E9" w:rsidRPr="00287BEE">
        <w:rPr>
          <w:rFonts w:ascii="Arial" w:hAnsi="Arial" w:cs="Arial"/>
          <w:b/>
          <w:bCs/>
          <w:i/>
          <w:iCs/>
          <w:color w:val="FF0000"/>
          <w:szCs w:val="28"/>
        </w:rPr>
        <w:t>104289979</w:t>
      </w:r>
      <w:r w:rsidR="00F52456" w:rsidRPr="00287BEE">
        <w:rPr>
          <w:rFonts w:ascii="Arial" w:hAnsi="Arial" w:cs="Arial"/>
          <w:b/>
          <w:bCs/>
          <w:i/>
          <w:iCs/>
          <w:color w:val="FF0000"/>
          <w:szCs w:val="28"/>
        </w:rPr>
        <w:t>.00</w:t>
      </w:r>
    </w:p>
    <w:p w:rsidR="00066FE6" w:rsidRDefault="001E3DD5" w:rsidP="00066FE6">
      <w:pPr>
        <w:pStyle w:val="Header"/>
        <w:tabs>
          <w:tab w:val="clear" w:pos="4320"/>
          <w:tab w:val="left" w:pos="720"/>
          <w:tab w:val="left" w:pos="1080"/>
          <w:tab w:val="left" w:pos="1800"/>
          <w:tab w:val="left" w:pos="2880"/>
        </w:tabs>
        <w:spacing w:after="120"/>
        <w:rPr>
          <w:rFonts w:ascii="Arial" w:hAnsi="Arial"/>
          <w:b/>
          <w:color w:val="FF0000"/>
          <w:sz w:val="20"/>
        </w:rPr>
      </w:pPr>
      <w:r>
        <w:rPr>
          <w:rFonts w:ascii="Arial" w:hAnsi="Arial" w:cs="Arial"/>
          <w:b/>
          <w:sz w:val="20"/>
        </w:rPr>
        <w:t>i)</w:t>
      </w:r>
      <w:r>
        <w:rPr>
          <w:rFonts w:ascii="Arial" w:hAnsi="Arial" w:cs="Arial"/>
          <w:b/>
          <w:sz w:val="20"/>
        </w:rPr>
        <w:tab/>
        <w:t xml:space="preserve">Earnest money :   </w:t>
      </w:r>
      <w:r w:rsidR="0087748A">
        <w:rPr>
          <w:rFonts w:ascii="Arial" w:hAnsi="Arial" w:cs="Arial"/>
          <w:b/>
          <w:sz w:val="20"/>
        </w:rPr>
        <w:t>Rs.</w:t>
      </w:r>
      <w:r w:rsidR="0087748A">
        <w:rPr>
          <w:rFonts w:ascii="Arial" w:hAnsi="Arial" w:cs="Arial"/>
          <w:b/>
          <w:sz w:val="20"/>
        </w:rPr>
        <w:tab/>
        <w:t>2% up to 10 Crores &amp; 1 pe</w:t>
      </w:r>
      <w:r w:rsidR="00786C86">
        <w:rPr>
          <w:rFonts w:ascii="Arial" w:hAnsi="Arial" w:cs="Arial"/>
          <w:b/>
          <w:sz w:val="20"/>
        </w:rPr>
        <w:t xml:space="preserve">rcent of the amount above 10   </w:t>
      </w:r>
      <w:r w:rsidR="0087748A">
        <w:rPr>
          <w:rFonts w:ascii="Arial" w:hAnsi="Arial" w:cs="Arial"/>
          <w:b/>
          <w:sz w:val="20"/>
        </w:rPr>
        <w:t xml:space="preserve">crores                                 </w:t>
      </w:r>
      <w:r w:rsidR="0087748A">
        <w:rPr>
          <w:rFonts w:ascii="Arial" w:hAnsi="Arial" w:cs="Arial"/>
          <w:b/>
          <w:color w:val="FF0000"/>
          <w:sz w:val="20"/>
        </w:rPr>
        <w:t>Rs</w:t>
      </w:r>
      <w:r w:rsidR="008E6B8B">
        <w:rPr>
          <w:rFonts w:ascii="Arial" w:hAnsi="Arial" w:cs="Arial"/>
          <w:b/>
          <w:color w:val="FF0000"/>
          <w:sz w:val="20"/>
        </w:rPr>
        <w:t xml:space="preserve"> </w:t>
      </w:r>
      <w:r w:rsidR="00027028" w:rsidRPr="00287BEE">
        <w:rPr>
          <w:b/>
          <w:color w:val="FF0000"/>
          <w:szCs w:val="20"/>
        </w:rPr>
        <w:t>2042900.00</w:t>
      </w:r>
    </w:p>
    <w:p w:rsidR="0087748A" w:rsidRDefault="006B69BF" w:rsidP="00066FE6">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ii)      </w:t>
      </w:r>
      <w:r w:rsidR="0087748A">
        <w:rPr>
          <w:rFonts w:ascii="Arial" w:hAnsi="Arial" w:cs="Arial"/>
          <w:b/>
          <w:sz w:val="20"/>
        </w:rPr>
        <w:t>Performance Guarantee:</w:t>
      </w:r>
      <w:r w:rsidR="0087748A">
        <w:rPr>
          <w:rFonts w:ascii="Arial" w:hAnsi="Arial" w:cs="Arial"/>
          <w:b/>
          <w:sz w:val="20"/>
        </w:rPr>
        <w:tab/>
      </w:r>
      <w:r w:rsidR="00850B85">
        <w:rPr>
          <w:rFonts w:ascii="Arial" w:hAnsi="Arial" w:cs="Arial"/>
          <w:b/>
          <w:sz w:val="20"/>
        </w:rPr>
        <w:t xml:space="preserve"> </w:t>
      </w:r>
      <w:r w:rsidR="00850B85">
        <w:rPr>
          <w:rFonts w:ascii="Arial" w:hAnsi="Arial" w:cs="Arial"/>
          <w:b/>
          <w:color w:val="FF0000"/>
          <w:sz w:val="20"/>
        </w:rPr>
        <w:t>2</w:t>
      </w:r>
      <w:r w:rsidR="0087748A" w:rsidRPr="00850B85">
        <w:rPr>
          <w:rFonts w:ascii="Arial" w:hAnsi="Arial" w:cs="Arial"/>
          <w:b/>
          <w:color w:val="FF0000"/>
          <w:sz w:val="20"/>
        </w:rPr>
        <w:t>%</w:t>
      </w:r>
      <w:r w:rsidR="0087748A">
        <w:rPr>
          <w:rFonts w:ascii="Arial" w:hAnsi="Arial" w:cs="Arial"/>
          <w:b/>
          <w:sz w:val="20"/>
        </w:rPr>
        <w:t xml:space="preserve"> of tendered value including earnest money.</w:t>
      </w:r>
    </w:p>
    <w:p w:rsidR="0087748A" w:rsidRDefault="0087748A">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r>
      <w:r w:rsidR="00786C86">
        <w:rPr>
          <w:rFonts w:ascii="Arial" w:hAnsi="Arial" w:cs="Arial"/>
          <w:b/>
          <w:sz w:val="20"/>
        </w:rPr>
        <w:t xml:space="preserve">     </w:t>
      </w:r>
      <w:r>
        <w:rPr>
          <w:rFonts w:ascii="Arial" w:hAnsi="Arial" w:cs="Arial"/>
          <w:b/>
          <w:sz w:val="20"/>
        </w:rPr>
        <w:t>:</w:t>
      </w:r>
      <w:r w:rsidR="00786C86">
        <w:rPr>
          <w:rFonts w:ascii="Arial" w:hAnsi="Arial" w:cs="Arial"/>
          <w:b/>
          <w:sz w:val="20"/>
        </w:rPr>
        <w:t xml:space="preserve">   </w:t>
      </w:r>
      <w:r w:rsidR="00A90D66">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rsidR="0087748A" w:rsidRDefault="0087748A">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sidR="00786C86">
        <w:rPr>
          <w:rFonts w:ascii="Arial" w:hAnsi="Arial" w:cs="Arial"/>
          <w:b/>
          <w:sz w:val="20"/>
        </w:rPr>
        <w:t xml:space="preserve"> </w:t>
      </w:r>
      <w:r>
        <w:rPr>
          <w:rFonts w:ascii="Arial" w:hAnsi="Arial" w:cs="Arial"/>
          <w:b/>
          <w:sz w:val="20"/>
        </w:rPr>
        <w:t xml:space="preserve">: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rsidR="0087748A" w:rsidRDefault="00786C86">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w:t>
      </w:r>
      <w:r w:rsidR="0087748A">
        <w:rPr>
          <w:rFonts w:ascii="Arial" w:hAnsi="Arial" w:cs="Arial"/>
          <w:b/>
          <w:sz w:val="20"/>
        </w:rPr>
        <w:t xml:space="preserve">   </w:t>
      </w:r>
      <w:r w:rsidR="0087748A">
        <w:rPr>
          <w:rFonts w:ascii="Arial" w:hAnsi="Arial" w:cs="Arial"/>
          <w:b/>
          <w:color w:val="FF0000"/>
          <w:sz w:val="20"/>
          <w:u w:val="single"/>
        </w:rPr>
        <w:t xml:space="preserve">Prevailing rate of interest charged by RBI Bank at the                 </w:t>
      </w:r>
      <w:r w:rsidR="00275FDD">
        <w:rPr>
          <w:rFonts w:ascii="Arial" w:hAnsi="Arial" w:cs="Arial"/>
          <w:b/>
          <w:color w:val="FF0000"/>
          <w:sz w:val="20"/>
          <w:u w:val="single"/>
        </w:rPr>
        <w:t xml:space="preserve">   </w:t>
      </w:r>
      <w:r w:rsidR="0087748A">
        <w:rPr>
          <w:rFonts w:ascii="Arial" w:hAnsi="Arial" w:cs="Arial"/>
          <w:b/>
          <w:color w:val="FF0000"/>
          <w:sz w:val="20"/>
          <w:u w:val="single"/>
        </w:rPr>
        <w:t>time of agreement</w:t>
      </w:r>
    </w:p>
    <w:p w:rsidR="0087748A" w:rsidRDefault="00786C86">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w:t>
      </w:r>
      <w:r w:rsidR="0087748A">
        <w:rPr>
          <w:rFonts w:ascii="Arial" w:hAnsi="Arial" w:cs="Arial"/>
          <w:b/>
          <w:sz w:val="20"/>
        </w:rPr>
        <w:t xml:space="preserve">Officer inviting tender </w:t>
      </w:r>
      <w:r w:rsidR="00850B85">
        <w:rPr>
          <w:rFonts w:ascii="Arial" w:hAnsi="Arial" w:cs="Arial"/>
          <w:b/>
          <w:color w:val="FF0000"/>
          <w:sz w:val="20"/>
        </w:rPr>
        <w:t>E</w:t>
      </w:r>
      <w:r w:rsidR="004A7995">
        <w:rPr>
          <w:rFonts w:ascii="Arial" w:hAnsi="Arial" w:cs="Arial"/>
          <w:b/>
          <w:color w:val="FF0000"/>
          <w:sz w:val="20"/>
        </w:rPr>
        <w:t>.E.,</w:t>
      </w:r>
      <w:r w:rsidR="0087748A">
        <w:rPr>
          <w:rFonts w:ascii="Arial" w:hAnsi="Arial" w:cs="Arial"/>
          <w:b/>
          <w:color w:val="FF0000"/>
          <w:sz w:val="20"/>
        </w:rPr>
        <w:t xml:space="preserve"> </w:t>
      </w:r>
      <w:r w:rsidR="003664B3">
        <w:rPr>
          <w:rFonts w:ascii="Arial" w:hAnsi="Arial" w:cs="Arial"/>
          <w:b/>
          <w:color w:val="FF0000"/>
          <w:sz w:val="20"/>
        </w:rPr>
        <w:t xml:space="preserve">Building </w:t>
      </w:r>
      <w:r w:rsidR="004A7995">
        <w:rPr>
          <w:rFonts w:ascii="Arial" w:hAnsi="Arial" w:cs="Arial"/>
          <w:b/>
          <w:color w:val="FF0000"/>
          <w:sz w:val="20"/>
        </w:rPr>
        <w:t xml:space="preserve"> </w:t>
      </w:r>
      <w:r w:rsidR="00850B85">
        <w:rPr>
          <w:rFonts w:ascii="Arial" w:hAnsi="Arial" w:cs="Arial"/>
          <w:b/>
          <w:color w:val="FF0000"/>
          <w:sz w:val="20"/>
        </w:rPr>
        <w:t xml:space="preserve">Division </w:t>
      </w:r>
      <w:r w:rsidR="008232F8">
        <w:rPr>
          <w:rFonts w:ascii="Arial" w:hAnsi="Arial" w:cs="Arial"/>
          <w:b/>
          <w:color w:val="FF0000"/>
          <w:sz w:val="20"/>
        </w:rPr>
        <w:t>Madhubani</w:t>
      </w:r>
    </w:p>
    <w:p w:rsidR="0087748A" w:rsidRDefault="0087748A">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rsidR="0087748A" w:rsidRDefault="0087748A">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rsidR="0087748A" w:rsidRDefault="0087748A">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rsidR="0087748A" w:rsidRDefault="0087748A">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rsidR="00275FDD" w:rsidRDefault="00275FDD">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rsidR="0087748A" w:rsidRDefault="00275FDD">
            <w:pPr>
              <w:pStyle w:val="Header"/>
              <w:tabs>
                <w:tab w:val="clear" w:pos="4320"/>
                <w:tab w:val="left" w:pos="540"/>
                <w:tab w:val="left" w:pos="1080"/>
              </w:tabs>
              <w:spacing w:after="120"/>
              <w:ind w:left="72"/>
              <w:rPr>
                <w:rFonts w:ascii="Arial" w:hAnsi="Arial" w:cs="Arial"/>
                <w:b/>
                <w:sz w:val="20"/>
              </w:rPr>
            </w:pPr>
            <w:r>
              <w:rPr>
                <w:rFonts w:ascii="Arial" w:hAnsi="Arial" w:cs="Arial"/>
                <w:b/>
                <w:sz w:val="20"/>
              </w:rPr>
              <w:lastRenderedPageBreak/>
              <w:t xml:space="preserve">Construction Division </w:t>
            </w:r>
            <w:r w:rsidR="00A90D66">
              <w:rPr>
                <w:rFonts w:ascii="Arial" w:hAnsi="Arial" w:cs="Arial"/>
                <w:b/>
                <w:sz w:val="20"/>
              </w:rPr>
              <w:t xml:space="preserve">BCD, </w:t>
            </w:r>
            <w:r w:rsidR="008232F8">
              <w:rPr>
                <w:rFonts w:ascii="Arial" w:hAnsi="Arial" w:cs="Arial"/>
                <w:b/>
                <w:sz w:val="20"/>
              </w:rPr>
              <w:t>Madhubani</w:t>
            </w:r>
          </w:p>
        </w:tc>
      </w:tr>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rsidR="0087748A" w:rsidRDefault="0087748A">
            <w:pPr>
              <w:pStyle w:val="Header"/>
              <w:tabs>
                <w:tab w:val="clear" w:pos="4320"/>
                <w:tab w:val="left" w:pos="540"/>
                <w:tab w:val="left" w:pos="1080"/>
              </w:tabs>
              <w:spacing w:after="120"/>
              <w:rPr>
                <w:rFonts w:ascii="Arial" w:hAnsi="Arial" w:cs="Arial"/>
                <w:b/>
                <w:sz w:val="20"/>
              </w:rPr>
            </w:pPr>
          </w:p>
        </w:tc>
        <w:tc>
          <w:tcPr>
            <w:tcW w:w="3917" w:type="dxa"/>
          </w:tcPr>
          <w:p w:rsidR="0087748A" w:rsidRDefault="003664B3">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t>15</w:t>
            </w:r>
            <w:r w:rsidR="0087748A">
              <w:rPr>
                <w:rFonts w:ascii="Arial" w:hAnsi="Arial" w:cs="Arial"/>
                <w:b/>
                <w:sz w:val="20"/>
              </w:rPr>
              <w:t xml:space="preserve"> %</w:t>
            </w:r>
          </w:p>
        </w:tc>
      </w:tr>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rsidR="0087748A" w:rsidRDefault="004A7995">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S. R. of B</w:t>
            </w:r>
            <w:r w:rsidR="0087748A">
              <w:rPr>
                <w:rFonts w:ascii="Arial" w:hAnsi="Arial" w:cs="Arial"/>
                <w:b/>
                <w:color w:val="FF0000"/>
                <w:sz w:val="20"/>
              </w:rPr>
              <w:t xml:space="preserve">.C.D, Bihar, </w:t>
            </w:r>
            <w:smartTag w:uri="urn:schemas-microsoft-com:office:smarttags" w:element="place">
              <w:smartTag w:uri="urn:schemas-microsoft-com:office:smarttags" w:element="City">
                <w:r w:rsidR="0087748A">
                  <w:rPr>
                    <w:rFonts w:ascii="Arial" w:hAnsi="Arial" w:cs="Arial"/>
                    <w:b/>
                    <w:color w:val="FF0000"/>
                    <w:sz w:val="20"/>
                  </w:rPr>
                  <w:t>Patna</w:t>
                </w:r>
              </w:smartTag>
            </w:smartTag>
          </w:p>
        </w:tc>
      </w:tr>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rsidR="0087748A" w:rsidRDefault="0087748A">
            <w:pPr>
              <w:pStyle w:val="Header"/>
              <w:tabs>
                <w:tab w:val="clear" w:pos="4320"/>
                <w:tab w:val="left" w:pos="540"/>
                <w:tab w:val="left" w:pos="1080"/>
              </w:tabs>
              <w:spacing w:after="120"/>
              <w:rPr>
                <w:rFonts w:ascii="Arial" w:hAnsi="Arial" w:cs="Arial"/>
                <w:b/>
                <w:sz w:val="20"/>
              </w:rPr>
            </w:pPr>
          </w:p>
        </w:tc>
        <w:tc>
          <w:tcPr>
            <w:tcW w:w="3917" w:type="dxa"/>
          </w:tcPr>
          <w:p w:rsidR="0087748A" w:rsidRDefault="004A7995">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w:t>
            </w:r>
            <w:r w:rsidR="0087748A">
              <w:rPr>
                <w:rFonts w:ascii="Arial" w:hAnsi="Arial" w:cs="Arial"/>
                <w:b/>
                <w:color w:val="FF0000"/>
                <w:sz w:val="20"/>
              </w:rPr>
              <w:t xml:space="preserve">.C.D, Govt. of Bihar, </w:t>
            </w:r>
            <w:smartTag w:uri="urn:schemas-microsoft-com:office:smarttags" w:element="place">
              <w:smartTag w:uri="urn:schemas-microsoft-com:office:smarttags" w:element="City">
                <w:r w:rsidR="0087748A">
                  <w:rPr>
                    <w:rFonts w:ascii="Arial" w:hAnsi="Arial" w:cs="Arial"/>
                    <w:b/>
                    <w:color w:val="FF0000"/>
                    <w:sz w:val="20"/>
                  </w:rPr>
                  <w:t>Patna</w:t>
                </w:r>
              </w:smartTag>
            </w:smartTag>
          </w:p>
        </w:tc>
      </w:tr>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rsidR="0087748A" w:rsidRDefault="0087748A">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rsidR="0087748A" w:rsidRDefault="0087748A">
            <w:pPr>
              <w:pStyle w:val="Header"/>
              <w:tabs>
                <w:tab w:val="clear" w:pos="4320"/>
                <w:tab w:val="left" w:pos="540"/>
                <w:tab w:val="left" w:pos="1080"/>
              </w:tabs>
              <w:spacing w:after="120"/>
              <w:ind w:left="72"/>
              <w:rPr>
                <w:rFonts w:ascii="Arial" w:hAnsi="Arial" w:cs="Arial"/>
                <w:b/>
                <w:sz w:val="20"/>
              </w:rPr>
            </w:pPr>
          </w:p>
        </w:tc>
      </w:tr>
    </w:tbl>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rsidR="0087748A" w:rsidRDefault="0087748A">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87748A">
        <w:tc>
          <w:tcPr>
            <w:tcW w:w="72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rsidR="0087748A" w:rsidRDefault="00A90D66">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07</w:t>
            </w:r>
            <w:r w:rsidR="0087748A">
              <w:rPr>
                <w:rFonts w:ascii="Arial" w:hAnsi="Arial" w:cs="Arial"/>
                <w:b/>
                <w:color w:val="FF0000"/>
                <w:sz w:val="20"/>
              </w:rPr>
              <w:t xml:space="preserve"> days</w:t>
            </w:r>
          </w:p>
        </w:tc>
      </w:tr>
      <w:tr w:rsidR="0087748A">
        <w:tc>
          <w:tcPr>
            <w:tcW w:w="72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rsidR="0087748A" w:rsidRDefault="0087748A">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07 days</w:t>
            </w:r>
          </w:p>
        </w:tc>
      </w:tr>
    </w:tbl>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rsidR="0087748A" w:rsidRDefault="0087748A">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__________________________ under clause 2.</w:t>
      </w:r>
      <w:r>
        <w:rPr>
          <w:rFonts w:ascii="Arial" w:hAnsi="Arial" w:cs="Arial"/>
          <w:b/>
          <w:sz w:val="20"/>
        </w:rPr>
        <w:tab/>
        <w:t>__________________________</w:t>
      </w:r>
    </w:p>
    <w:p w:rsidR="0087748A" w:rsidRDefault="0087748A">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Yes/ No</w:t>
      </w:r>
    </w:p>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rsidR="0087748A" w:rsidRDefault="0087748A">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87748A">
        <w:tc>
          <w:tcPr>
            <w:tcW w:w="648"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87748A">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3197"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3197"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3197"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3197"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r>
    </w:tbl>
    <w:p w:rsidR="0087748A" w:rsidRDefault="0087748A">
      <w:pPr>
        <w:pStyle w:val="Header"/>
        <w:tabs>
          <w:tab w:val="clear" w:pos="4320"/>
          <w:tab w:val="left" w:pos="540"/>
          <w:tab w:val="left" w:pos="1080"/>
          <w:tab w:val="left" w:pos="6480"/>
        </w:tabs>
        <w:spacing w:after="120"/>
        <w:rPr>
          <w:rFonts w:ascii="Arial" w:hAnsi="Arial" w:cs="Arial"/>
          <w:b/>
          <w:sz w:val="20"/>
        </w:rPr>
      </w:pPr>
    </w:p>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87748A">
        <w:tc>
          <w:tcPr>
            <w:tcW w:w="648"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rsidR="0087748A" w:rsidRDefault="0087748A">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87748A">
        <w:trPr>
          <w:cantSplit/>
        </w:trPr>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87748A">
        <w:trPr>
          <w:cantSplit/>
        </w:trPr>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rPr>
          <w:cantSplit/>
        </w:trPr>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rPr>
          <w:cantSplit/>
        </w:trPr>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rsidR="0087748A" w:rsidRDefault="0087748A">
            <w:pPr>
              <w:pStyle w:val="Header"/>
              <w:tabs>
                <w:tab w:val="clear" w:pos="4320"/>
                <w:tab w:val="left" w:pos="540"/>
                <w:tab w:val="left" w:pos="1080"/>
                <w:tab w:val="left" w:pos="6480"/>
              </w:tabs>
              <w:spacing w:after="120"/>
              <w:rPr>
                <w:rFonts w:ascii="Arial" w:hAnsi="Arial" w:cs="Arial"/>
                <w:b/>
                <w:sz w:val="20"/>
              </w:rPr>
            </w:pPr>
          </w:p>
        </w:tc>
      </w:tr>
    </w:tbl>
    <w:p w:rsidR="0087748A" w:rsidRDefault="0087748A">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87748A">
        <w:tc>
          <w:tcPr>
            <w:tcW w:w="414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Time allowed for execution of work</w:t>
            </w:r>
          </w:p>
          <w:p w:rsidR="0087748A" w:rsidRDefault="0087748A">
            <w:pPr>
              <w:pStyle w:val="Header"/>
              <w:tabs>
                <w:tab w:val="clear" w:pos="4320"/>
                <w:tab w:val="left" w:pos="540"/>
                <w:tab w:val="left" w:pos="1080"/>
              </w:tabs>
              <w:spacing w:after="120"/>
              <w:rPr>
                <w:rFonts w:ascii="Arial" w:hAnsi="Arial" w:cs="Arial"/>
                <w:b/>
                <w:sz w:val="8"/>
              </w:rPr>
            </w:pPr>
          </w:p>
        </w:tc>
        <w:tc>
          <w:tcPr>
            <w:tcW w:w="3420" w:type="dxa"/>
          </w:tcPr>
          <w:p w:rsidR="0087748A" w:rsidRDefault="0068476B" w:rsidP="001611F1">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12</w:t>
            </w:r>
            <w:r w:rsidR="00B57CDC">
              <w:rPr>
                <w:rFonts w:ascii="Arial" w:hAnsi="Arial" w:cs="Arial"/>
                <w:b/>
                <w:color w:val="FF0000"/>
                <w:sz w:val="20"/>
              </w:rPr>
              <w:t xml:space="preserve"> </w:t>
            </w:r>
            <w:r w:rsidR="00A90D66">
              <w:rPr>
                <w:rFonts w:ascii="Arial" w:hAnsi="Arial" w:cs="Arial"/>
                <w:b/>
                <w:color w:val="FF0000"/>
                <w:sz w:val="20"/>
              </w:rPr>
              <w:t xml:space="preserve"> month</w:t>
            </w:r>
          </w:p>
        </w:tc>
      </w:tr>
      <w:tr w:rsidR="0087748A">
        <w:tc>
          <w:tcPr>
            <w:tcW w:w="414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rsidR="0087748A" w:rsidRDefault="0087748A">
            <w:pPr>
              <w:pStyle w:val="Header"/>
              <w:tabs>
                <w:tab w:val="clear" w:pos="4320"/>
                <w:tab w:val="left" w:pos="540"/>
                <w:tab w:val="left" w:pos="1080"/>
              </w:tabs>
              <w:rPr>
                <w:rFonts w:ascii="Arial" w:hAnsi="Arial" w:cs="Arial"/>
                <w:b/>
                <w:sz w:val="20"/>
              </w:rPr>
            </w:pPr>
            <w:r>
              <w:rPr>
                <w:rFonts w:ascii="Arial" w:hAnsi="Arial" w:cs="Arial"/>
                <w:b/>
                <w:sz w:val="20"/>
              </w:rPr>
              <w:t xml:space="preserve">Executive Engineer, in case of repair work. </w:t>
            </w:r>
          </w:p>
          <w:p w:rsidR="0087748A" w:rsidRDefault="0087748A">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Chief Engineer in case of original work as per limit. Engineer-In-Chief in case of work where price escalation is allowed.</w:t>
            </w:r>
          </w:p>
        </w:tc>
      </w:tr>
    </w:tbl>
    <w:p w:rsidR="0087748A" w:rsidRDefault="0087748A">
      <w:pPr>
        <w:pStyle w:val="Header"/>
        <w:tabs>
          <w:tab w:val="clear" w:pos="4320"/>
          <w:tab w:val="left" w:pos="540"/>
          <w:tab w:val="left" w:pos="1080"/>
        </w:tabs>
        <w:spacing w:after="120"/>
        <w:rPr>
          <w:rFonts w:ascii="Arial" w:hAnsi="Arial" w:cs="Arial"/>
          <w:b/>
          <w:sz w:val="26"/>
        </w:rPr>
      </w:pPr>
      <w:r>
        <w:rPr>
          <w:rFonts w:ascii="Arial" w:hAnsi="Arial" w:cs="Arial"/>
          <w:b/>
          <w:sz w:val="20"/>
        </w:rPr>
        <w:t>Clause 7</w:t>
      </w:r>
    </w:p>
    <w:tbl>
      <w:tblPr>
        <w:tblW w:w="7560" w:type="dxa"/>
        <w:tblInd w:w="1368" w:type="dxa"/>
        <w:tblLook w:val="0000" w:firstRow="0" w:lastRow="0" w:firstColumn="0" w:lastColumn="0" w:noHBand="0" w:noVBand="0"/>
      </w:tblPr>
      <w:tblGrid>
        <w:gridCol w:w="4680"/>
        <w:gridCol w:w="2880"/>
      </w:tblGrid>
      <w:tr w:rsidR="0087748A">
        <w:tc>
          <w:tcPr>
            <w:tcW w:w="4680" w:type="dxa"/>
          </w:tcPr>
          <w:p w:rsidR="0087748A" w:rsidRDefault="0087748A">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rsidR="0087748A" w:rsidRDefault="0087748A">
            <w:pPr>
              <w:pStyle w:val="Header"/>
              <w:tabs>
                <w:tab w:val="clear" w:pos="4320"/>
                <w:tab w:val="left" w:pos="540"/>
                <w:tab w:val="left" w:pos="1080"/>
              </w:tabs>
              <w:spacing w:after="120"/>
              <w:ind w:left="252"/>
              <w:rPr>
                <w:rFonts w:ascii="Arial" w:hAnsi="Arial" w:cs="Arial"/>
                <w:b/>
                <w:sz w:val="20"/>
              </w:rPr>
            </w:pPr>
          </w:p>
          <w:p w:rsidR="0087748A" w:rsidRDefault="0087748A">
            <w:pPr>
              <w:pStyle w:val="Header"/>
              <w:tabs>
                <w:tab w:val="clear" w:pos="4320"/>
                <w:tab w:val="left" w:pos="540"/>
                <w:tab w:val="left" w:pos="1080"/>
              </w:tabs>
              <w:spacing w:after="120"/>
              <w:ind w:left="252"/>
              <w:rPr>
                <w:rFonts w:ascii="Arial" w:hAnsi="Arial" w:cs="Arial"/>
                <w:b/>
                <w:sz w:val="20"/>
              </w:rPr>
            </w:pPr>
          </w:p>
          <w:p w:rsidR="0087748A" w:rsidRDefault="0087748A" w:rsidP="00A7586F">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r w:rsidR="00A90D66">
              <w:rPr>
                <w:rFonts w:ascii="Arial" w:hAnsi="Arial" w:cs="Arial"/>
                <w:b/>
                <w:color w:val="FF0000"/>
                <w:sz w:val="20"/>
              </w:rPr>
              <w:t xml:space="preserve"> </w:t>
            </w:r>
          </w:p>
        </w:tc>
      </w:tr>
    </w:tbl>
    <w:p w:rsidR="0087748A" w:rsidRDefault="0087748A">
      <w:pPr>
        <w:pStyle w:val="Header"/>
        <w:tabs>
          <w:tab w:val="clear" w:pos="4320"/>
          <w:tab w:val="left" w:pos="540"/>
          <w:tab w:val="left" w:pos="1080"/>
        </w:tabs>
        <w:spacing w:after="120"/>
        <w:rPr>
          <w:rFonts w:ascii="Arial" w:hAnsi="Arial" w:cs="Arial"/>
          <w:b/>
          <w:sz w:val="20"/>
        </w:rPr>
      </w:pPr>
    </w:p>
    <w:p w:rsidR="0087748A" w:rsidRDefault="0087748A">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368" w:type="dxa"/>
        <w:tblLook w:val="0000" w:firstRow="0" w:lastRow="0" w:firstColumn="0" w:lastColumn="0" w:noHBand="0" w:noVBand="0"/>
      </w:tblPr>
      <w:tblGrid>
        <w:gridCol w:w="4680"/>
        <w:gridCol w:w="2880"/>
      </w:tblGrid>
      <w:tr w:rsidR="0087748A">
        <w:tc>
          <w:tcPr>
            <w:tcW w:w="468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rsidR="0087748A" w:rsidRDefault="0087748A">
            <w:pPr>
              <w:pStyle w:val="Header"/>
              <w:tabs>
                <w:tab w:val="clear" w:pos="4320"/>
                <w:tab w:val="left" w:pos="540"/>
                <w:tab w:val="left" w:pos="1080"/>
              </w:tabs>
              <w:spacing w:after="120"/>
              <w:ind w:left="252"/>
              <w:rPr>
                <w:rFonts w:ascii="Arial" w:hAnsi="Arial" w:cs="Arial"/>
                <w:b/>
                <w:sz w:val="20"/>
              </w:rPr>
            </w:pPr>
          </w:p>
          <w:p w:rsidR="0087748A" w:rsidRDefault="00A90D66">
            <w:pPr>
              <w:pStyle w:val="Header"/>
              <w:tabs>
                <w:tab w:val="clear" w:pos="4320"/>
                <w:tab w:val="left" w:pos="540"/>
                <w:tab w:val="left" w:pos="1080"/>
              </w:tabs>
              <w:spacing w:after="120"/>
              <w:rPr>
                <w:rFonts w:ascii="Arial" w:hAnsi="Arial" w:cs="Arial"/>
                <w:b/>
                <w:color w:val="FF0000"/>
                <w:sz w:val="20"/>
              </w:rPr>
            </w:pPr>
            <w:r>
              <w:rPr>
                <w:rFonts w:ascii="Arial" w:hAnsi="Arial" w:cs="Arial"/>
                <w:b/>
                <w:color w:val="FF0000"/>
                <w:sz w:val="20"/>
              </w:rPr>
              <w:t xml:space="preserve"> </w:t>
            </w:r>
          </w:p>
        </w:tc>
      </w:tr>
    </w:tbl>
    <w:p w:rsidR="0087748A" w:rsidRDefault="0087748A">
      <w:pPr>
        <w:pStyle w:val="Header"/>
        <w:tabs>
          <w:tab w:val="clear" w:pos="4320"/>
          <w:tab w:val="left" w:pos="540"/>
          <w:tab w:val="left" w:pos="1080"/>
        </w:tabs>
        <w:spacing w:after="120"/>
        <w:rPr>
          <w:rFonts w:ascii="Arial" w:hAnsi="Arial" w:cs="Arial"/>
          <w:b/>
          <w:sz w:val="20"/>
        </w:rPr>
      </w:pPr>
    </w:p>
    <w:p w:rsidR="0087748A" w:rsidRDefault="0087748A">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87748A">
        <w:tc>
          <w:tcPr>
            <w:tcW w:w="468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rsidR="0087748A" w:rsidRDefault="0087748A" w:rsidP="0031118C">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Specification of  </w:t>
            </w:r>
            <w:r w:rsidR="00A90D66">
              <w:rPr>
                <w:rFonts w:ascii="Arial" w:hAnsi="Arial" w:cs="Arial"/>
                <w:b/>
                <w:color w:val="FF0000"/>
                <w:sz w:val="20"/>
              </w:rPr>
              <w:t>Building construction Department</w:t>
            </w:r>
            <w:r w:rsidR="0031118C">
              <w:rPr>
                <w:rFonts w:ascii="Arial" w:hAnsi="Arial" w:cs="Arial"/>
                <w:b/>
                <w:color w:val="FF0000"/>
                <w:sz w:val="20"/>
              </w:rPr>
              <w:t xml:space="preserve"> </w:t>
            </w:r>
          </w:p>
        </w:tc>
      </w:tr>
    </w:tbl>
    <w:p w:rsidR="0087748A" w:rsidRDefault="0087748A">
      <w:pPr>
        <w:pStyle w:val="Header"/>
        <w:tabs>
          <w:tab w:val="clear" w:pos="4320"/>
          <w:tab w:val="left" w:pos="540"/>
          <w:tab w:val="left" w:pos="1080"/>
        </w:tabs>
        <w:spacing w:after="120"/>
        <w:rPr>
          <w:rFonts w:ascii="Arial" w:hAnsi="Arial" w:cs="Arial"/>
          <w:b/>
          <w:sz w:val="20"/>
        </w:rPr>
      </w:pPr>
    </w:p>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87748A">
        <w:tc>
          <w:tcPr>
            <w:tcW w:w="270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rsidR="0087748A" w:rsidRDefault="0087748A">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As per P.W.D. Code clause 182A, 292XII, 293XVII &amp; 294XVI</w:t>
            </w:r>
          </w:p>
        </w:tc>
      </w:tr>
    </w:tbl>
    <w:p w:rsidR="0087748A" w:rsidRDefault="0087748A">
      <w:pPr>
        <w:pStyle w:val="Header"/>
        <w:tabs>
          <w:tab w:val="clear" w:pos="4320"/>
          <w:tab w:val="left" w:pos="540"/>
          <w:tab w:val="left" w:pos="1080"/>
        </w:tabs>
        <w:spacing w:after="120"/>
        <w:rPr>
          <w:rFonts w:ascii="Arial" w:hAnsi="Arial" w:cs="Arial"/>
          <w:b/>
          <w:sz w:val="20"/>
        </w:rPr>
      </w:pPr>
    </w:p>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87748A">
        <w:tc>
          <w:tcPr>
            <w:tcW w:w="270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rsidR="0087748A" w:rsidRDefault="0087748A">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Superintending Engineer</w:t>
            </w:r>
          </w:p>
        </w:tc>
      </w:tr>
    </w:tbl>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r w:rsidR="00F1539A">
        <w:rPr>
          <w:rFonts w:ascii="Arial" w:hAnsi="Arial" w:cs="Arial"/>
          <w:b/>
          <w:color w:val="FF0000"/>
          <w:sz w:val="20"/>
        </w:rPr>
        <w:t>CPWD Specifications</w:t>
      </w:r>
      <w:r>
        <w:rPr>
          <w:rFonts w:ascii="Arial" w:hAnsi="Arial" w:cs="Arial"/>
          <w:b/>
          <w:color w:val="FF0000"/>
          <w:sz w:val="20"/>
        </w:rPr>
        <w:t>,</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 xml:space="preserve">The Law of Union of </w:t>
      </w:r>
      <w:smartTag w:uri="urn:schemas-microsoft-com:office:smarttags" w:element="place">
        <w:smartTag w:uri="urn:schemas-microsoft-com:office:smarttags" w:element="country-region">
          <w:r>
            <w:rPr>
              <w:rFonts w:ascii="Arial" w:hAnsi="Arial" w:cs="Arial"/>
              <w:b/>
              <w:sz w:val="20"/>
            </w:rPr>
            <w:t>India</w:t>
          </w:r>
        </w:smartTag>
      </w:smartTag>
      <w:r>
        <w:rPr>
          <w:rFonts w:ascii="Arial" w:hAnsi="Arial" w:cs="Arial"/>
          <w:b/>
          <w:sz w:val="20"/>
        </w:rPr>
        <w:t>.</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r>
      <w:r>
        <w:rPr>
          <w:rFonts w:ascii="Arial" w:hAnsi="Arial" w:cs="Arial"/>
          <w:b/>
          <w:color w:val="FF0000"/>
          <w:sz w:val="20"/>
        </w:rPr>
        <w:t>Nil</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rsidR="0087748A" w:rsidRDefault="0087748A">
      <w:pPr>
        <w:pStyle w:val="Header"/>
        <w:tabs>
          <w:tab w:val="clear" w:pos="4320"/>
          <w:tab w:val="left" w:pos="540"/>
          <w:tab w:val="left" w:pos="1080"/>
        </w:tabs>
        <w:spacing w:after="120"/>
        <w:jc w:val="center"/>
        <w:rPr>
          <w:rFonts w:ascii="Arial" w:hAnsi="Arial" w:cs="Arial"/>
          <w:b/>
          <w:sz w:val="26"/>
        </w:rPr>
      </w:pPr>
    </w:p>
    <w:p w:rsidR="0087748A" w:rsidRDefault="0087748A">
      <w:pPr>
        <w:pStyle w:val="Header"/>
        <w:tabs>
          <w:tab w:val="clear" w:pos="4320"/>
          <w:tab w:val="left" w:pos="54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rsidR="0087748A" w:rsidRDefault="0087748A">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rsidR="0087748A" w:rsidRDefault="0087748A">
      <w:pPr>
        <w:pStyle w:val="Header"/>
        <w:tabs>
          <w:tab w:val="clear" w:pos="4320"/>
          <w:tab w:val="left" w:pos="720"/>
        </w:tabs>
        <w:spacing w:after="120"/>
        <w:ind w:left="720" w:hanging="720"/>
        <w:jc w:val="both"/>
        <w:rPr>
          <w:rFonts w:ascii="Arial" w:hAnsi="Arial" w:cs="Arial"/>
          <w:b/>
          <w:sz w:val="20"/>
        </w:rPr>
      </w:pP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lastRenderedPageBreak/>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rsidR="0087748A" w:rsidRDefault="0087748A">
      <w:pPr>
        <w:pStyle w:val="Header"/>
        <w:tabs>
          <w:tab w:val="clear" w:pos="4320"/>
        </w:tabs>
        <w:spacing w:after="240" w:line="288" w:lineRule="auto"/>
        <w:ind w:left="360"/>
        <w:jc w:val="both"/>
        <w:rPr>
          <w:rFonts w:ascii="Arial" w:hAnsi="Arial" w:cs="Arial"/>
          <w:b/>
          <w:sz w:val="20"/>
        </w:rPr>
      </w:pPr>
    </w:p>
    <w:p w:rsidR="0087748A" w:rsidRDefault="0087748A">
      <w:pPr>
        <w:pStyle w:val="Header"/>
        <w:tabs>
          <w:tab w:val="clear" w:pos="4320"/>
        </w:tabs>
        <w:spacing w:after="240" w:line="288" w:lineRule="auto"/>
        <w:ind w:left="360"/>
        <w:jc w:val="both"/>
        <w:rPr>
          <w:rFonts w:ascii="Arial" w:hAnsi="Arial" w:cs="Arial"/>
          <w:b/>
          <w:sz w:val="20"/>
        </w:rPr>
      </w:pPr>
    </w:p>
    <w:p w:rsidR="0087748A" w:rsidRPr="00786C86" w:rsidRDefault="00786C86">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www.eproc.bihar.gov.in</w:t>
      </w:r>
    </w:p>
    <w:p w:rsidR="0087748A" w:rsidRDefault="0087748A">
      <w:pPr>
        <w:pStyle w:val="Header"/>
        <w:tabs>
          <w:tab w:val="clear" w:pos="4320"/>
        </w:tabs>
        <w:spacing w:after="240" w:line="288" w:lineRule="auto"/>
        <w:ind w:left="360"/>
        <w:jc w:val="both"/>
        <w:rPr>
          <w:rFonts w:ascii="Arial" w:hAnsi="Arial" w:cs="Arial"/>
          <w:b/>
          <w:sz w:val="20"/>
        </w:rPr>
      </w:pPr>
    </w:p>
    <w:p w:rsidR="0087748A" w:rsidRDefault="0087748A">
      <w:pPr>
        <w:pStyle w:val="Header"/>
        <w:tabs>
          <w:tab w:val="clear" w:pos="4320"/>
        </w:tabs>
        <w:spacing w:after="240" w:line="288" w:lineRule="auto"/>
        <w:ind w:left="360"/>
        <w:jc w:val="both"/>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3.</w:t>
      </w:r>
      <w:r>
        <w:rPr>
          <w:rFonts w:ascii="Arial" w:hAnsi="Arial" w:cs="Arial"/>
          <w:b/>
          <w:sz w:val="20"/>
        </w:rPr>
        <w:tab/>
        <w:t xml:space="preserve">Where there is a discrepancy between the rate in figures and words, the rates in words will govern. </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0024E5">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 xml:space="preserve"> </w:t>
      </w: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rsidR="0087748A" w:rsidRDefault="0087748A">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rsidR="0087748A" w:rsidRDefault="0087748A">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rsidR="0087748A" w:rsidRDefault="0087748A">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rsidR="0087748A" w:rsidRDefault="0087748A">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rsidR="0087748A" w:rsidRDefault="0087748A">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rsidR="0087748A" w:rsidRDefault="0087748A">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rsidR="0087748A" w:rsidRDefault="0087748A">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rsidR="0087748A" w:rsidRDefault="0087748A">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lastRenderedPageBreak/>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87748A" w:rsidRDefault="0087748A">
      <w:pPr>
        <w:pStyle w:val="Header"/>
        <w:tabs>
          <w:tab w:val="clear" w:pos="4320"/>
          <w:tab w:val="left" w:pos="1440"/>
        </w:tabs>
        <w:spacing w:after="240" w:line="288" w:lineRule="auto"/>
        <w:jc w:val="both"/>
        <w:rPr>
          <w:rFonts w:ascii="Arial" w:hAnsi="Arial" w:cs="Arial"/>
          <w:b/>
          <w:sz w:val="20"/>
        </w:rPr>
      </w:pPr>
    </w:p>
    <w:p w:rsidR="0087748A" w:rsidRDefault="0087748A">
      <w:pPr>
        <w:pStyle w:val="Header"/>
        <w:tabs>
          <w:tab w:val="clear" w:pos="4320"/>
          <w:tab w:val="left" w:pos="1440"/>
        </w:tabs>
        <w:spacing w:after="240" w:line="288" w:lineRule="auto"/>
        <w:jc w:val="both"/>
        <w:rPr>
          <w:rFonts w:ascii="Arial" w:hAnsi="Arial" w:cs="Arial"/>
          <w:b/>
          <w:sz w:val="20"/>
        </w:rPr>
      </w:pPr>
    </w:p>
    <w:p w:rsidR="0087748A" w:rsidRDefault="0087748A">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rsidR="0087748A" w:rsidRDefault="0087748A">
      <w:pPr>
        <w:pStyle w:val="Header"/>
        <w:tabs>
          <w:tab w:val="clear" w:pos="4320"/>
          <w:tab w:val="left" w:pos="1440"/>
          <w:tab w:val="left" w:pos="5040"/>
        </w:tabs>
        <w:spacing w:after="240" w:line="288" w:lineRule="auto"/>
        <w:jc w:val="both"/>
        <w:rPr>
          <w:rFonts w:ascii="Arial" w:hAnsi="Arial" w:cs="Arial"/>
          <w:b/>
          <w:sz w:val="20"/>
        </w:rPr>
      </w:pPr>
    </w:p>
    <w:p w:rsidR="0087748A" w:rsidRDefault="0087748A">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rsidR="0087748A" w:rsidRDefault="0087748A">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rsidR="0087748A" w:rsidRDefault="0087748A">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rsidR="0087748A" w:rsidRDefault="0087748A">
      <w:pPr>
        <w:pStyle w:val="Header"/>
        <w:tabs>
          <w:tab w:val="clear" w:pos="4320"/>
          <w:tab w:val="left" w:pos="1440"/>
          <w:tab w:val="left" w:pos="504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rsidR="0087748A" w:rsidRDefault="0087748A">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rsidR="0087748A" w:rsidRDefault="0087748A">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rsidR="0087748A" w:rsidRDefault="0087748A">
      <w:pPr>
        <w:pStyle w:val="Header"/>
        <w:tabs>
          <w:tab w:val="clear" w:pos="4320"/>
          <w:tab w:val="left" w:pos="720"/>
          <w:tab w:val="left" w:pos="1440"/>
          <w:tab w:val="left" w:pos="5040"/>
        </w:tabs>
        <w:spacing w:after="120"/>
        <w:ind w:left="720" w:hanging="720"/>
        <w:jc w:val="center"/>
        <w:rPr>
          <w:rFonts w:ascii="Arial" w:hAnsi="Arial" w:cs="Arial"/>
          <w:b/>
        </w:rPr>
      </w:pPr>
    </w:p>
    <w:p w:rsidR="0087748A" w:rsidRDefault="0087748A">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p>
    <w:p w:rsidR="0087748A" w:rsidRDefault="0087748A">
      <w:pPr>
        <w:pStyle w:val="Header"/>
        <w:tabs>
          <w:tab w:val="clear" w:pos="4320"/>
          <w:tab w:val="left" w:pos="720"/>
          <w:tab w:val="left" w:pos="1440"/>
          <w:tab w:val="left" w:pos="5040"/>
        </w:tabs>
        <w:spacing w:after="120"/>
        <w:jc w:val="both"/>
        <w:rPr>
          <w:rFonts w:ascii="Arial" w:hAnsi="Arial" w:cs="Arial"/>
          <w:b/>
          <w:sz w:val="20"/>
        </w:rPr>
      </w:pP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p>
    <w:p w:rsidR="0087748A" w:rsidRDefault="0087748A">
      <w:pPr>
        <w:pStyle w:val="Header"/>
        <w:tabs>
          <w:tab w:val="clear" w:pos="4320"/>
          <w:tab w:val="left" w:pos="720"/>
          <w:tab w:val="left" w:pos="1440"/>
          <w:tab w:val="left" w:pos="5040"/>
        </w:tabs>
        <w:spacing w:after="120"/>
        <w:jc w:val="both"/>
        <w:rPr>
          <w:rFonts w:ascii="Arial" w:hAnsi="Arial" w:cs="Arial"/>
          <w:b/>
          <w:sz w:val="20"/>
        </w:rPr>
      </w:pPr>
    </w:p>
    <w:p w:rsidR="0087748A" w:rsidRDefault="0087748A">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rsidR="0087748A" w:rsidRDefault="0087748A">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rsidR="0087748A" w:rsidRDefault="0087748A">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rsidR="0087748A" w:rsidRDefault="0087748A">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rsidR="0087748A" w:rsidRDefault="0087748A">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rsidR="0087748A" w:rsidRDefault="0087748A">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rsidR="0087748A" w:rsidRDefault="0087748A">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w:t>
      </w:r>
      <w:r>
        <w:rPr>
          <w:rFonts w:ascii="Arial" w:hAnsi="Arial" w:cs="Arial"/>
          <w:b/>
          <w:sz w:val="20"/>
        </w:rPr>
        <w:lastRenderedPageBreak/>
        <w:t>accordance with the said agreement and at the rests thereby provided. If the balance is against the contractor, he is to pay same to the Employer on demand.</w:t>
      </w:r>
    </w:p>
    <w:p w:rsidR="0087748A" w:rsidRDefault="0087748A">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rsidR="0087748A" w:rsidRDefault="0087748A">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rsidR="0087748A" w:rsidRDefault="0087748A">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6"/>
        </w:rPr>
      </w:pP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rsidR="0087748A" w:rsidRDefault="0087748A">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rsidR="0087748A" w:rsidRDefault="0087748A">
      <w:pPr>
        <w:pStyle w:val="Header"/>
        <w:tabs>
          <w:tab w:val="clear" w:pos="4320"/>
          <w:tab w:val="left" w:pos="720"/>
          <w:tab w:val="left" w:pos="1440"/>
          <w:tab w:val="left" w:pos="3600"/>
          <w:tab w:val="left" w:pos="6480"/>
        </w:tabs>
        <w:spacing w:after="12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lastRenderedPageBreak/>
        <w:t>Issue of Notice to proceed with the work</w:t>
      </w:r>
    </w:p>
    <w:p w:rsidR="0087748A" w:rsidRDefault="0087748A">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rsidR="0087748A" w:rsidRDefault="0087748A">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p>
    <w:p w:rsidR="0087748A" w:rsidRDefault="0087748A">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rsidR="0087748A" w:rsidRDefault="0087748A">
      <w:pPr>
        <w:pStyle w:val="Header"/>
        <w:tabs>
          <w:tab w:val="clear" w:pos="4320"/>
          <w:tab w:val="left" w:pos="720"/>
          <w:tab w:val="left" w:pos="1440"/>
          <w:tab w:val="left" w:pos="50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left" w:pos="50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sectPr w:rsidR="0087748A">
          <w:pgSz w:w="11909" w:h="16992" w:code="9"/>
          <w:pgMar w:top="1267" w:right="806" w:bottom="994" w:left="2434" w:header="720" w:footer="720" w:gutter="0"/>
          <w:cols w:space="720"/>
          <w:docGrid w:linePitch="360"/>
        </w:sect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rsidR="0087748A" w:rsidRDefault="0087748A">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rsidR="0087748A" w:rsidRDefault="0087748A">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rsidR="0087748A" w:rsidRDefault="0087748A">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rsidR="0087748A" w:rsidRDefault="0087748A">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rsidR="0087748A" w:rsidRDefault="0087748A">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rsidR="0087748A" w:rsidRDefault="0087748A">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rsidR="0087748A" w:rsidRDefault="0087748A">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p>
    <w:p w:rsidR="0087748A" w:rsidRDefault="0087748A">
      <w:pPr>
        <w:pStyle w:val="Header"/>
        <w:tabs>
          <w:tab w:val="clear" w:pos="4320"/>
          <w:tab w:val="left" w:pos="1080"/>
        </w:tabs>
        <w:spacing w:after="120"/>
        <w:ind w:firstLine="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rsidR="0087748A" w:rsidRDefault="0087748A">
      <w:pPr>
        <w:pStyle w:val="Header"/>
        <w:tabs>
          <w:tab w:val="clear" w:pos="4320"/>
          <w:tab w:val="left" w:pos="720"/>
          <w:tab w:val="left" w:pos="1080"/>
        </w:tabs>
        <w:spacing w:after="120"/>
        <w:ind w:left="720" w:hanging="720"/>
        <w:jc w:val="both"/>
        <w:rPr>
          <w:b/>
        </w:rPr>
      </w:pPr>
      <w:r>
        <w:rPr>
          <w:b/>
        </w:rPr>
        <w:tab/>
      </w:r>
      <w:r>
        <w:rPr>
          <w:b/>
        </w:rPr>
        <w:tab/>
      </w:r>
      <w:r>
        <w:rPr>
          <w:b/>
        </w:rPr>
        <w:tab/>
      </w:r>
    </w:p>
    <w:p w:rsidR="0087748A" w:rsidRDefault="0087748A">
      <w:pPr>
        <w:pStyle w:val="Header"/>
        <w:tabs>
          <w:tab w:val="clear" w:pos="4320"/>
          <w:tab w:val="left" w:pos="720"/>
          <w:tab w:val="left" w:pos="1080"/>
        </w:tabs>
        <w:spacing w:after="120"/>
        <w:ind w:left="720" w:hanging="720"/>
        <w:jc w:val="both"/>
        <w:rPr>
          <w:b/>
        </w:rPr>
      </w:pPr>
    </w:p>
    <w:sectPr w:rsidR="0087748A" w:rsidSect="0094469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67E" w:rsidRDefault="00FD367E">
      <w:r>
        <w:separator/>
      </w:r>
    </w:p>
  </w:endnote>
  <w:endnote w:type="continuationSeparator" w:id="0">
    <w:p w:rsidR="00FD367E" w:rsidRDefault="00FD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ngal">
    <w:altName w:val="Courier10 BT"/>
    <w:panose1 w:val="00000400000000000000"/>
    <w:charset w:val="01"/>
    <w:family w:val="roman"/>
    <w:pitch w:val="variable"/>
    <w:sig w:usb0="00002000" w:usb1="00000000" w:usb2="00000000" w:usb3="00000000" w:csb0="00000000" w:csb1="00000000"/>
  </w:font>
  <w:font w:name="Bookman Old Style">
    <w:panose1 w:val="02050604050505020204"/>
    <w:charset w:val="00"/>
    <w:family w:val="roman"/>
    <w:pitch w:val="fixed"/>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vLys 010">
    <w:panose1 w:val="00000000000000000000"/>
    <w:charset w:val="00"/>
    <w:family w:val="auto"/>
    <w:pitch w:val="variable"/>
    <w:sig w:usb0="00000003" w:usb1="00000000" w:usb2="00000000" w:usb3="00000000" w:csb0="00000001" w:csb1="00000000"/>
  </w:font>
  <w:font w:name="Kruti Dev 011">
    <w:panose1 w:val="000007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DevLys-010">
    <w:panose1 w:val="00000000000000000000"/>
    <w:charset w:val="00"/>
    <w:family w:val="roman"/>
    <w:notTrueType/>
    <w:pitch w:val="variable"/>
    <w:sig w:usb0="00000003" w:usb1="00000000" w:usb2="00000000" w:usb3="00000000" w:csb0="00000001" w:csb1="00000000"/>
  </w:font>
  <w:font w:name="MS Shell Dlg">
    <w:panose1 w:val="020B0604020202020204"/>
    <w:charset w:val="00"/>
    <w:family w:val="swiss"/>
    <w:pitch w:val="variable"/>
    <w:sig w:usb0="E5002EFF" w:usb1="C000605B" w:usb2="00000029" w:usb3="00000000" w:csb0="000101FF" w:csb1="00000000"/>
  </w:font>
  <w:font w:name="Kruti Dev 010 Condensed">
    <w:panose1 w:val="00000000000000000000"/>
    <w:charset w:val="00"/>
    <w:family w:val="auto"/>
    <w:pitch w:val="variable"/>
    <w:sig w:usb0="00000003" w:usb1="00000000" w:usb2="00000000" w:usb3="00000000" w:csb0="00000001" w:csb1="00000000"/>
  </w:font>
  <w:font w:name="Andalus">
    <w:altName w:val="Times New Roman"/>
    <w:charset w:val="00"/>
    <w:family w:val="roman"/>
    <w:pitch w:val="variable"/>
    <w:sig w:usb0="00000000" w:usb1="80000000" w:usb2="00000008" w:usb3="00000000" w:csb0="00000041" w:csb1="00000000"/>
  </w:font>
  <w:font w:name="Aparajita">
    <w:charset w:val="00"/>
    <w:family w:val="swiss"/>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F1" w:rsidRDefault="00FE0E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0EF1" w:rsidRDefault="00FE0EF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F1" w:rsidRPr="00EF0918" w:rsidRDefault="00FE0EF1">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0E2100">
      <w:rPr>
        <w:rStyle w:val="PageNumber"/>
        <w:rFonts w:ascii="Verdana" w:hAnsi="Verdana"/>
        <w:b/>
        <w:noProof/>
        <w:sz w:val="28"/>
        <w:szCs w:val="28"/>
      </w:rPr>
      <w:t>3</w:t>
    </w:r>
    <w:r w:rsidRPr="00EF0918">
      <w:rPr>
        <w:rStyle w:val="PageNumber"/>
        <w:rFonts w:ascii="Verdana" w:hAnsi="Verdana"/>
        <w:b/>
        <w:sz w:val="28"/>
        <w:szCs w:val="28"/>
      </w:rPr>
      <w:fldChar w:fldCharType="end"/>
    </w:r>
  </w:p>
  <w:p w:rsidR="00FE0EF1" w:rsidRDefault="00FE0EF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F1" w:rsidRDefault="00FE0E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0EF1" w:rsidRDefault="00FE0EF1">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F1" w:rsidRDefault="00FE0EF1">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0E2100">
      <w:rPr>
        <w:rStyle w:val="PageNumber"/>
        <w:noProof/>
        <w:sz w:val="16"/>
      </w:rPr>
      <w:t>105</w:t>
    </w:r>
    <w:r>
      <w:rPr>
        <w:rStyle w:val="PageNumber"/>
        <w:sz w:val="16"/>
      </w:rPr>
      <w:fldChar w:fldCharType="end"/>
    </w:r>
  </w:p>
  <w:p w:rsidR="00FE0EF1" w:rsidRDefault="00FE0E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67E" w:rsidRDefault="00FD367E">
      <w:r>
        <w:separator/>
      </w:r>
    </w:p>
  </w:footnote>
  <w:footnote w:type="continuationSeparator" w:id="0">
    <w:p w:rsidR="00FD367E" w:rsidRDefault="00FD36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F1" w:rsidRDefault="00FE0EF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0EF1" w:rsidRDefault="00FE0EF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F1" w:rsidRDefault="00FE0EF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0EF1" w:rsidRDefault="00FE0EF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F5712F2"/>
    <w:multiLevelType w:val="hybridMultilevel"/>
    <w:tmpl w:val="2A7E68E0"/>
    <w:lvl w:ilvl="0" w:tplc="FED6225A">
      <w:start w:val="1"/>
      <w:numFmt w:val="decimal"/>
      <w:lvlText w:val="(%1)"/>
      <w:lvlJc w:val="left"/>
      <w:pPr>
        <w:tabs>
          <w:tab w:val="num" w:pos="1440"/>
        </w:tabs>
        <w:ind w:left="1440" w:hanging="720"/>
      </w:pPr>
      <w:rPr>
        <w:rFonts w:hint="default"/>
      </w:rPr>
    </w:lvl>
    <w:lvl w:ilvl="1" w:tplc="4AF28D7A">
      <w:start w:val="1"/>
      <w:numFmt w:val="lowerLetter"/>
      <w:lvlText w:val="(%2)"/>
      <w:lvlJc w:val="left"/>
      <w:pPr>
        <w:tabs>
          <w:tab w:val="num" w:pos="2160"/>
        </w:tabs>
        <w:ind w:left="2160" w:hanging="720"/>
      </w:pPr>
      <w:rPr>
        <w:rFonts w:hint="default"/>
      </w:rPr>
    </w:lvl>
    <w:lvl w:ilvl="2" w:tplc="140C89CC" w:tentative="1">
      <w:start w:val="1"/>
      <w:numFmt w:val="lowerRoman"/>
      <w:lvlText w:val="%3."/>
      <w:lvlJc w:val="right"/>
      <w:pPr>
        <w:tabs>
          <w:tab w:val="num" w:pos="2520"/>
        </w:tabs>
        <w:ind w:left="2520" w:hanging="180"/>
      </w:pPr>
    </w:lvl>
    <w:lvl w:ilvl="3" w:tplc="FC42FD3A" w:tentative="1">
      <w:start w:val="1"/>
      <w:numFmt w:val="decimal"/>
      <w:lvlText w:val="%4."/>
      <w:lvlJc w:val="left"/>
      <w:pPr>
        <w:tabs>
          <w:tab w:val="num" w:pos="3240"/>
        </w:tabs>
        <w:ind w:left="3240" w:hanging="360"/>
      </w:pPr>
    </w:lvl>
    <w:lvl w:ilvl="4" w:tplc="5E78A8FA" w:tentative="1">
      <w:start w:val="1"/>
      <w:numFmt w:val="lowerLetter"/>
      <w:lvlText w:val="%5."/>
      <w:lvlJc w:val="left"/>
      <w:pPr>
        <w:tabs>
          <w:tab w:val="num" w:pos="3960"/>
        </w:tabs>
        <w:ind w:left="3960" w:hanging="360"/>
      </w:pPr>
    </w:lvl>
    <w:lvl w:ilvl="5" w:tplc="28743416" w:tentative="1">
      <w:start w:val="1"/>
      <w:numFmt w:val="lowerRoman"/>
      <w:lvlText w:val="%6."/>
      <w:lvlJc w:val="right"/>
      <w:pPr>
        <w:tabs>
          <w:tab w:val="num" w:pos="4680"/>
        </w:tabs>
        <w:ind w:left="4680" w:hanging="180"/>
      </w:pPr>
    </w:lvl>
    <w:lvl w:ilvl="6" w:tplc="7B029A7C" w:tentative="1">
      <w:start w:val="1"/>
      <w:numFmt w:val="decimal"/>
      <w:lvlText w:val="%7."/>
      <w:lvlJc w:val="left"/>
      <w:pPr>
        <w:tabs>
          <w:tab w:val="num" w:pos="5400"/>
        </w:tabs>
        <w:ind w:left="5400" w:hanging="360"/>
      </w:pPr>
    </w:lvl>
    <w:lvl w:ilvl="7" w:tplc="EE8E45A0" w:tentative="1">
      <w:start w:val="1"/>
      <w:numFmt w:val="lowerLetter"/>
      <w:lvlText w:val="%8."/>
      <w:lvlJc w:val="left"/>
      <w:pPr>
        <w:tabs>
          <w:tab w:val="num" w:pos="6120"/>
        </w:tabs>
        <w:ind w:left="6120" w:hanging="360"/>
      </w:pPr>
    </w:lvl>
    <w:lvl w:ilvl="8" w:tplc="9D4CF37E" w:tentative="1">
      <w:start w:val="1"/>
      <w:numFmt w:val="lowerRoman"/>
      <w:lvlText w:val="%9."/>
      <w:lvlJc w:val="right"/>
      <w:pPr>
        <w:tabs>
          <w:tab w:val="num" w:pos="6840"/>
        </w:tabs>
        <w:ind w:left="6840" w:hanging="180"/>
      </w:pPr>
    </w:lvl>
  </w:abstractNum>
  <w:abstractNum w:abstractNumId="10"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1F6B3C"/>
    <w:multiLevelType w:val="hybridMultilevel"/>
    <w:tmpl w:val="46823DC8"/>
    <w:lvl w:ilvl="0" w:tplc="66AC4D7C">
      <w:start w:val="1"/>
      <w:numFmt w:val="lowerLetter"/>
      <w:lvlText w:val="(%1)"/>
      <w:lvlJc w:val="left"/>
      <w:pPr>
        <w:tabs>
          <w:tab w:val="num" w:pos="900"/>
        </w:tabs>
        <w:ind w:left="900" w:hanging="360"/>
      </w:pPr>
      <w:rPr>
        <w:rFonts w:hint="default"/>
        <w:b w:val="0"/>
        <w:sz w:val="20"/>
        <w:szCs w:val="20"/>
      </w:rPr>
    </w:lvl>
    <w:lvl w:ilvl="1" w:tplc="212870BE" w:tentative="1">
      <w:start w:val="1"/>
      <w:numFmt w:val="lowerLetter"/>
      <w:lvlText w:val="%2."/>
      <w:lvlJc w:val="left"/>
      <w:pPr>
        <w:tabs>
          <w:tab w:val="num" w:pos="1620"/>
        </w:tabs>
        <w:ind w:left="1620" w:hanging="360"/>
      </w:pPr>
    </w:lvl>
    <w:lvl w:ilvl="2" w:tplc="9FDC5602" w:tentative="1">
      <w:start w:val="1"/>
      <w:numFmt w:val="lowerRoman"/>
      <w:lvlText w:val="%3."/>
      <w:lvlJc w:val="right"/>
      <w:pPr>
        <w:tabs>
          <w:tab w:val="num" w:pos="2340"/>
        </w:tabs>
        <w:ind w:left="2340" w:hanging="180"/>
      </w:pPr>
    </w:lvl>
    <w:lvl w:ilvl="3" w:tplc="16AAF7FE" w:tentative="1">
      <w:start w:val="1"/>
      <w:numFmt w:val="decimal"/>
      <w:lvlText w:val="%4."/>
      <w:lvlJc w:val="left"/>
      <w:pPr>
        <w:tabs>
          <w:tab w:val="num" w:pos="3060"/>
        </w:tabs>
        <w:ind w:left="3060" w:hanging="360"/>
      </w:pPr>
    </w:lvl>
    <w:lvl w:ilvl="4" w:tplc="790420C2" w:tentative="1">
      <w:start w:val="1"/>
      <w:numFmt w:val="lowerLetter"/>
      <w:lvlText w:val="%5."/>
      <w:lvlJc w:val="left"/>
      <w:pPr>
        <w:tabs>
          <w:tab w:val="num" w:pos="3780"/>
        </w:tabs>
        <w:ind w:left="3780" w:hanging="360"/>
      </w:pPr>
    </w:lvl>
    <w:lvl w:ilvl="5" w:tplc="10945B78" w:tentative="1">
      <w:start w:val="1"/>
      <w:numFmt w:val="lowerRoman"/>
      <w:lvlText w:val="%6."/>
      <w:lvlJc w:val="right"/>
      <w:pPr>
        <w:tabs>
          <w:tab w:val="num" w:pos="4500"/>
        </w:tabs>
        <w:ind w:left="4500" w:hanging="180"/>
      </w:pPr>
    </w:lvl>
    <w:lvl w:ilvl="6" w:tplc="A0A8DA1C" w:tentative="1">
      <w:start w:val="1"/>
      <w:numFmt w:val="decimal"/>
      <w:lvlText w:val="%7."/>
      <w:lvlJc w:val="left"/>
      <w:pPr>
        <w:tabs>
          <w:tab w:val="num" w:pos="5220"/>
        </w:tabs>
        <w:ind w:left="5220" w:hanging="360"/>
      </w:pPr>
    </w:lvl>
    <w:lvl w:ilvl="7" w:tplc="176030CA" w:tentative="1">
      <w:start w:val="1"/>
      <w:numFmt w:val="lowerLetter"/>
      <w:lvlText w:val="%8."/>
      <w:lvlJc w:val="left"/>
      <w:pPr>
        <w:tabs>
          <w:tab w:val="num" w:pos="5940"/>
        </w:tabs>
        <w:ind w:left="5940" w:hanging="360"/>
      </w:pPr>
    </w:lvl>
    <w:lvl w:ilvl="8" w:tplc="38C42510" w:tentative="1">
      <w:start w:val="1"/>
      <w:numFmt w:val="lowerRoman"/>
      <w:lvlText w:val="%9."/>
      <w:lvlJc w:val="right"/>
      <w:pPr>
        <w:tabs>
          <w:tab w:val="num" w:pos="6660"/>
        </w:tabs>
        <w:ind w:left="6660" w:hanging="180"/>
      </w:pPr>
    </w:lvl>
  </w:abstractNum>
  <w:abstractNum w:abstractNumId="12"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3"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A8866FB"/>
    <w:multiLevelType w:val="hybridMultilevel"/>
    <w:tmpl w:val="5C92D1B8"/>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E88534D"/>
    <w:multiLevelType w:val="hybridMultilevel"/>
    <w:tmpl w:val="8760CD0E"/>
    <w:lvl w:ilvl="0" w:tplc="81E24176">
      <w:start w:val="1"/>
      <w:numFmt w:val="lowerRoman"/>
      <w:lvlText w:val="(%1)"/>
      <w:lvlJc w:val="left"/>
      <w:pPr>
        <w:tabs>
          <w:tab w:val="num" w:pos="1440"/>
        </w:tabs>
        <w:ind w:left="1440" w:hanging="720"/>
      </w:pPr>
      <w:rPr>
        <w:rFonts w:hint="default"/>
      </w:rPr>
    </w:lvl>
    <w:lvl w:ilvl="1" w:tplc="D37CD25C" w:tentative="1">
      <w:start w:val="1"/>
      <w:numFmt w:val="lowerLetter"/>
      <w:lvlText w:val="%2."/>
      <w:lvlJc w:val="left"/>
      <w:pPr>
        <w:tabs>
          <w:tab w:val="num" w:pos="1800"/>
        </w:tabs>
        <w:ind w:left="1800" w:hanging="360"/>
      </w:pPr>
    </w:lvl>
    <w:lvl w:ilvl="2" w:tplc="A2C4D6B4" w:tentative="1">
      <w:start w:val="1"/>
      <w:numFmt w:val="lowerRoman"/>
      <w:lvlText w:val="%3."/>
      <w:lvlJc w:val="right"/>
      <w:pPr>
        <w:tabs>
          <w:tab w:val="num" w:pos="2520"/>
        </w:tabs>
        <w:ind w:left="2520" w:hanging="180"/>
      </w:pPr>
    </w:lvl>
    <w:lvl w:ilvl="3" w:tplc="732609AC" w:tentative="1">
      <w:start w:val="1"/>
      <w:numFmt w:val="decimal"/>
      <w:lvlText w:val="%4."/>
      <w:lvlJc w:val="left"/>
      <w:pPr>
        <w:tabs>
          <w:tab w:val="num" w:pos="3240"/>
        </w:tabs>
        <w:ind w:left="3240" w:hanging="360"/>
      </w:pPr>
    </w:lvl>
    <w:lvl w:ilvl="4" w:tplc="6770AEA8" w:tentative="1">
      <w:start w:val="1"/>
      <w:numFmt w:val="lowerLetter"/>
      <w:lvlText w:val="%5."/>
      <w:lvlJc w:val="left"/>
      <w:pPr>
        <w:tabs>
          <w:tab w:val="num" w:pos="3960"/>
        </w:tabs>
        <w:ind w:left="3960" w:hanging="360"/>
      </w:pPr>
    </w:lvl>
    <w:lvl w:ilvl="5" w:tplc="E52C859C" w:tentative="1">
      <w:start w:val="1"/>
      <w:numFmt w:val="lowerRoman"/>
      <w:lvlText w:val="%6."/>
      <w:lvlJc w:val="right"/>
      <w:pPr>
        <w:tabs>
          <w:tab w:val="num" w:pos="4680"/>
        </w:tabs>
        <w:ind w:left="4680" w:hanging="180"/>
      </w:pPr>
    </w:lvl>
    <w:lvl w:ilvl="6" w:tplc="15BE965E" w:tentative="1">
      <w:start w:val="1"/>
      <w:numFmt w:val="decimal"/>
      <w:lvlText w:val="%7."/>
      <w:lvlJc w:val="left"/>
      <w:pPr>
        <w:tabs>
          <w:tab w:val="num" w:pos="5400"/>
        </w:tabs>
        <w:ind w:left="5400" w:hanging="360"/>
      </w:pPr>
    </w:lvl>
    <w:lvl w:ilvl="7" w:tplc="18FAA1C0" w:tentative="1">
      <w:start w:val="1"/>
      <w:numFmt w:val="lowerLetter"/>
      <w:lvlText w:val="%8."/>
      <w:lvlJc w:val="left"/>
      <w:pPr>
        <w:tabs>
          <w:tab w:val="num" w:pos="6120"/>
        </w:tabs>
        <w:ind w:left="6120" w:hanging="360"/>
      </w:pPr>
    </w:lvl>
    <w:lvl w:ilvl="8" w:tplc="BD18F2CC" w:tentative="1">
      <w:start w:val="1"/>
      <w:numFmt w:val="lowerRoman"/>
      <w:lvlText w:val="%9."/>
      <w:lvlJc w:val="right"/>
      <w:pPr>
        <w:tabs>
          <w:tab w:val="num" w:pos="6840"/>
        </w:tabs>
        <w:ind w:left="6840" w:hanging="180"/>
      </w:pPr>
    </w:lvl>
  </w:abstractNum>
  <w:abstractNum w:abstractNumId="17"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143062A"/>
    <w:multiLevelType w:val="hybridMultilevel"/>
    <w:tmpl w:val="869807A6"/>
    <w:lvl w:ilvl="0" w:tplc="92D0A454">
      <w:start w:val="2"/>
      <w:numFmt w:val="lowerLetter"/>
      <w:lvlText w:val="(%1)"/>
      <w:lvlJc w:val="left"/>
      <w:pPr>
        <w:tabs>
          <w:tab w:val="num" w:pos="1440"/>
        </w:tabs>
        <w:ind w:left="1440" w:hanging="720"/>
      </w:pPr>
      <w:rPr>
        <w:rFonts w:hint="default"/>
      </w:rPr>
    </w:lvl>
    <w:lvl w:ilvl="1" w:tplc="D564FA5E" w:tentative="1">
      <w:start w:val="1"/>
      <w:numFmt w:val="lowerLetter"/>
      <w:lvlText w:val="%2."/>
      <w:lvlJc w:val="left"/>
      <w:pPr>
        <w:tabs>
          <w:tab w:val="num" w:pos="1800"/>
        </w:tabs>
        <w:ind w:left="1800" w:hanging="360"/>
      </w:pPr>
    </w:lvl>
    <w:lvl w:ilvl="2" w:tplc="8F08B144" w:tentative="1">
      <w:start w:val="1"/>
      <w:numFmt w:val="lowerRoman"/>
      <w:lvlText w:val="%3."/>
      <w:lvlJc w:val="right"/>
      <w:pPr>
        <w:tabs>
          <w:tab w:val="num" w:pos="2520"/>
        </w:tabs>
        <w:ind w:left="2520" w:hanging="180"/>
      </w:pPr>
    </w:lvl>
    <w:lvl w:ilvl="3" w:tplc="2EAA90FC" w:tentative="1">
      <w:start w:val="1"/>
      <w:numFmt w:val="decimal"/>
      <w:lvlText w:val="%4."/>
      <w:lvlJc w:val="left"/>
      <w:pPr>
        <w:tabs>
          <w:tab w:val="num" w:pos="3240"/>
        </w:tabs>
        <w:ind w:left="3240" w:hanging="360"/>
      </w:pPr>
    </w:lvl>
    <w:lvl w:ilvl="4" w:tplc="845C43EA" w:tentative="1">
      <w:start w:val="1"/>
      <w:numFmt w:val="lowerLetter"/>
      <w:lvlText w:val="%5."/>
      <w:lvlJc w:val="left"/>
      <w:pPr>
        <w:tabs>
          <w:tab w:val="num" w:pos="3960"/>
        </w:tabs>
        <w:ind w:left="3960" w:hanging="360"/>
      </w:pPr>
    </w:lvl>
    <w:lvl w:ilvl="5" w:tplc="DD5CCACA" w:tentative="1">
      <w:start w:val="1"/>
      <w:numFmt w:val="lowerRoman"/>
      <w:lvlText w:val="%6."/>
      <w:lvlJc w:val="right"/>
      <w:pPr>
        <w:tabs>
          <w:tab w:val="num" w:pos="4680"/>
        </w:tabs>
        <w:ind w:left="4680" w:hanging="180"/>
      </w:pPr>
    </w:lvl>
    <w:lvl w:ilvl="6" w:tplc="5C025054" w:tentative="1">
      <w:start w:val="1"/>
      <w:numFmt w:val="decimal"/>
      <w:lvlText w:val="%7."/>
      <w:lvlJc w:val="left"/>
      <w:pPr>
        <w:tabs>
          <w:tab w:val="num" w:pos="5400"/>
        </w:tabs>
        <w:ind w:left="5400" w:hanging="360"/>
      </w:pPr>
    </w:lvl>
    <w:lvl w:ilvl="7" w:tplc="36C81C62" w:tentative="1">
      <w:start w:val="1"/>
      <w:numFmt w:val="lowerLetter"/>
      <w:lvlText w:val="%8."/>
      <w:lvlJc w:val="left"/>
      <w:pPr>
        <w:tabs>
          <w:tab w:val="num" w:pos="6120"/>
        </w:tabs>
        <w:ind w:left="6120" w:hanging="360"/>
      </w:pPr>
    </w:lvl>
    <w:lvl w:ilvl="8" w:tplc="66D45430" w:tentative="1">
      <w:start w:val="1"/>
      <w:numFmt w:val="lowerRoman"/>
      <w:lvlText w:val="%9."/>
      <w:lvlJc w:val="right"/>
      <w:pPr>
        <w:tabs>
          <w:tab w:val="num" w:pos="6840"/>
        </w:tabs>
        <w:ind w:left="6840" w:hanging="180"/>
      </w:pPr>
    </w:lvl>
  </w:abstractNum>
  <w:abstractNum w:abstractNumId="19"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6EF1B58"/>
    <w:multiLevelType w:val="hybridMultilevel"/>
    <w:tmpl w:val="0F904C00"/>
    <w:lvl w:ilvl="0" w:tplc="FC481804">
      <w:start w:val="1"/>
      <w:numFmt w:val="lowerLetter"/>
      <w:lvlText w:val="(%1)"/>
      <w:lvlJc w:val="left"/>
      <w:pPr>
        <w:tabs>
          <w:tab w:val="num" w:pos="1116"/>
        </w:tabs>
        <w:ind w:left="1116" w:hanging="360"/>
      </w:pPr>
      <w:rPr>
        <w:rFonts w:hint="default"/>
      </w:rPr>
    </w:lvl>
    <w:lvl w:ilvl="1" w:tplc="B31236EE">
      <w:start w:val="1"/>
      <w:numFmt w:val="lowerLetter"/>
      <w:lvlText w:val="%2."/>
      <w:lvlJc w:val="left"/>
      <w:pPr>
        <w:tabs>
          <w:tab w:val="num" w:pos="1836"/>
        </w:tabs>
        <w:ind w:left="1836" w:hanging="360"/>
      </w:pPr>
    </w:lvl>
    <w:lvl w:ilvl="2" w:tplc="B56EB026" w:tentative="1">
      <w:start w:val="1"/>
      <w:numFmt w:val="lowerRoman"/>
      <w:lvlText w:val="%3."/>
      <w:lvlJc w:val="right"/>
      <w:pPr>
        <w:tabs>
          <w:tab w:val="num" w:pos="2556"/>
        </w:tabs>
        <w:ind w:left="2556" w:hanging="180"/>
      </w:pPr>
    </w:lvl>
    <w:lvl w:ilvl="3" w:tplc="17160428" w:tentative="1">
      <w:start w:val="1"/>
      <w:numFmt w:val="decimal"/>
      <w:lvlText w:val="%4."/>
      <w:lvlJc w:val="left"/>
      <w:pPr>
        <w:tabs>
          <w:tab w:val="num" w:pos="3276"/>
        </w:tabs>
        <w:ind w:left="3276" w:hanging="360"/>
      </w:pPr>
    </w:lvl>
    <w:lvl w:ilvl="4" w:tplc="D76CDD0E" w:tentative="1">
      <w:start w:val="1"/>
      <w:numFmt w:val="lowerLetter"/>
      <w:lvlText w:val="%5."/>
      <w:lvlJc w:val="left"/>
      <w:pPr>
        <w:tabs>
          <w:tab w:val="num" w:pos="3996"/>
        </w:tabs>
        <w:ind w:left="3996" w:hanging="360"/>
      </w:pPr>
    </w:lvl>
    <w:lvl w:ilvl="5" w:tplc="FB3A9B78" w:tentative="1">
      <w:start w:val="1"/>
      <w:numFmt w:val="lowerRoman"/>
      <w:lvlText w:val="%6."/>
      <w:lvlJc w:val="right"/>
      <w:pPr>
        <w:tabs>
          <w:tab w:val="num" w:pos="4716"/>
        </w:tabs>
        <w:ind w:left="4716" w:hanging="180"/>
      </w:pPr>
    </w:lvl>
    <w:lvl w:ilvl="6" w:tplc="DA988836" w:tentative="1">
      <w:start w:val="1"/>
      <w:numFmt w:val="decimal"/>
      <w:lvlText w:val="%7."/>
      <w:lvlJc w:val="left"/>
      <w:pPr>
        <w:tabs>
          <w:tab w:val="num" w:pos="5436"/>
        </w:tabs>
        <w:ind w:left="5436" w:hanging="360"/>
      </w:pPr>
    </w:lvl>
    <w:lvl w:ilvl="7" w:tplc="E298A590" w:tentative="1">
      <w:start w:val="1"/>
      <w:numFmt w:val="lowerLetter"/>
      <w:lvlText w:val="%8."/>
      <w:lvlJc w:val="left"/>
      <w:pPr>
        <w:tabs>
          <w:tab w:val="num" w:pos="6156"/>
        </w:tabs>
        <w:ind w:left="6156" w:hanging="360"/>
      </w:pPr>
    </w:lvl>
    <w:lvl w:ilvl="8" w:tplc="F878A350" w:tentative="1">
      <w:start w:val="1"/>
      <w:numFmt w:val="lowerRoman"/>
      <w:lvlText w:val="%9."/>
      <w:lvlJc w:val="right"/>
      <w:pPr>
        <w:tabs>
          <w:tab w:val="num" w:pos="6876"/>
        </w:tabs>
        <w:ind w:left="6876" w:hanging="180"/>
      </w:pPr>
    </w:lvl>
  </w:abstractNum>
  <w:abstractNum w:abstractNumId="21"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495B10"/>
    <w:multiLevelType w:val="hybridMultilevel"/>
    <w:tmpl w:val="6F989CD8"/>
    <w:lvl w:ilvl="0" w:tplc="07F49F66">
      <w:start w:val="2"/>
      <w:numFmt w:val="upperLetter"/>
      <w:lvlText w:val="(%1)"/>
      <w:lvlJc w:val="left"/>
      <w:pPr>
        <w:tabs>
          <w:tab w:val="num" w:pos="1080"/>
        </w:tabs>
        <w:ind w:left="1080" w:hanging="720"/>
      </w:pPr>
      <w:rPr>
        <w:rFonts w:hint="default"/>
      </w:rPr>
    </w:lvl>
    <w:lvl w:ilvl="1" w:tplc="AB266A40" w:tentative="1">
      <w:start w:val="1"/>
      <w:numFmt w:val="lowerLetter"/>
      <w:lvlText w:val="%2."/>
      <w:lvlJc w:val="left"/>
      <w:pPr>
        <w:tabs>
          <w:tab w:val="num" w:pos="1440"/>
        </w:tabs>
        <w:ind w:left="1440" w:hanging="360"/>
      </w:pPr>
    </w:lvl>
    <w:lvl w:ilvl="2" w:tplc="9F1A39A2" w:tentative="1">
      <w:start w:val="1"/>
      <w:numFmt w:val="lowerRoman"/>
      <w:lvlText w:val="%3."/>
      <w:lvlJc w:val="right"/>
      <w:pPr>
        <w:tabs>
          <w:tab w:val="num" w:pos="2160"/>
        </w:tabs>
        <w:ind w:left="2160" w:hanging="180"/>
      </w:pPr>
    </w:lvl>
    <w:lvl w:ilvl="3" w:tplc="7370F686" w:tentative="1">
      <w:start w:val="1"/>
      <w:numFmt w:val="decimal"/>
      <w:lvlText w:val="%4."/>
      <w:lvlJc w:val="left"/>
      <w:pPr>
        <w:tabs>
          <w:tab w:val="num" w:pos="2880"/>
        </w:tabs>
        <w:ind w:left="2880" w:hanging="360"/>
      </w:pPr>
    </w:lvl>
    <w:lvl w:ilvl="4" w:tplc="06AAFA04" w:tentative="1">
      <w:start w:val="1"/>
      <w:numFmt w:val="lowerLetter"/>
      <w:lvlText w:val="%5."/>
      <w:lvlJc w:val="left"/>
      <w:pPr>
        <w:tabs>
          <w:tab w:val="num" w:pos="3600"/>
        </w:tabs>
        <w:ind w:left="3600" w:hanging="360"/>
      </w:pPr>
    </w:lvl>
    <w:lvl w:ilvl="5" w:tplc="1054E06A" w:tentative="1">
      <w:start w:val="1"/>
      <w:numFmt w:val="lowerRoman"/>
      <w:lvlText w:val="%6."/>
      <w:lvlJc w:val="right"/>
      <w:pPr>
        <w:tabs>
          <w:tab w:val="num" w:pos="4320"/>
        </w:tabs>
        <w:ind w:left="4320" w:hanging="180"/>
      </w:pPr>
    </w:lvl>
    <w:lvl w:ilvl="6" w:tplc="D200C642" w:tentative="1">
      <w:start w:val="1"/>
      <w:numFmt w:val="decimal"/>
      <w:lvlText w:val="%7."/>
      <w:lvlJc w:val="left"/>
      <w:pPr>
        <w:tabs>
          <w:tab w:val="num" w:pos="5040"/>
        </w:tabs>
        <w:ind w:left="5040" w:hanging="360"/>
      </w:pPr>
    </w:lvl>
    <w:lvl w:ilvl="7" w:tplc="6D7A5BFE" w:tentative="1">
      <w:start w:val="1"/>
      <w:numFmt w:val="lowerLetter"/>
      <w:lvlText w:val="%8."/>
      <w:lvlJc w:val="left"/>
      <w:pPr>
        <w:tabs>
          <w:tab w:val="num" w:pos="5760"/>
        </w:tabs>
        <w:ind w:left="5760" w:hanging="360"/>
      </w:pPr>
    </w:lvl>
    <w:lvl w:ilvl="8" w:tplc="A23ED346" w:tentative="1">
      <w:start w:val="1"/>
      <w:numFmt w:val="lowerRoman"/>
      <w:lvlText w:val="%9."/>
      <w:lvlJc w:val="right"/>
      <w:pPr>
        <w:tabs>
          <w:tab w:val="num" w:pos="6480"/>
        </w:tabs>
        <w:ind w:left="6480" w:hanging="180"/>
      </w:pPr>
    </w:lvl>
  </w:abstractNum>
  <w:abstractNum w:abstractNumId="25" w15:restartNumberingAfterBreak="0">
    <w:nsid w:val="3DC60336"/>
    <w:multiLevelType w:val="hybridMultilevel"/>
    <w:tmpl w:val="71BA596C"/>
    <w:lvl w:ilvl="0" w:tplc="C4CA128A">
      <w:start w:val="1"/>
      <w:numFmt w:val="lowerRoman"/>
      <w:lvlText w:val="(%1)"/>
      <w:lvlJc w:val="left"/>
      <w:pPr>
        <w:tabs>
          <w:tab w:val="num" w:pos="2160"/>
        </w:tabs>
        <w:ind w:left="2160" w:hanging="720"/>
      </w:pPr>
      <w:rPr>
        <w:rFonts w:hint="default"/>
      </w:rPr>
    </w:lvl>
    <w:lvl w:ilvl="1" w:tplc="A8F2ED38" w:tentative="1">
      <w:start w:val="1"/>
      <w:numFmt w:val="lowerLetter"/>
      <w:lvlText w:val="%2."/>
      <w:lvlJc w:val="left"/>
      <w:pPr>
        <w:tabs>
          <w:tab w:val="num" w:pos="2520"/>
        </w:tabs>
        <w:ind w:left="2520" w:hanging="360"/>
      </w:pPr>
    </w:lvl>
    <w:lvl w:ilvl="2" w:tplc="FDF67596" w:tentative="1">
      <w:start w:val="1"/>
      <w:numFmt w:val="lowerRoman"/>
      <w:lvlText w:val="%3."/>
      <w:lvlJc w:val="right"/>
      <w:pPr>
        <w:tabs>
          <w:tab w:val="num" w:pos="3240"/>
        </w:tabs>
        <w:ind w:left="3240" w:hanging="180"/>
      </w:pPr>
    </w:lvl>
    <w:lvl w:ilvl="3" w:tplc="68D2B11A" w:tentative="1">
      <w:start w:val="1"/>
      <w:numFmt w:val="decimal"/>
      <w:lvlText w:val="%4."/>
      <w:lvlJc w:val="left"/>
      <w:pPr>
        <w:tabs>
          <w:tab w:val="num" w:pos="3960"/>
        </w:tabs>
        <w:ind w:left="3960" w:hanging="360"/>
      </w:pPr>
    </w:lvl>
    <w:lvl w:ilvl="4" w:tplc="C6FE94EA" w:tentative="1">
      <w:start w:val="1"/>
      <w:numFmt w:val="lowerLetter"/>
      <w:lvlText w:val="%5."/>
      <w:lvlJc w:val="left"/>
      <w:pPr>
        <w:tabs>
          <w:tab w:val="num" w:pos="4680"/>
        </w:tabs>
        <w:ind w:left="4680" w:hanging="360"/>
      </w:pPr>
    </w:lvl>
    <w:lvl w:ilvl="5" w:tplc="3BBABFBE" w:tentative="1">
      <w:start w:val="1"/>
      <w:numFmt w:val="lowerRoman"/>
      <w:lvlText w:val="%6."/>
      <w:lvlJc w:val="right"/>
      <w:pPr>
        <w:tabs>
          <w:tab w:val="num" w:pos="5400"/>
        </w:tabs>
        <w:ind w:left="5400" w:hanging="180"/>
      </w:pPr>
    </w:lvl>
    <w:lvl w:ilvl="6" w:tplc="58540A46" w:tentative="1">
      <w:start w:val="1"/>
      <w:numFmt w:val="decimal"/>
      <w:lvlText w:val="%7."/>
      <w:lvlJc w:val="left"/>
      <w:pPr>
        <w:tabs>
          <w:tab w:val="num" w:pos="6120"/>
        </w:tabs>
        <w:ind w:left="6120" w:hanging="360"/>
      </w:pPr>
    </w:lvl>
    <w:lvl w:ilvl="7" w:tplc="7C0AF364" w:tentative="1">
      <w:start w:val="1"/>
      <w:numFmt w:val="lowerLetter"/>
      <w:lvlText w:val="%8."/>
      <w:lvlJc w:val="left"/>
      <w:pPr>
        <w:tabs>
          <w:tab w:val="num" w:pos="6840"/>
        </w:tabs>
        <w:ind w:left="6840" w:hanging="360"/>
      </w:pPr>
    </w:lvl>
    <w:lvl w:ilvl="8" w:tplc="CB1EBEB6" w:tentative="1">
      <w:start w:val="1"/>
      <w:numFmt w:val="lowerRoman"/>
      <w:lvlText w:val="%9."/>
      <w:lvlJc w:val="right"/>
      <w:pPr>
        <w:tabs>
          <w:tab w:val="num" w:pos="7560"/>
        </w:tabs>
        <w:ind w:left="7560" w:hanging="180"/>
      </w:pPr>
    </w:lvl>
  </w:abstractNum>
  <w:abstractNum w:abstractNumId="26" w15:restartNumberingAfterBreak="0">
    <w:nsid w:val="42434C0B"/>
    <w:multiLevelType w:val="hybridMultilevel"/>
    <w:tmpl w:val="F5C8AE28"/>
    <w:lvl w:ilvl="0" w:tplc="BAD06D30">
      <w:start w:val="1"/>
      <w:numFmt w:val="lowerLetter"/>
      <w:lvlText w:val="(%1)"/>
      <w:lvlJc w:val="left"/>
      <w:pPr>
        <w:tabs>
          <w:tab w:val="num" w:pos="900"/>
        </w:tabs>
        <w:ind w:left="900" w:hanging="360"/>
      </w:pPr>
      <w:rPr>
        <w:rFonts w:hint="default"/>
      </w:rPr>
    </w:lvl>
    <w:lvl w:ilvl="1" w:tplc="44560EFA" w:tentative="1">
      <w:start w:val="1"/>
      <w:numFmt w:val="lowerLetter"/>
      <w:lvlText w:val="%2."/>
      <w:lvlJc w:val="left"/>
      <w:pPr>
        <w:tabs>
          <w:tab w:val="num" w:pos="1620"/>
        </w:tabs>
        <w:ind w:left="1620" w:hanging="360"/>
      </w:pPr>
    </w:lvl>
    <w:lvl w:ilvl="2" w:tplc="F88A7E44" w:tentative="1">
      <w:start w:val="1"/>
      <w:numFmt w:val="lowerRoman"/>
      <w:lvlText w:val="%3."/>
      <w:lvlJc w:val="right"/>
      <w:pPr>
        <w:tabs>
          <w:tab w:val="num" w:pos="2340"/>
        </w:tabs>
        <w:ind w:left="2340" w:hanging="180"/>
      </w:pPr>
    </w:lvl>
    <w:lvl w:ilvl="3" w:tplc="611CF954" w:tentative="1">
      <w:start w:val="1"/>
      <w:numFmt w:val="decimal"/>
      <w:lvlText w:val="%4."/>
      <w:lvlJc w:val="left"/>
      <w:pPr>
        <w:tabs>
          <w:tab w:val="num" w:pos="3060"/>
        </w:tabs>
        <w:ind w:left="3060" w:hanging="360"/>
      </w:pPr>
    </w:lvl>
    <w:lvl w:ilvl="4" w:tplc="9C643B6C" w:tentative="1">
      <w:start w:val="1"/>
      <w:numFmt w:val="lowerLetter"/>
      <w:lvlText w:val="%5."/>
      <w:lvlJc w:val="left"/>
      <w:pPr>
        <w:tabs>
          <w:tab w:val="num" w:pos="3780"/>
        </w:tabs>
        <w:ind w:left="3780" w:hanging="360"/>
      </w:pPr>
    </w:lvl>
    <w:lvl w:ilvl="5" w:tplc="1BCE1C28" w:tentative="1">
      <w:start w:val="1"/>
      <w:numFmt w:val="lowerRoman"/>
      <w:lvlText w:val="%6."/>
      <w:lvlJc w:val="right"/>
      <w:pPr>
        <w:tabs>
          <w:tab w:val="num" w:pos="4500"/>
        </w:tabs>
        <w:ind w:left="4500" w:hanging="180"/>
      </w:pPr>
    </w:lvl>
    <w:lvl w:ilvl="6" w:tplc="9F62F0BA" w:tentative="1">
      <w:start w:val="1"/>
      <w:numFmt w:val="decimal"/>
      <w:lvlText w:val="%7."/>
      <w:lvlJc w:val="left"/>
      <w:pPr>
        <w:tabs>
          <w:tab w:val="num" w:pos="5220"/>
        </w:tabs>
        <w:ind w:left="5220" w:hanging="360"/>
      </w:pPr>
    </w:lvl>
    <w:lvl w:ilvl="7" w:tplc="B2DAD4A0" w:tentative="1">
      <w:start w:val="1"/>
      <w:numFmt w:val="lowerLetter"/>
      <w:lvlText w:val="%8."/>
      <w:lvlJc w:val="left"/>
      <w:pPr>
        <w:tabs>
          <w:tab w:val="num" w:pos="5940"/>
        </w:tabs>
        <w:ind w:left="5940" w:hanging="360"/>
      </w:pPr>
    </w:lvl>
    <w:lvl w:ilvl="8" w:tplc="AB6A96B4" w:tentative="1">
      <w:start w:val="1"/>
      <w:numFmt w:val="lowerRoman"/>
      <w:lvlText w:val="%9."/>
      <w:lvlJc w:val="right"/>
      <w:pPr>
        <w:tabs>
          <w:tab w:val="num" w:pos="6660"/>
        </w:tabs>
        <w:ind w:left="6660" w:hanging="180"/>
      </w:pPr>
    </w:lvl>
  </w:abstractNum>
  <w:abstractNum w:abstractNumId="27"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0EE05A9"/>
    <w:multiLevelType w:val="hybridMultilevel"/>
    <w:tmpl w:val="D16EF34A"/>
    <w:lvl w:ilvl="0" w:tplc="571C6124">
      <w:start w:val="4"/>
      <w:numFmt w:val="lowerRoman"/>
      <w:lvlText w:val="(%1)"/>
      <w:lvlJc w:val="left"/>
      <w:pPr>
        <w:tabs>
          <w:tab w:val="num" w:pos="1440"/>
        </w:tabs>
        <w:ind w:left="1440" w:hanging="720"/>
      </w:pPr>
      <w:rPr>
        <w:rFonts w:hint="default"/>
      </w:rPr>
    </w:lvl>
    <w:lvl w:ilvl="1" w:tplc="1C7AE364" w:tentative="1">
      <w:start w:val="1"/>
      <w:numFmt w:val="lowerLetter"/>
      <w:lvlText w:val="%2."/>
      <w:lvlJc w:val="left"/>
      <w:pPr>
        <w:tabs>
          <w:tab w:val="num" w:pos="1800"/>
        </w:tabs>
        <w:ind w:left="1800" w:hanging="360"/>
      </w:pPr>
    </w:lvl>
    <w:lvl w:ilvl="2" w:tplc="33EA0AB2" w:tentative="1">
      <w:start w:val="1"/>
      <w:numFmt w:val="lowerRoman"/>
      <w:lvlText w:val="%3."/>
      <w:lvlJc w:val="right"/>
      <w:pPr>
        <w:tabs>
          <w:tab w:val="num" w:pos="2520"/>
        </w:tabs>
        <w:ind w:left="2520" w:hanging="180"/>
      </w:pPr>
    </w:lvl>
    <w:lvl w:ilvl="3" w:tplc="8EE20D48" w:tentative="1">
      <w:start w:val="1"/>
      <w:numFmt w:val="decimal"/>
      <w:lvlText w:val="%4."/>
      <w:lvlJc w:val="left"/>
      <w:pPr>
        <w:tabs>
          <w:tab w:val="num" w:pos="3240"/>
        </w:tabs>
        <w:ind w:left="3240" w:hanging="360"/>
      </w:pPr>
    </w:lvl>
    <w:lvl w:ilvl="4" w:tplc="FA1493E8" w:tentative="1">
      <w:start w:val="1"/>
      <w:numFmt w:val="lowerLetter"/>
      <w:lvlText w:val="%5."/>
      <w:lvlJc w:val="left"/>
      <w:pPr>
        <w:tabs>
          <w:tab w:val="num" w:pos="3960"/>
        </w:tabs>
        <w:ind w:left="3960" w:hanging="360"/>
      </w:pPr>
    </w:lvl>
    <w:lvl w:ilvl="5" w:tplc="C0C00B7C" w:tentative="1">
      <w:start w:val="1"/>
      <w:numFmt w:val="lowerRoman"/>
      <w:lvlText w:val="%6."/>
      <w:lvlJc w:val="right"/>
      <w:pPr>
        <w:tabs>
          <w:tab w:val="num" w:pos="4680"/>
        </w:tabs>
        <w:ind w:left="4680" w:hanging="180"/>
      </w:pPr>
    </w:lvl>
    <w:lvl w:ilvl="6" w:tplc="F7EA596A" w:tentative="1">
      <w:start w:val="1"/>
      <w:numFmt w:val="decimal"/>
      <w:lvlText w:val="%7."/>
      <w:lvlJc w:val="left"/>
      <w:pPr>
        <w:tabs>
          <w:tab w:val="num" w:pos="5400"/>
        </w:tabs>
        <w:ind w:left="5400" w:hanging="360"/>
      </w:pPr>
    </w:lvl>
    <w:lvl w:ilvl="7" w:tplc="955EC14E" w:tentative="1">
      <w:start w:val="1"/>
      <w:numFmt w:val="lowerLetter"/>
      <w:lvlText w:val="%8."/>
      <w:lvlJc w:val="left"/>
      <w:pPr>
        <w:tabs>
          <w:tab w:val="num" w:pos="6120"/>
        </w:tabs>
        <w:ind w:left="6120" w:hanging="360"/>
      </w:pPr>
    </w:lvl>
    <w:lvl w:ilvl="8" w:tplc="809EAB78" w:tentative="1">
      <w:start w:val="1"/>
      <w:numFmt w:val="lowerRoman"/>
      <w:lvlText w:val="%9."/>
      <w:lvlJc w:val="right"/>
      <w:pPr>
        <w:tabs>
          <w:tab w:val="num" w:pos="6840"/>
        </w:tabs>
        <w:ind w:left="6840" w:hanging="180"/>
      </w:pPr>
    </w:lvl>
  </w:abstractNum>
  <w:abstractNum w:abstractNumId="29" w15:restartNumberingAfterBreak="0">
    <w:nsid w:val="52357689"/>
    <w:multiLevelType w:val="hybridMultilevel"/>
    <w:tmpl w:val="A1E0A418"/>
    <w:lvl w:ilvl="0" w:tplc="DB2CAB3E">
      <w:start w:val="1"/>
      <w:numFmt w:val="lowerLetter"/>
      <w:lvlText w:val="(%1)"/>
      <w:lvlJc w:val="left"/>
      <w:pPr>
        <w:tabs>
          <w:tab w:val="num" w:pos="900"/>
        </w:tabs>
        <w:ind w:left="900" w:hanging="360"/>
      </w:pPr>
      <w:rPr>
        <w:rFonts w:hint="default"/>
      </w:rPr>
    </w:lvl>
    <w:lvl w:ilvl="1" w:tplc="132E2A90" w:tentative="1">
      <w:start w:val="1"/>
      <w:numFmt w:val="lowerLetter"/>
      <w:lvlText w:val="%2."/>
      <w:lvlJc w:val="left"/>
      <w:pPr>
        <w:tabs>
          <w:tab w:val="num" w:pos="1620"/>
        </w:tabs>
        <w:ind w:left="1620" w:hanging="360"/>
      </w:pPr>
    </w:lvl>
    <w:lvl w:ilvl="2" w:tplc="5914E814" w:tentative="1">
      <w:start w:val="1"/>
      <w:numFmt w:val="lowerRoman"/>
      <w:lvlText w:val="%3."/>
      <w:lvlJc w:val="right"/>
      <w:pPr>
        <w:tabs>
          <w:tab w:val="num" w:pos="2340"/>
        </w:tabs>
        <w:ind w:left="2340" w:hanging="180"/>
      </w:pPr>
    </w:lvl>
    <w:lvl w:ilvl="3" w:tplc="F53EF2F4" w:tentative="1">
      <w:start w:val="1"/>
      <w:numFmt w:val="decimal"/>
      <w:lvlText w:val="%4."/>
      <w:lvlJc w:val="left"/>
      <w:pPr>
        <w:tabs>
          <w:tab w:val="num" w:pos="3060"/>
        </w:tabs>
        <w:ind w:left="3060" w:hanging="360"/>
      </w:pPr>
    </w:lvl>
    <w:lvl w:ilvl="4" w:tplc="1B805416" w:tentative="1">
      <w:start w:val="1"/>
      <w:numFmt w:val="lowerLetter"/>
      <w:lvlText w:val="%5."/>
      <w:lvlJc w:val="left"/>
      <w:pPr>
        <w:tabs>
          <w:tab w:val="num" w:pos="3780"/>
        </w:tabs>
        <w:ind w:left="3780" w:hanging="360"/>
      </w:pPr>
    </w:lvl>
    <w:lvl w:ilvl="5" w:tplc="5ECE5BD2" w:tentative="1">
      <w:start w:val="1"/>
      <w:numFmt w:val="lowerRoman"/>
      <w:lvlText w:val="%6."/>
      <w:lvlJc w:val="right"/>
      <w:pPr>
        <w:tabs>
          <w:tab w:val="num" w:pos="4500"/>
        </w:tabs>
        <w:ind w:left="4500" w:hanging="180"/>
      </w:pPr>
    </w:lvl>
    <w:lvl w:ilvl="6" w:tplc="22C09878" w:tentative="1">
      <w:start w:val="1"/>
      <w:numFmt w:val="decimal"/>
      <w:lvlText w:val="%7."/>
      <w:lvlJc w:val="left"/>
      <w:pPr>
        <w:tabs>
          <w:tab w:val="num" w:pos="5220"/>
        </w:tabs>
        <w:ind w:left="5220" w:hanging="360"/>
      </w:pPr>
    </w:lvl>
    <w:lvl w:ilvl="7" w:tplc="B0BA7520" w:tentative="1">
      <w:start w:val="1"/>
      <w:numFmt w:val="lowerLetter"/>
      <w:lvlText w:val="%8."/>
      <w:lvlJc w:val="left"/>
      <w:pPr>
        <w:tabs>
          <w:tab w:val="num" w:pos="5940"/>
        </w:tabs>
        <w:ind w:left="5940" w:hanging="360"/>
      </w:pPr>
    </w:lvl>
    <w:lvl w:ilvl="8" w:tplc="CDFE3BB0" w:tentative="1">
      <w:start w:val="1"/>
      <w:numFmt w:val="lowerRoman"/>
      <w:lvlText w:val="%9."/>
      <w:lvlJc w:val="right"/>
      <w:pPr>
        <w:tabs>
          <w:tab w:val="num" w:pos="6660"/>
        </w:tabs>
        <w:ind w:left="6660" w:hanging="180"/>
      </w:pPr>
    </w:lvl>
  </w:abstractNum>
  <w:abstractNum w:abstractNumId="30"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8F203D2"/>
    <w:multiLevelType w:val="hybridMultilevel"/>
    <w:tmpl w:val="EFAEA482"/>
    <w:lvl w:ilvl="0" w:tplc="E7F890EC">
      <w:start w:val="9"/>
      <w:numFmt w:val="lowerLetter"/>
      <w:lvlText w:val="(%1)"/>
      <w:lvlJc w:val="left"/>
      <w:pPr>
        <w:tabs>
          <w:tab w:val="num" w:pos="1440"/>
        </w:tabs>
        <w:ind w:left="1440" w:hanging="720"/>
      </w:pPr>
      <w:rPr>
        <w:rFonts w:hint="default"/>
      </w:rPr>
    </w:lvl>
    <w:lvl w:ilvl="1" w:tplc="436CDF36" w:tentative="1">
      <w:start w:val="1"/>
      <w:numFmt w:val="lowerLetter"/>
      <w:lvlText w:val="%2."/>
      <w:lvlJc w:val="left"/>
      <w:pPr>
        <w:tabs>
          <w:tab w:val="num" w:pos="1800"/>
        </w:tabs>
        <w:ind w:left="1800" w:hanging="360"/>
      </w:pPr>
    </w:lvl>
    <w:lvl w:ilvl="2" w:tplc="B2921CB4" w:tentative="1">
      <w:start w:val="1"/>
      <w:numFmt w:val="lowerRoman"/>
      <w:lvlText w:val="%3."/>
      <w:lvlJc w:val="right"/>
      <w:pPr>
        <w:tabs>
          <w:tab w:val="num" w:pos="2520"/>
        </w:tabs>
        <w:ind w:left="2520" w:hanging="180"/>
      </w:pPr>
    </w:lvl>
    <w:lvl w:ilvl="3" w:tplc="6BC26764" w:tentative="1">
      <w:start w:val="1"/>
      <w:numFmt w:val="decimal"/>
      <w:lvlText w:val="%4."/>
      <w:lvlJc w:val="left"/>
      <w:pPr>
        <w:tabs>
          <w:tab w:val="num" w:pos="3240"/>
        </w:tabs>
        <w:ind w:left="3240" w:hanging="360"/>
      </w:pPr>
    </w:lvl>
    <w:lvl w:ilvl="4" w:tplc="C616F7C2" w:tentative="1">
      <w:start w:val="1"/>
      <w:numFmt w:val="lowerLetter"/>
      <w:lvlText w:val="%5."/>
      <w:lvlJc w:val="left"/>
      <w:pPr>
        <w:tabs>
          <w:tab w:val="num" w:pos="3960"/>
        </w:tabs>
        <w:ind w:left="3960" w:hanging="360"/>
      </w:pPr>
    </w:lvl>
    <w:lvl w:ilvl="5" w:tplc="5874BA0A" w:tentative="1">
      <w:start w:val="1"/>
      <w:numFmt w:val="lowerRoman"/>
      <w:lvlText w:val="%6."/>
      <w:lvlJc w:val="right"/>
      <w:pPr>
        <w:tabs>
          <w:tab w:val="num" w:pos="4680"/>
        </w:tabs>
        <w:ind w:left="4680" w:hanging="180"/>
      </w:pPr>
    </w:lvl>
    <w:lvl w:ilvl="6" w:tplc="87C034B6" w:tentative="1">
      <w:start w:val="1"/>
      <w:numFmt w:val="decimal"/>
      <w:lvlText w:val="%7."/>
      <w:lvlJc w:val="left"/>
      <w:pPr>
        <w:tabs>
          <w:tab w:val="num" w:pos="5400"/>
        </w:tabs>
        <w:ind w:left="5400" w:hanging="360"/>
      </w:pPr>
    </w:lvl>
    <w:lvl w:ilvl="7" w:tplc="A54E0E62" w:tentative="1">
      <w:start w:val="1"/>
      <w:numFmt w:val="lowerLetter"/>
      <w:lvlText w:val="%8."/>
      <w:lvlJc w:val="left"/>
      <w:pPr>
        <w:tabs>
          <w:tab w:val="num" w:pos="6120"/>
        </w:tabs>
        <w:ind w:left="6120" w:hanging="360"/>
      </w:pPr>
    </w:lvl>
    <w:lvl w:ilvl="8" w:tplc="10D28EB4" w:tentative="1">
      <w:start w:val="1"/>
      <w:numFmt w:val="lowerRoman"/>
      <w:lvlText w:val="%9."/>
      <w:lvlJc w:val="right"/>
      <w:pPr>
        <w:tabs>
          <w:tab w:val="num" w:pos="6840"/>
        </w:tabs>
        <w:ind w:left="6840" w:hanging="180"/>
      </w:pPr>
    </w:lvl>
  </w:abstractNum>
  <w:abstractNum w:abstractNumId="32"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E412893"/>
    <w:multiLevelType w:val="hybridMultilevel"/>
    <w:tmpl w:val="5024E618"/>
    <w:lvl w:ilvl="0" w:tplc="C67282AA">
      <w:start w:val="1"/>
      <w:numFmt w:val="lowerRoman"/>
      <w:lvlText w:val="(%1)"/>
      <w:lvlJc w:val="left"/>
      <w:pPr>
        <w:tabs>
          <w:tab w:val="num" w:pos="1440"/>
        </w:tabs>
        <w:ind w:left="1440" w:hanging="720"/>
      </w:pPr>
      <w:rPr>
        <w:rFonts w:hint="default"/>
      </w:rPr>
    </w:lvl>
    <w:lvl w:ilvl="1" w:tplc="4D4E2CA8" w:tentative="1">
      <w:start w:val="1"/>
      <w:numFmt w:val="lowerLetter"/>
      <w:lvlText w:val="%2."/>
      <w:lvlJc w:val="left"/>
      <w:pPr>
        <w:tabs>
          <w:tab w:val="num" w:pos="1800"/>
        </w:tabs>
        <w:ind w:left="1800" w:hanging="360"/>
      </w:pPr>
    </w:lvl>
    <w:lvl w:ilvl="2" w:tplc="A694098C" w:tentative="1">
      <w:start w:val="1"/>
      <w:numFmt w:val="lowerRoman"/>
      <w:lvlText w:val="%3."/>
      <w:lvlJc w:val="right"/>
      <w:pPr>
        <w:tabs>
          <w:tab w:val="num" w:pos="2520"/>
        </w:tabs>
        <w:ind w:left="2520" w:hanging="180"/>
      </w:pPr>
    </w:lvl>
    <w:lvl w:ilvl="3" w:tplc="95AA04F8" w:tentative="1">
      <w:start w:val="1"/>
      <w:numFmt w:val="decimal"/>
      <w:lvlText w:val="%4."/>
      <w:lvlJc w:val="left"/>
      <w:pPr>
        <w:tabs>
          <w:tab w:val="num" w:pos="3240"/>
        </w:tabs>
        <w:ind w:left="3240" w:hanging="360"/>
      </w:pPr>
    </w:lvl>
    <w:lvl w:ilvl="4" w:tplc="DBFCF5DE" w:tentative="1">
      <w:start w:val="1"/>
      <w:numFmt w:val="lowerLetter"/>
      <w:lvlText w:val="%5."/>
      <w:lvlJc w:val="left"/>
      <w:pPr>
        <w:tabs>
          <w:tab w:val="num" w:pos="3960"/>
        </w:tabs>
        <w:ind w:left="3960" w:hanging="360"/>
      </w:pPr>
    </w:lvl>
    <w:lvl w:ilvl="5" w:tplc="08CCC2AA" w:tentative="1">
      <w:start w:val="1"/>
      <w:numFmt w:val="lowerRoman"/>
      <w:lvlText w:val="%6."/>
      <w:lvlJc w:val="right"/>
      <w:pPr>
        <w:tabs>
          <w:tab w:val="num" w:pos="4680"/>
        </w:tabs>
        <w:ind w:left="4680" w:hanging="180"/>
      </w:pPr>
    </w:lvl>
    <w:lvl w:ilvl="6" w:tplc="696CBAD0" w:tentative="1">
      <w:start w:val="1"/>
      <w:numFmt w:val="decimal"/>
      <w:lvlText w:val="%7."/>
      <w:lvlJc w:val="left"/>
      <w:pPr>
        <w:tabs>
          <w:tab w:val="num" w:pos="5400"/>
        </w:tabs>
        <w:ind w:left="5400" w:hanging="360"/>
      </w:pPr>
    </w:lvl>
    <w:lvl w:ilvl="7" w:tplc="76088A74" w:tentative="1">
      <w:start w:val="1"/>
      <w:numFmt w:val="lowerLetter"/>
      <w:lvlText w:val="%8."/>
      <w:lvlJc w:val="left"/>
      <w:pPr>
        <w:tabs>
          <w:tab w:val="num" w:pos="6120"/>
        </w:tabs>
        <w:ind w:left="6120" w:hanging="360"/>
      </w:pPr>
    </w:lvl>
    <w:lvl w:ilvl="8" w:tplc="09C8780E" w:tentative="1">
      <w:start w:val="1"/>
      <w:numFmt w:val="lowerRoman"/>
      <w:lvlText w:val="%9."/>
      <w:lvlJc w:val="right"/>
      <w:pPr>
        <w:tabs>
          <w:tab w:val="num" w:pos="6840"/>
        </w:tabs>
        <w:ind w:left="6840" w:hanging="180"/>
      </w:pPr>
    </w:lvl>
  </w:abstractNum>
  <w:abstractNum w:abstractNumId="35" w15:restartNumberingAfterBreak="0">
    <w:nsid w:val="5F313889"/>
    <w:multiLevelType w:val="hybridMultilevel"/>
    <w:tmpl w:val="CA54AC40"/>
    <w:lvl w:ilvl="0" w:tplc="F5D6DCCE">
      <w:start w:val="1"/>
      <w:numFmt w:val="lowerRoman"/>
      <w:lvlText w:val="(%1)"/>
      <w:lvlJc w:val="left"/>
      <w:pPr>
        <w:tabs>
          <w:tab w:val="num" w:pos="1800"/>
        </w:tabs>
        <w:ind w:left="1800" w:hanging="720"/>
      </w:pPr>
      <w:rPr>
        <w:rFonts w:hint="default"/>
      </w:rPr>
    </w:lvl>
    <w:lvl w:ilvl="1" w:tplc="4D4CF424" w:tentative="1">
      <w:start w:val="1"/>
      <w:numFmt w:val="lowerLetter"/>
      <w:lvlText w:val="%2."/>
      <w:lvlJc w:val="left"/>
      <w:pPr>
        <w:tabs>
          <w:tab w:val="num" w:pos="2160"/>
        </w:tabs>
        <w:ind w:left="2160" w:hanging="360"/>
      </w:pPr>
    </w:lvl>
    <w:lvl w:ilvl="2" w:tplc="8F343AF6" w:tentative="1">
      <w:start w:val="1"/>
      <w:numFmt w:val="lowerRoman"/>
      <w:lvlText w:val="%3."/>
      <w:lvlJc w:val="right"/>
      <w:pPr>
        <w:tabs>
          <w:tab w:val="num" w:pos="2880"/>
        </w:tabs>
        <w:ind w:left="2880" w:hanging="180"/>
      </w:pPr>
    </w:lvl>
    <w:lvl w:ilvl="3" w:tplc="3A54147C" w:tentative="1">
      <w:start w:val="1"/>
      <w:numFmt w:val="decimal"/>
      <w:lvlText w:val="%4."/>
      <w:lvlJc w:val="left"/>
      <w:pPr>
        <w:tabs>
          <w:tab w:val="num" w:pos="3600"/>
        </w:tabs>
        <w:ind w:left="3600" w:hanging="360"/>
      </w:pPr>
    </w:lvl>
    <w:lvl w:ilvl="4" w:tplc="183E7F3E" w:tentative="1">
      <w:start w:val="1"/>
      <w:numFmt w:val="lowerLetter"/>
      <w:lvlText w:val="%5."/>
      <w:lvlJc w:val="left"/>
      <w:pPr>
        <w:tabs>
          <w:tab w:val="num" w:pos="4320"/>
        </w:tabs>
        <w:ind w:left="4320" w:hanging="360"/>
      </w:pPr>
    </w:lvl>
    <w:lvl w:ilvl="5" w:tplc="E41CCD4C" w:tentative="1">
      <w:start w:val="1"/>
      <w:numFmt w:val="lowerRoman"/>
      <w:lvlText w:val="%6."/>
      <w:lvlJc w:val="right"/>
      <w:pPr>
        <w:tabs>
          <w:tab w:val="num" w:pos="5040"/>
        </w:tabs>
        <w:ind w:left="5040" w:hanging="180"/>
      </w:pPr>
    </w:lvl>
    <w:lvl w:ilvl="6" w:tplc="8E3AC4C8" w:tentative="1">
      <w:start w:val="1"/>
      <w:numFmt w:val="decimal"/>
      <w:lvlText w:val="%7."/>
      <w:lvlJc w:val="left"/>
      <w:pPr>
        <w:tabs>
          <w:tab w:val="num" w:pos="5760"/>
        </w:tabs>
        <w:ind w:left="5760" w:hanging="360"/>
      </w:pPr>
    </w:lvl>
    <w:lvl w:ilvl="7" w:tplc="C3E0DE26" w:tentative="1">
      <w:start w:val="1"/>
      <w:numFmt w:val="lowerLetter"/>
      <w:lvlText w:val="%8."/>
      <w:lvlJc w:val="left"/>
      <w:pPr>
        <w:tabs>
          <w:tab w:val="num" w:pos="6480"/>
        </w:tabs>
        <w:ind w:left="6480" w:hanging="360"/>
      </w:pPr>
    </w:lvl>
    <w:lvl w:ilvl="8" w:tplc="F42491BC" w:tentative="1">
      <w:start w:val="1"/>
      <w:numFmt w:val="lowerRoman"/>
      <w:lvlText w:val="%9."/>
      <w:lvlJc w:val="right"/>
      <w:pPr>
        <w:tabs>
          <w:tab w:val="num" w:pos="7200"/>
        </w:tabs>
        <w:ind w:left="7200" w:hanging="180"/>
      </w:pPr>
    </w:lvl>
  </w:abstractNum>
  <w:abstractNum w:abstractNumId="36" w15:restartNumberingAfterBreak="0">
    <w:nsid w:val="606A1451"/>
    <w:multiLevelType w:val="hybridMultilevel"/>
    <w:tmpl w:val="DE7014E2"/>
    <w:lvl w:ilvl="0" w:tplc="37DEC1B0">
      <w:start w:val="1"/>
      <w:numFmt w:val="decimal"/>
      <w:lvlText w:val="(%1)"/>
      <w:lvlJc w:val="left"/>
      <w:pPr>
        <w:tabs>
          <w:tab w:val="num" w:pos="720"/>
        </w:tabs>
        <w:ind w:left="720" w:hanging="360"/>
      </w:pPr>
      <w:rPr>
        <w:rFonts w:hint="default"/>
      </w:rPr>
    </w:lvl>
    <w:lvl w:ilvl="1" w:tplc="F490E856">
      <w:start w:val="1"/>
      <w:numFmt w:val="lowerLetter"/>
      <w:lvlText w:val="(%2)"/>
      <w:lvlJc w:val="left"/>
      <w:pPr>
        <w:tabs>
          <w:tab w:val="num" w:pos="1800"/>
        </w:tabs>
        <w:ind w:left="1800" w:hanging="720"/>
      </w:pPr>
      <w:rPr>
        <w:rFonts w:hint="default"/>
      </w:rPr>
    </w:lvl>
    <w:lvl w:ilvl="2" w:tplc="BD32D34C" w:tentative="1">
      <w:start w:val="1"/>
      <w:numFmt w:val="lowerRoman"/>
      <w:lvlText w:val="%3."/>
      <w:lvlJc w:val="right"/>
      <w:pPr>
        <w:tabs>
          <w:tab w:val="num" w:pos="2160"/>
        </w:tabs>
        <w:ind w:left="2160" w:hanging="180"/>
      </w:pPr>
    </w:lvl>
    <w:lvl w:ilvl="3" w:tplc="AE7C655A" w:tentative="1">
      <w:start w:val="1"/>
      <w:numFmt w:val="decimal"/>
      <w:lvlText w:val="%4."/>
      <w:lvlJc w:val="left"/>
      <w:pPr>
        <w:tabs>
          <w:tab w:val="num" w:pos="2880"/>
        </w:tabs>
        <w:ind w:left="2880" w:hanging="360"/>
      </w:pPr>
    </w:lvl>
    <w:lvl w:ilvl="4" w:tplc="8BF4ACCE" w:tentative="1">
      <w:start w:val="1"/>
      <w:numFmt w:val="lowerLetter"/>
      <w:lvlText w:val="%5."/>
      <w:lvlJc w:val="left"/>
      <w:pPr>
        <w:tabs>
          <w:tab w:val="num" w:pos="3600"/>
        </w:tabs>
        <w:ind w:left="3600" w:hanging="360"/>
      </w:pPr>
    </w:lvl>
    <w:lvl w:ilvl="5" w:tplc="081C7E70" w:tentative="1">
      <w:start w:val="1"/>
      <w:numFmt w:val="lowerRoman"/>
      <w:lvlText w:val="%6."/>
      <w:lvlJc w:val="right"/>
      <w:pPr>
        <w:tabs>
          <w:tab w:val="num" w:pos="4320"/>
        </w:tabs>
        <w:ind w:left="4320" w:hanging="180"/>
      </w:pPr>
    </w:lvl>
    <w:lvl w:ilvl="6" w:tplc="0748D4F4" w:tentative="1">
      <w:start w:val="1"/>
      <w:numFmt w:val="decimal"/>
      <w:lvlText w:val="%7."/>
      <w:lvlJc w:val="left"/>
      <w:pPr>
        <w:tabs>
          <w:tab w:val="num" w:pos="5040"/>
        </w:tabs>
        <w:ind w:left="5040" w:hanging="360"/>
      </w:pPr>
    </w:lvl>
    <w:lvl w:ilvl="7" w:tplc="34E8FDE4" w:tentative="1">
      <w:start w:val="1"/>
      <w:numFmt w:val="lowerLetter"/>
      <w:lvlText w:val="%8."/>
      <w:lvlJc w:val="left"/>
      <w:pPr>
        <w:tabs>
          <w:tab w:val="num" w:pos="5760"/>
        </w:tabs>
        <w:ind w:left="5760" w:hanging="360"/>
      </w:pPr>
    </w:lvl>
    <w:lvl w:ilvl="8" w:tplc="BB5C57C8" w:tentative="1">
      <w:start w:val="1"/>
      <w:numFmt w:val="lowerRoman"/>
      <w:lvlText w:val="%9."/>
      <w:lvlJc w:val="right"/>
      <w:pPr>
        <w:tabs>
          <w:tab w:val="num" w:pos="6480"/>
        </w:tabs>
        <w:ind w:left="6480" w:hanging="180"/>
      </w:pPr>
    </w:lvl>
  </w:abstractNum>
  <w:abstractNum w:abstractNumId="37"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A39689F"/>
    <w:multiLevelType w:val="hybridMultilevel"/>
    <w:tmpl w:val="02D89A78"/>
    <w:lvl w:ilvl="0" w:tplc="EA02DF24">
      <w:start w:val="1"/>
      <w:numFmt w:val="lowerRoman"/>
      <w:lvlText w:val="(%1)"/>
      <w:lvlJc w:val="left"/>
      <w:pPr>
        <w:tabs>
          <w:tab w:val="num" w:pos="1440"/>
        </w:tabs>
        <w:ind w:left="1440" w:hanging="720"/>
      </w:pPr>
      <w:rPr>
        <w:rFonts w:hint="default"/>
      </w:rPr>
    </w:lvl>
    <w:lvl w:ilvl="1" w:tplc="002CE360" w:tentative="1">
      <w:start w:val="1"/>
      <w:numFmt w:val="lowerLetter"/>
      <w:lvlText w:val="%2."/>
      <w:lvlJc w:val="left"/>
      <w:pPr>
        <w:tabs>
          <w:tab w:val="num" w:pos="1800"/>
        </w:tabs>
        <w:ind w:left="1800" w:hanging="360"/>
      </w:pPr>
    </w:lvl>
    <w:lvl w:ilvl="2" w:tplc="812016C0" w:tentative="1">
      <w:start w:val="1"/>
      <w:numFmt w:val="lowerRoman"/>
      <w:lvlText w:val="%3."/>
      <w:lvlJc w:val="right"/>
      <w:pPr>
        <w:tabs>
          <w:tab w:val="num" w:pos="2520"/>
        </w:tabs>
        <w:ind w:left="2520" w:hanging="180"/>
      </w:pPr>
    </w:lvl>
    <w:lvl w:ilvl="3" w:tplc="1BB42400" w:tentative="1">
      <w:start w:val="1"/>
      <w:numFmt w:val="decimal"/>
      <w:lvlText w:val="%4."/>
      <w:lvlJc w:val="left"/>
      <w:pPr>
        <w:tabs>
          <w:tab w:val="num" w:pos="3240"/>
        </w:tabs>
        <w:ind w:left="3240" w:hanging="360"/>
      </w:pPr>
    </w:lvl>
    <w:lvl w:ilvl="4" w:tplc="69461E32" w:tentative="1">
      <w:start w:val="1"/>
      <w:numFmt w:val="lowerLetter"/>
      <w:lvlText w:val="%5."/>
      <w:lvlJc w:val="left"/>
      <w:pPr>
        <w:tabs>
          <w:tab w:val="num" w:pos="3960"/>
        </w:tabs>
        <w:ind w:left="3960" w:hanging="360"/>
      </w:pPr>
    </w:lvl>
    <w:lvl w:ilvl="5" w:tplc="BCBC18D0" w:tentative="1">
      <w:start w:val="1"/>
      <w:numFmt w:val="lowerRoman"/>
      <w:lvlText w:val="%6."/>
      <w:lvlJc w:val="right"/>
      <w:pPr>
        <w:tabs>
          <w:tab w:val="num" w:pos="4680"/>
        </w:tabs>
        <w:ind w:left="4680" w:hanging="180"/>
      </w:pPr>
    </w:lvl>
    <w:lvl w:ilvl="6" w:tplc="6694C648" w:tentative="1">
      <w:start w:val="1"/>
      <w:numFmt w:val="decimal"/>
      <w:lvlText w:val="%7."/>
      <w:lvlJc w:val="left"/>
      <w:pPr>
        <w:tabs>
          <w:tab w:val="num" w:pos="5400"/>
        </w:tabs>
        <w:ind w:left="5400" w:hanging="360"/>
      </w:pPr>
    </w:lvl>
    <w:lvl w:ilvl="7" w:tplc="34749B42" w:tentative="1">
      <w:start w:val="1"/>
      <w:numFmt w:val="lowerLetter"/>
      <w:lvlText w:val="%8."/>
      <w:lvlJc w:val="left"/>
      <w:pPr>
        <w:tabs>
          <w:tab w:val="num" w:pos="6120"/>
        </w:tabs>
        <w:ind w:left="6120" w:hanging="360"/>
      </w:pPr>
    </w:lvl>
    <w:lvl w:ilvl="8" w:tplc="C6D67364" w:tentative="1">
      <w:start w:val="1"/>
      <w:numFmt w:val="lowerRoman"/>
      <w:lvlText w:val="%9."/>
      <w:lvlJc w:val="right"/>
      <w:pPr>
        <w:tabs>
          <w:tab w:val="num" w:pos="6840"/>
        </w:tabs>
        <w:ind w:left="6840" w:hanging="180"/>
      </w:pPr>
    </w:lvl>
  </w:abstractNum>
  <w:abstractNum w:abstractNumId="40" w15:restartNumberingAfterBreak="0">
    <w:nsid w:val="6AA87165"/>
    <w:multiLevelType w:val="hybridMultilevel"/>
    <w:tmpl w:val="166805CC"/>
    <w:lvl w:ilvl="0" w:tplc="8B441056">
      <w:start w:val="1"/>
      <w:numFmt w:val="lowerRoman"/>
      <w:lvlText w:val="(%1)"/>
      <w:lvlJc w:val="left"/>
      <w:pPr>
        <w:tabs>
          <w:tab w:val="num" w:pos="1440"/>
        </w:tabs>
        <w:ind w:left="1440" w:hanging="720"/>
      </w:pPr>
      <w:rPr>
        <w:rFonts w:hint="default"/>
      </w:rPr>
    </w:lvl>
    <w:lvl w:ilvl="1" w:tplc="1568AA7E" w:tentative="1">
      <w:start w:val="1"/>
      <w:numFmt w:val="lowerLetter"/>
      <w:lvlText w:val="%2."/>
      <w:lvlJc w:val="left"/>
      <w:pPr>
        <w:tabs>
          <w:tab w:val="num" w:pos="1800"/>
        </w:tabs>
        <w:ind w:left="1800" w:hanging="360"/>
      </w:pPr>
    </w:lvl>
    <w:lvl w:ilvl="2" w:tplc="1284A5F0" w:tentative="1">
      <w:start w:val="1"/>
      <w:numFmt w:val="lowerRoman"/>
      <w:lvlText w:val="%3."/>
      <w:lvlJc w:val="right"/>
      <w:pPr>
        <w:tabs>
          <w:tab w:val="num" w:pos="2520"/>
        </w:tabs>
        <w:ind w:left="2520" w:hanging="180"/>
      </w:pPr>
    </w:lvl>
    <w:lvl w:ilvl="3" w:tplc="85D01A60" w:tentative="1">
      <w:start w:val="1"/>
      <w:numFmt w:val="decimal"/>
      <w:lvlText w:val="%4."/>
      <w:lvlJc w:val="left"/>
      <w:pPr>
        <w:tabs>
          <w:tab w:val="num" w:pos="3240"/>
        </w:tabs>
        <w:ind w:left="3240" w:hanging="360"/>
      </w:pPr>
    </w:lvl>
    <w:lvl w:ilvl="4" w:tplc="43D0DEBE" w:tentative="1">
      <w:start w:val="1"/>
      <w:numFmt w:val="lowerLetter"/>
      <w:lvlText w:val="%5."/>
      <w:lvlJc w:val="left"/>
      <w:pPr>
        <w:tabs>
          <w:tab w:val="num" w:pos="3960"/>
        </w:tabs>
        <w:ind w:left="3960" w:hanging="360"/>
      </w:pPr>
    </w:lvl>
    <w:lvl w:ilvl="5" w:tplc="C95E9DB6" w:tentative="1">
      <w:start w:val="1"/>
      <w:numFmt w:val="lowerRoman"/>
      <w:lvlText w:val="%6."/>
      <w:lvlJc w:val="right"/>
      <w:pPr>
        <w:tabs>
          <w:tab w:val="num" w:pos="4680"/>
        </w:tabs>
        <w:ind w:left="4680" w:hanging="180"/>
      </w:pPr>
    </w:lvl>
    <w:lvl w:ilvl="6" w:tplc="CCDE1802" w:tentative="1">
      <w:start w:val="1"/>
      <w:numFmt w:val="decimal"/>
      <w:lvlText w:val="%7."/>
      <w:lvlJc w:val="left"/>
      <w:pPr>
        <w:tabs>
          <w:tab w:val="num" w:pos="5400"/>
        </w:tabs>
        <w:ind w:left="5400" w:hanging="360"/>
      </w:pPr>
    </w:lvl>
    <w:lvl w:ilvl="7" w:tplc="4C408660" w:tentative="1">
      <w:start w:val="1"/>
      <w:numFmt w:val="lowerLetter"/>
      <w:lvlText w:val="%8."/>
      <w:lvlJc w:val="left"/>
      <w:pPr>
        <w:tabs>
          <w:tab w:val="num" w:pos="6120"/>
        </w:tabs>
        <w:ind w:left="6120" w:hanging="360"/>
      </w:pPr>
    </w:lvl>
    <w:lvl w:ilvl="8" w:tplc="AFB6906A" w:tentative="1">
      <w:start w:val="1"/>
      <w:numFmt w:val="lowerRoman"/>
      <w:lvlText w:val="%9."/>
      <w:lvlJc w:val="right"/>
      <w:pPr>
        <w:tabs>
          <w:tab w:val="num" w:pos="6840"/>
        </w:tabs>
        <w:ind w:left="6840" w:hanging="180"/>
      </w:pPr>
    </w:lvl>
  </w:abstractNum>
  <w:abstractNum w:abstractNumId="41" w15:restartNumberingAfterBreak="0">
    <w:nsid w:val="6DFA4FCA"/>
    <w:multiLevelType w:val="hybridMultilevel"/>
    <w:tmpl w:val="CCFEE6D8"/>
    <w:lvl w:ilvl="0" w:tplc="BA280034">
      <w:start w:val="1"/>
      <w:numFmt w:val="lowerLetter"/>
      <w:lvlText w:val="(%1)"/>
      <w:lvlJc w:val="left"/>
      <w:pPr>
        <w:tabs>
          <w:tab w:val="num" w:pos="1800"/>
        </w:tabs>
        <w:ind w:left="1800" w:hanging="720"/>
      </w:pPr>
      <w:rPr>
        <w:rFonts w:hint="default"/>
      </w:rPr>
    </w:lvl>
    <w:lvl w:ilvl="1" w:tplc="11449E54" w:tentative="1">
      <w:start w:val="1"/>
      <w:numFmt w:val="lowerLetter"/>
      <w:lvlText w:val="%2."/>
      <w:lvlJc w:val="left"/>
      <w:pPr>
        <w:tabs>
          <w:tab w:val="num" w:pos="2160"/>
        </w:tabs>
        <w:ind w:left="2160" w:hanging="360"/>
      </w:pPr>
    </w:lvl>
    <w:lvl w:ilvl="2" w:tplc="A5E81E00" w:tentative="1">
      <w:start w:val="1"/>
      <w:numFmt w:val="lowerRoman"/>
      <w:lvlText w:val="%3."/>
      <w:lvlJc w:val="right"/>
      <w:pPr>
        <w:tabs>
          <w:tab w:val="num" w:pos="2880"/>
        </w:tabs>
        <w:ind w:left="2880" w:hanging="180"/>
      </w:pPr>
    </w:lvl>
    <w:lvl w:ilvl="3" w:tplc="53DC728C" w:tentative="1">
      <w:start w:val="1"/>
      <w:numFmt w:val="decimal"/>
      <w:lvlText w:val="%4."/>
      <w:lvlJc w:val="left"/>
      <w:pPr>
        <w:tabs>
          <w:tab w:val="num" w:pos="3600"/>
        </w:tabs>
        <w:ind w:left="3600" w:hanging="360"/>
      </w:pPr>
    </w:lvl>
    <w:lvl w:ilvl="4" w:tplc="DFA08262" w:tentative="1">
      <w:start w:val="1"/>
      <w:numFmt w:val="lowerLetter"/>
      <w:lvlText w:val="%5."/>
      <w:lvlJc w:val="left"/>
      <w:pPr>
        <w:tabs>
          <w:tab w:val="num" w:pos="4320"/>
        </w:tabs>
        <w:ind w:left="4320" w:hanging="360"/>
      </w:pPr>
    </w:lvl>
    <w:lvl w:ilvl="5" w:tplc="7A8E1F12" w:tentative="1">
      <w:start w:val="1"/>
      <w:numFmt w:val="lowerRoman"/>
      <w:lvlText w:val="%6."/>
      <w:lvlJc w:val="right"/>
      <w:pPr>
        <w:tabs>
          <w:tab w:val="num" w:pos="5040"/>
        </w:tabs>
        <w:ind w:left="5040" w:hanging="180"/>
      </w:pPr>
    </w:lvl>
    <w:lvl w:ilvl="6" w:tplc="76A07E6C" w:tentative="1">
      <w:start w:val="1"/>
      <w:numFmt w:val="decimal"/>
      <w:lvlText w:val="%7."/>
      <w:lvlJc w:val="left"/>
      <w:pPr>
        <w:tabs>
          <w:tab w:val="num" w:pos="5760"/>
        </w:tabs>
        <w:ind w:left="5760" w:hanging="360"/>
      </w:pPr>
    </w:lvl>
    <w:lvl w:ilvl="7" w:tplc="9D52E17C" w:tentative="1">
      <w:start w:val="1"/>
      <w:numFmt w:val="lowerLetter"/>
      <w:lvlText w:val="%8."/>
      <w:lvlJc w:val="left"/>
      <w:pPr>
        <w:tabs>
          <w:tab w:val="num" w:pos="6480"/>
        </w:tabs>
        <w:ind w:left="6480" w:hanging="360"/>
      </w:pPr>
    </w:lvl>
    <w:lvl w:ilvl="8" w:tplc="02C0FE2E" w:tentative="1">
      <w:start w:val="1"/>
      <w:numFmt w:val="lowerRoman"/>
      <w:lvlText w:val="%9."/>
      <w:lvlJc w:val="right"/>
      <w:pPr>
        <w:tabs>
          <w:tab w:val="num" w:pos="7200"/>
        </w:tabs>
        <w:ind w:left="7200" w:hanging="180"/>
      </w:pPr>
    </w:lvl>
  </w:abstractNum>
  <w:abstractNum w:abstractNumId="42" w15:restartNumberingAfterBreak="0">
    <w:nsid w:val="72C367EB"/>
    <w:multiLevelType w:val="hybridMultilevel"/>
    <w:tmpl w:val="5636DC26"/>
    <w:lvl w:ilvl="0" w:tplc="8E06FD60">
      <w:start w:val="1"/>
      <w:numFmt w:val="lowerLetter"/>
      <w:lvlText w:val="(%1)"/>
      <w:lvlJc w:val="left"/>
      <w:pPr>
        <w:tabs>
          <w:tab w:val="num" w:pos="900"/>
        </w:tabs>
        <w:ind w:left="900" w:hanging="360"/>
      </w:pPr>
      <w:rPr>
        <w:rFonts w:hint="default"/>
      </w:rPr>
    </w:lvl>
    <w:lvl w:ilvl="1" w:tplc="D0A28F7A" w:tentative="1">
      <w:start w:val="1"/>
      <w:numFmt w:val="lowerLetter"/>
      <w:lvlText w:val="%2."/>
      <w:lvlJc w:val="left"/>
      <w:pPr>
        <w:tabs>
          <w:tab w:val="num" w:pos="1620"/>
        </w:tabs>
        <w:ind w:left="1620" w:hanging="360"/>
      </w:pPr>
    </w:lvl>
    <w:lvl w:ilvl="2" w:tplc="9FEA5F82" w:tentative="1">
      <w:start w:val="1"/>
      <w:numFmt w:val="lowerRoman"/>
      <w:lvlText w:val="%3."/>
      <w:lvlJc w:val="right"/>
      <w:pPr>
        <w:tabs>
          <w:tab w:val="num" w:pos="2340"/>
        </w:tabs>
        <w:ind w:left="2340" w:hanging="180"/>
      </w:pPr>
    </w:lvl>
    <w:lvl w:ilvl="3" w:tplc="679EA336" w:tentative="1">
      <w:start w:val="1"/>
      <w:numFmt w:val="decimal"/>
      <w:lvlText w:val="%4."/>
      <w:lvlJc w:val="left"/>
      <w:pPr>
        <w:tabs>
          <w:tab w:val="num" w:pos="3060"/>
        </w:tabs>
        <w:ind w:left="3060" w:hanging="360"/>
      </w:pPr>
    </w:lvl>
    <w:lvl w:ilvl="4" w:tplc="B8587666" w:tentative="1">
      <w:start w:val="1"/>
      <w:numFmt w:val="lowerLetter"/>
      <w:lvlText w:val="%5."/>
      <w:lvlJc w:val="left"/>
      <w:pPr>
        <w:tabs>
          <w:tab w:val="num" w:pos="3780"/>
        </w:tabs>
        <w:ind w:left="3780" w:hanging="360"/>
      </w:pPr>
    </w:lvl>
    <w:lvl w:ilvl="5" w:tplc="9DE00888" w:tentative="1">
      <w:start w:val="1"/>
      <w:numFmt w:val="lowerRoman"/>
      <w:lvlText w:val="%6."/>
      <w:lvlJc w:val="right"/>
      <w:pPr>
        <w:tabs>
          <w:tab w:val="num" w:pos="4500"/>
        </w:tabs>
        <w:ind w:left="4500" w:hanging="180"/>
      </w:pPr>
    </w:lvl>
    <w:lvl w:ilvl="6" w:tplc="BF4E8F58" w:tentative="1">
      <w:start w:val="1"/>
      <w:numFmt w:val="decimal"/>
      <w:lvlText w:val="%7."/>
      <w:lvlJc w:val="left"/>
      <w:pPr>
        <w:tabs>
          <w:tab w:val="num" w:pos="5220"/>
        </w:tabs>
        <w:ind w:left="5220" w:hanging="360"/>
      </w:pPr>
    </w:lvl>
    <w:lvl w:ilvl="7" w:tplc="A0FC7C88" w:tentative="1">
      <w:start w:val="1"/>
      <w:numFmt w:val="lowerLetter"/>
      <w:lvlText w:val="%8."/>
      <w:lvlJc w:val="left"/>
      <w:pPr>
        <w:tabs>
          <w:tab w:val="num" w:pos="5940"/>
        </w:tabs>
        <w:ind w:left="5940" w:hanging="360"/>
      </w:pPr>
    </w:lvl>
    <w:lvl w:ilvl="8" w:tplc="DB3C4446" w:tentative="1">
      <w:start w:val="1"/>
      <w:numFmt w:val="lowerRoman"/>
      <w:lvlText w:val="%9."/>
      <w:lvlJc w:val="right"/>
      <w:pPr>
        <w:tabs>
          <w:tab w:val="num" w:pos="6660"/>
        </w:tabs>
        <w:ind w:left="6660" w:hanging="180"/>
      </w:pPr>
    </w:lvl>
  </w:abstractNum>
  <w:abstractNum w:abstractNumId="43" w15:restartNumberingAfterBreak="0">
    <w:nsid w:val="72EC1ACE"/>
    <w:multiLevelType w:val="hybridMultilevel"/>
    <w:tmpl w:val="0A08172E"/>
    <w:lvl w:ilvl="0" w:tplc="A6F22A5A">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2"/>
  </w:num>
  <w:num w:numId="2">
    <w:abstractNumId w:val="7"/>
  </w:num>
  <w:num w:numId="3">
    <w:abstractNumId w:val="27"/>
  </w:num>
  <w:num w:numId="4">
    <w:abstractNumId w:val="45"/>
  </w:num>
  <w:num w:numId="5">
    <w:abstractNumId w:val="16"/>
  </w:num>
  <w:num w:numId="6">
    <w:abstractNumId w:val="20"/>
  </w:num>
  <w:num w:numId="7">
    <w:abstractNumId w:val="2"/>
  </w:num>
  <w:num w:numId="8">
    <w:abstractNumId w:val="13"/>
  </w:num>
  <w:num w:numId="9">
    <w:abstractNumId w:val="30"/>
  </w:num>
  <w:num w:numId="10">
    <w:abstractNumId w:val="4"/>
  </w:num>
  <w:num w:numId="11">
    <w:abstractNumId w:val="17"/>
  </w:num>
  <w:num w:numId="12">
    <w:abstractNumId w:val="0"/>
  </w:num>
  <w:num w:numId="13">
    <w:abstractNumId w:val="22"/>
  </w:num>
  <w:num w:numId="14">
    <w:abstractNumId w:val="38"/>
  </w:num>
  <w:num w:numId="15">
    <w:abstractNumId w:val="24"/>
  </w:num>
  <w:num w:numId="16">
    <w:abstractNumId w:val="46"/>
  </w:num>
  <w:num w:numId="17">
    <w:abstractNumId w:val="6"/>
  </w:num>
  <w:num w:numId="18">
    <w:abstractNumId w:val="21"/>
  </w:num>
  <w:num w:numId="19">
    <w:abstractNumId w:val="35"/>
  </w:num>
  <w:num w:numId="20">
    <w:abstractNumId w:val="36"/>
  </w:num>
  <w:num w:numId="21">
    <w:abstractNumId w:val="9"/>
  </w:num>
  <w:num w:numId="22">
    <w:abstractNumId w:val="31"/>
  </w:num>
  <w:num w:numId="23">
    <w:abstractNumId w:val="28"/>
  </w:num>
  <w:num w:numId="24">
    <w:abstractNumId w:val="11"/>
  </w:num>
  <w:num w:numId="25">
    <w:abstractNumId w:val="12"/>
  </w:num>
  <w:num w:numId="26">
    <w:abstractNumId w:val="18"/>
  </w:num>
  <w:num w:numId="27">
    <w:abstractNumId w:val="41"/>
  </w:num>
  <w:num w:numId="28">
    <w:abstractNumId w:val="29"/>
  </w:num>
  <w:num w:numId="29">
    <w:abstractNumId w:val="26"/>
  </w:num>
  <w:num w:numId="30">
    <w:abstractNumId w:val="42"/>
  </w:num>
  <w:num w:numId="31">
    <w:abstractNumId w:val="23"/>
  </w:num>
  <w:num w:numId="32">
    <w:abstractNumId w:val="1"/>
  </w:num>
  <w:num w:numId="33">
    <w:abstractNumId w:val="34"/>
  </w:num>
  <w:num w:numId="34">
    <w:abstractNumId w:val="39"/>
  </w:num>
  <w:num w:numId="35">
    <w:abstractNumId w:val="19"/>
  </w:num>
  <w:num w:numId="36">
    <w:abstractNumId w:val="37"/>
  </w:num>
  <w:num w:numId="37">
    <w:abstractNumId w:val="44"/>
  </w:num>
  <w:num w:numId="38">
    <w:abstractNumId w:val="25"/>
  </w:num>
  <w:num w:numId="39">
    <w:abstractNumId w:val="10"/>
  </w:num>
  <w:num w:numId="40">
    <w:abstractNumId w:val="33"/>
  </w:num>
  <w:num w:numId="41">
    <w:abstractNumId w:val="8"/>
  </w:num>
  <w:num w:numId="42">
    <w:abstractNumId w:val="5"/>
  </w:num>
  <w:num w:numId="43">
    <w:abstractNumId w:val="14"/>
  </w:num>
  <w:num w:numId="44">
    <w:abstractNumId w:val="40"/>
  </w:num>
  <w:num w:numId="45">
    <w:abstractNumId w:val="15"/>
  </w:num>
  <w:num w:numId="46">
    <w:abstractNumId w:val="43"/>
  </w:num>
  <w:num w:numId="47">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46628"/>
    <w:rsid w:val="000002BF"/>
    <w:rsid w:val="0000032D"/>
    <w:rsid w:val="00000BFB"/>
    <w:rsid w:val="00000D12"/>
    <w:rsid w:val="000024E5"/>
    <w:rsid w:val="00003A09"/>
    <w:rsid w:val="000054E4"/>
    <w:rsid w:val="00005D44"/>
    <w:rsid w:val="0001031A"/>
    <w:rsid w:val="000108D5"/>
    <w:rsid w:val="00016453"/>
    <w:rsid w:val="000207E3"/>
    <w:rsid w:val="00020E3A"/>
    <w:rsid w:val="00027028"/>
    <w:rsid w:val="00030387"/>
    <w:rsid w:val="000311F2"/>
    <w:rsid w:val="00034132"/>
    <w:rsid w:val="00034F9C"/>
    <w:rsid w:val="00035567"/>
    <w:rsid w:val="0003561C"/>
    <w:rsid w:val="000414C1"/>
    <w:rsid w:val="00050077"/>
    <w:rsid w:val="00050DD9"/>
    <w:rsid w:val="000536C4"/>
    <w:rsid w:val="00055ACD"/>
    <w:rsid w:val="00057235"/>
    <w:rsid w:val="0006168E"/>
    <w:rsid w:val="00062647"/>
    <w:rsid w:val="00066FE6"/>
    <w:rsid w:val="000676CE"/>
    <w:rsid w:val="000735EB"/>
    <w:rsid w:val="00073B89"/>
    <w:rsid w:val="00081E4C"/>
    <w:rsid w:val="000852F7"/>
    <w:rsid w:val="00095CB5"/>
    <w:rsid w:val="0009767B"/>
    <w:rsid w:val="000A5050"/>
    <w:rsid w:val="000A56A1"/>
    <w:rsid w:val="000B4281"/>
    <w:rsid w:val="000B69E3"/>
    <w:rsid w:val="000B7C89"/>
    <w:rsid w:val="000C3168"/>
    <w:rsid w:val="000C3DEF"/>
    <w:rsid w:val="000C7109"/>
    <w:rsid w:val="000D1F27"/>
    <w:rsid w:val="000D6A82"/>
    <w:rsid w:val="000E2100"/>
    <w:rsid w:val="000E4D51"/>
    <w:rsid w:val="000F73B3"/>
    <w:rsid w:val="000F7EDD"/>
    <w:rsid w:val="001012E5"/>
    <w:rsid w:val="00101E77"/>
    <w:rsid w:val="001024F4"/>
    <w:rsid w:val="00103352"/>
    <w:rsid w:val="00111827"/>
    <w:rsid w:val="00115BD1"/>
    <w:rsid w:val="00121899"/>
    <w:rsid w:val="00122E5F"/>
    <w:rsid w:val="00123E91"/>
    <w:rsid w:val="00124D21"/>
    <w:rsid w:val="00126297"/>
    <w:rsid w:val="001309EF"/>
    <w:rsid w:val="00130E38"/>
    <w:rsid w:val="00131027"/>
    <w:rsid w:val="001318DF"/>
    <w:rsid w:val="00131EE5"/>
    <w:rsid w:val="00137FF8"/>
    <w:rsid w:val="00142933"/>
    <w:rsid w:val="001434D3"/>
    <w:rsid w:val="0014541D"/>
    <w:rsid w:val="0015220F"/>
    <w:rsid w:val="00155A52"/>
    <w:rsid w:val="001560F6"/>
    <w:rsid w:val="00160294"/>
    <w:rsid w:val="00160617"/>
    <w:rsid w:val="001611F1"/>
    <w:rsid w:val="0016226E"/>
    <w:rsid w:val="00167BCA"/>
    <w:rsid w:val="00170CFB"/>
    <w:rsid w:val="001757AA"/>
    <w:rsid w:val="001903A6"/>
    <w:rsid w:val="00196DC3"/>
    <w:rsid w:val="0019716B"/>
    <w:rsid w:val="00197AFB"/>
    <w:rsid w:val="001B1BD8"/>
    <w:rsid w:val="001B6239"/>
    <w:rsid w:val="001C10FA"/>
    <w:rsid w:val="001C1EEA"/>
    <w:rsid w:val="001C482F"/>
    <w:rsid w:val="001D3F31"/>
    <w:rsid w:val="001D562D"/>
    <w:rsid w:val="001E12E4"/>
    <w:rsid w:val="001E2BDF"/>
    <w:rsid w:val="001E3A64"/>
    <w:rsid w:val="001E3B24"/>
    <w:rsid w:val="001E3DD5"/>
    <w:rsid w:val="001F20F9"/>
    <w:rsid w:val="001F42C7"/>
    <w:rsid w:val="001F4A43"/>
    <w:rsid w:val="001F57EB"/>
    <w:rsid w:val="001F5808"/>
    <w:rsid w:val="001F7E99"/>
    <w:rsid w:val="002067CE"/>
    <w:rsid w:val="00206A51"/>
    <w:rsid w:val="002101AF"/>
    <w:rsid w:val="00211435"/>
    <w:rsid w:val="00211D0A"/>
    <w:rsid w:val="0021419B"/>
    <w:rsid w:val="00217966"/>
    <w:rsid w:val="00217C7E"/>
    <w:rsid w:val="00222455"/>
    <w:rsid w:val="00226A05"/>
    <w:rsid w:val="00231057"/>
    <w:rsid w:val="002315E2"/>
    <w:rsid w:val="00231CA9"/>
    <w:rsid w:val="00232E1D"/>
    <w:rsid w:val="00233236"/>
    <w:rsid w:val="0023324B"/>
    <w:rsid w:val="00234DE3"/>
    <w:rsid w:val="00236DE0"/>
    <w:rsid w:val="002427E7"/>
    <w:rsid w:val="0024483D"/>
    <w:rsid w:val="002460C7"/>
    <w:rsid w:val="002515F6"/>
    <w:rsid w:val="00261751"/>
    <w:rsid w:val="00262820"/>
    <w:rsid w:val="00263502"/>
    <w:rsid w:val="00263CE2"/>
    <w:rsid w:val="00267298"/>
    <w:rsid w:val="002732AA"/>
    <w:rsid w:val="0027583D"/>
    <w:rsid w:val="00275DE5"/>
    <w:rsid w:val="00275FDD"/>
    <w:rsid w:val="00280633"/>
    <w:rsid w:val="00282A39"/>
    <w:rsid w:val="00287A8A"/>
    <w:rsid w:val="00287BEE"/>
    <w:rsid w:val="0029056A"/>
    <w:rsid w:val="002916BB"/>
    <w:rsid w:val="0029462E"/>
    <w:rsid w:val="00296B69"/>
    <w:rsid w:val="002A57C1"/>
    <w:rsid w:val="002B6279"/>
    <w:rsid w:val="002B6C79"/>
    <w:rsid w:val="002C1245"/>
    <w:rsid w:val="002C277E"/>
    <w:rsid w:val="002C5062"/>
    <w:rsid w:val="002C5F72"/>
    <w:rsid w:val="002C7113"/>
    <w:rsid w:val="002D011D"/>
    <w:rsid w:val="002D0D95"/>
    <w:rsid w:val="002D0E80"/>
    <w:rsid w:val="002D25F0"/>
    <w:rsid w:val="002D3E13"/>
    <w:rsid w:val="002D5178"/>
    <w:rsid w:val="002D5F24"/>
    <w:rsid w:val="002D6EB0"/>
    <w:rsid w:val="002D71DA"/>
    <w:rsid w:val="002E06B9"/>
    <w:rsid w:val="002E5439"/>
    <w:rsid w:val="002F0A11"/>
    <w:rsid w:val="002F4284"/>
    <w:rsid w:val="002F5097"/>
    <w:rsid w:val="002F6420"/>
    <w:rsid w:val="003001D4"/>
    <w:rsid w:val="00302957"/>
    <w:rsid w:val="00303FD6"/>
    <w:rsid w:val="00304000"/>
    <w:rsid w:val="00304735"/>
    <w:rsid w:val="00304979"/>
    <w:rsid w:val="00304B93"/>
    <w:rsid w:val="0031118C"/>
    <w:rsid w:val="003111C6"/>
    <w:rsid w:val="00313921"/>
    <w:rsid w:val="0031526F"/>
    <w:rsid w:val="00327033"/>
    <w:rsid w:val="003273F5"/>
    <w:rsid w:val="00333F49"/>
    <w:rsid w:val="0034074C"/>
    <w:rsid w:val="003448EA"/>
    <w:rsid w:val="00344E72"/>
    <w:rsid w:val="00352865"/>
    <w:rsid w:val="003621B7"/>
    <w:rsid w:val="00363A62"/>
    <w:rsid w:val="00364338"/>
    <w:rsid w:val="003664B3"/>
    <w:rsid w:val="00366B7B"/>
    <w:rsid w:val="00373E87"/>
    <w:rsid w:val="0037759C"/>
    <w:rsid w:val="003851B3"/>
    <w:rsid w:val="0039341C"/>
    <w:rsid w:val="00395B42"/>
    <w:rsid w:val="003A1D5A"/>
    <w:rsid w:val="003A4CDC"/>
    <w:rsid w:val="003A55D8"/>
    <w:rsid w:val="003A6D6D"/>
    <w:rsid w:val="003B28B5"/>
    <w:rsid w:val="003B5B23"/>
    <w:rsid w:val="003B7AB4"/>
    <w:rsid w:val="003C4EE0"/>
    <w:rsid w:val="003D04CD"/>
    <w:rsid w:val="003D3EBA"/>
    <w:rsid w:val="003D6D96"/>
    <w:rsid w:val="003D7ADF"/>
    <w:rsid w:val="003E1F4D"/>
    <w:rsid w:val="003E4399"/>
    <w:rsid w:val="003E6C85"/>
    <w:rsid w:val="003F3699"/>
    <w:rsid w:val="0040021D"/>
    <w:rsid w:val="00400981"/>
    <w:rsid w:val="0040108A"/>
    <w:rsid w:val="004041B6"/>
    <w:rsid w:val="00404BAC"/>
    <w:rsid w:val="00404FCE"/>
    <w:rsid w:val="00411D72"/>
    <w:rsid w:val="0041675C"/>
    <w:rsid w:val="004206E2"/>
    <w:rsid w:val="00421E84"/>
    <w:rsid w:val="00422121"/>
    <w:rsid w:val="0042453A"/>
    <w:rsid w:val="004253F7"/>
    <w:rsid w:val="00426B44"/>
    <w:rsid w:val="00427449"/>
    <w:rsid w:val="00436B30"/>
    <w:rsid w:val="004401B8"/>
    <w:rsid w:val="0044085E"/>
    <w:rsid w:val="00441BBE"/>
    <w:rsid w:val="00443685"/>
    <w:rsid w:val="00444BEE"/>
    <w:rsid w:val="004479E5"/>
    <w:rsid w:val="00450172"/>
    <w:rsid w:val="0045164E"/>
    <w:rsid w:val="004518BF"/>
    <w:rsid w:val="004551AC"/>
    <w:rsid w:val="004551DF"/>
    <w:rsid w:val="004553FB"/>
    <w:rsid w:val="004601D7"/>
    <w:rsid w:val="00460A3A"/>
    <w:rsid w:val="004623F5"/>
    <w:rsid w:val="0046335B"/>
    <w:rsid w:val="00463A21"/>
    <w:rsid w:val="0047299B"/>
    <w:rsid w:val="00472E91"/>
    <w:rsid w:val="00474B81"/>
    <w:rsid w:val="00474C82"/>
    <w:rsid w:val="00481F49"/>
    <w:rsid w:val="0049141D"/>
    <w:rsid w:val="004960E8"/>
    <w:rsid w:val="004A0799"/>
    <w:rsid w:val="004A0932"/>
    <w:rsid w:val="004A7995"/>
    <w:rsid w:val="004B7D76"/>
    <w:rsid w:val="004C061B"/>
    <w:rsid w:val="004C1C3F"/>
    <w:rsid w:val="004C7588"/>
    <w:rsid w:val="004C7775"/>
    <w:rsid w:val="004D0CB9"/>
    <w:rsid w:val="004D2D1A"/>
    <w:rsid w:val="004D2DC7"/>
    <w:rsid w:val="004D4A06"/>
    <w:rsid w:val="004E7940"/>
    <w:rsid w:val="004F23ED"/>
    <w:rsid w:val="004F2F82"/>
    <w:rsid w:val="004F3724"/>
    <w:rsid w:val="004F4839"/>
    <w:rsid w:val="0050449A"/>
    <w:rsid w:val="005051C1"/>
    <w:rsid w:val="00511964"/>
    <w:rsid w:val="005154E2"/>
    <w:rsid w:val="005202D0"/>
    <w:rsid w:val="00522613"/>
    <w:rsid w:val="0052342B"/>
    <w:rsid w:val="005245C3"/>
    <w:rsid w:val="00524F9A"/>
    <w:rsid w:val="00526275"/>
    <w:rsid w:val="005263B0"/>
    <w:rsid w:val="00527BDC"/>
    <w:rsid w:val="00531F8F"/>
    <w:rsid w:val="00536BAA"/>
    <w:rsid w:val="0053758B"/>
    <w:rsid w:val="00537A87"/>
    <w:rsid w:val="00542490"/>
    <w:rsid w:val="00551179"/>
    <w:rsid w:val="00551F41"/>
    <w:rsid w:val="005534DB"/>
    <w:rsid w:val="00553FA5"/>
    <w:rsid w:val="005575A2"/>
    <w:rsid w:val="005604E3"/>
    <w:rsid w:val="0056509D"/>
    <w:rsid w:val="00565E59"/>
    <w:rsid w:val="00567B08"/>
    <w:rsid w:val="00571210"/>
    <w:rsid w:val="00572881"/>
    <w:rsid w:val="00575A62"/>
    <w:rsid w:val="005777B2"/>
    <w:rsid w:val="00591D7D"/>
    <w:rsid w:val="00591DA4"/>
    <w:rsid w:val="00593870"/>
    <w:rsid w:val="00596D36"/>
    <w:rsid w:val="005B415C"/>
    <w:rsid w:val="005B7C45"/>
    <w:rsid w:val="005C0A5A"/>
    <w:rsid w:val="005C2DBB"/>
    <w:rsid w:val="005C460F"/>
    <w:rsid w:val="005D0143"/>
    <w:rsid w:val="005D032A"/>
    <w:rsid w:val="005D19F5"/>
    <w:rsid w:val="005D2A0D"/>
    <w:rsid w:val="005E37EB"/>
    <w:rsid w:val="005E5965"/>
    <w:rsid w:val="005E6398"/>
    <w:rsid w:val="005E7AA4"/>
    <w:rsid w:val="005F5DEF"/>
    <w:rsid w:val="005F7653"/>
    <w:rsid w:val="006035D0"/>
    <w:rsid w:val="00603C8C"/>
    <w:rsid w:val="006047D4"/>
    <w:rsid w:val="006065A2"/>
    <w:rsid w:val="00610284"/>
    <w:rsid w:val="006108B8"/>
    <w:rsid w:val="00611D55"/>
    <w:rsid w:val="00613DF8"/>
    <w:rsid w:val="0061551D"/>
    <w:rsid w:val="00622083"/>
    <w:rsid w:val="00623735"/>
    <w:rsid w:val="006273F7"/>
    <w:rsid w:val="0063191F"/>
    <w:rsid w:val="00635C58"/>
    <w:rsid w:val="00636DB2"/>
    <w:rsid w:val="00640A04"/>
    <w:rsid w:val="006433C9"/>
    <w:rsid w:val="00647166"/>
    <w:rsid w:val="006511C4"/>
    <w:rsid w:val="006543BB"/>
    <w:rsid w:val="0065449F"/>
    <w:rsid w:val="00655914"/>
    <w:rsid w:val="00656B96"/>
    <w:rsid w:val="00660EC4"/>
    <w:rsid w:val="0066535E"/>
    <w:rsid w:val="00665723"/>
    <w:rsid w:val="00666FC6"/>
    <w:rsid w:val="0068476B"/>
    <w:rsid w:val="00685CEB"/>
    <w:rsid w:val="00690834"/>
    <w:rsid w:val="00691F4A"/>
    <w:rsid w:val="006961D4"/>
    <w:rsid w:val="006A315C"/>
    <w:rsid w:val="006A5C96"/>
    <w:rsid w:val="006A60DB"/>
    <w:rsid w:val="006B1505"/>
    <w:rsid w:val="006B69BF"/>
    <w:rsid w:val="006B719D"/>
    <w:rsid w:val="006C6450"/>
    <w:rsid w:val="006D1D16"/>
    <w:rsid w:val="006D4FD4"/>
    <w:rsid w:val="006D564F"/>
    <w:rsid w:val="006D57BA"/>
    <w:rsid w:val="006D5AD9"/>
    <w:rsid w:val="006D61A7"/>
    <w:rsid w:val="006D7BCA"/>
    <w:rsid w:val="006E01AC"/>
    <w:rsid w:val="006E1483"/>
    <w:rsid w:val="006E5256"/>
    <w:rsid w:val="006F067D"/>
    <w:rsid w:val="006F1F5A"/>
    <w:rsid w:val="006F2745"/>
    <w:rsid w:val="006F400F"/>
    <w:rsid w:val="006F5B61"/>
    <w:rsid w:val="006F6C90"/>
    <w:rsid w:val="00703EA6"/>
    <w:rsid w:val="00707CA8"/>
    <w:rsid w:val="0071069F"/>
    <w:rsid w:val="00714A44"/>
    <w:rsid w:val="007157D6"/>
    <w:rsid w:val="007177BF"/>
    <w:rsid w:val="007201FF"/>
    <w:rsid w:val="00720F8A"/>
    <w:rsid w:val="0072215F"/>
    <w:rsid w:val="0072786F"/>
    <w:rsid w:val="00732040"/>
    <w:rsid w:val="00734675"/>
    <w:rsid w:val="00741DAC"/>
    <w:rsid w:val="007436DA"/>
    <w:rsid w:val="00744388"/>
    <w:rsid w:val="0075607E"/>
    <w:rsid w:val="0076149F"/>
    <w:rsid w:val="00764D00"/>
    <w:rsid w:val="007662BF"/>
    <w:rsid w:val="00766DFB"/>
    <w:rsid w:val="00767E1B"/>
    <w:rsid w:val="00770745"/>
    <w:rsid w:val="007709E1"/>
    <w:rsid w:val="00774E40"/>
    <w:rsid w:val="00780AC8"/>
    <w:rsid w:val="0078230E"/>
    <w:rsid w:val="00784634"/>
    <w:rsid w:val="00785D1D"/>
    <w:rsid w:val="00786C86"/>
    <w:rsid w:val="0078789F"/>
    <w:rsid w:val="00790237"/>
    <w:rsid w:val="0079382E"/>
    <w:rsid w:val="007A244B"/>
    <w:rsid w:val="007A4A1B"/>
    <w:rsid w:val="007B3489"/>
    <w:rsid w:val="007C49B0"/>
    <w:rsid w:val="007D196A"/>
    <w:rsid w:val="007D2C29"/>
    <w:rsid w:val="007E2990"/>
    <w:rsid w:val="007E5ED7"/>
    <w:rsid w:val="007F262A"/>
    <w:rsid w:val="007F3AA3"/>
    <w:rsid w:val="007F3BA0"/>
    <w:rsid w:val="007F4A1D"/>
    <w:rsid w:val="007F75FB"/>
    <w:rsid w:val="008047A8"/>
    <w:rsid w:val="00811DA4"/>
    <w:rsid w:val="00812118"/>
    <w:rsid w:val="008208E8"/>
    <w:rsid w:val="00823202"/>
    <w:rsid w:val="008232F8"/>
    <w:rsid w:val="00830641"/>
    <w:rsid w:val="008341C4"/>
    <w:rsid w:val="00837094"/>
    <w:rsid w:val="008450EC"/>
    <w:rsid w:val="00845AB2"/>
    <w:rsid w:val="00850B85"/>
    <w:rsid w:val="008605B6"/>
    <w:rsid w:val="008617F6"/>
    <w:rsid w:val="0086288B"/>
    <w:rsid w:val="00862DD2"/>
    <w:rsid w:val="00866E98"/>
    <w:rsid w:val="008673D3"/>
    <w:rsid w:val="008707E2"/>
    <w:rsid w:val="00871C22"/>
    <w:rsid w:val="00873827"/>
    <w:rsid w:val="008769A8"/>
    <w:rsid w:val="0087748A"/>
    <w:rsid w:val="008808CD"/>
    <w:rsid w:val="00884080"/>
    <w:rsid w:val="008932C7"/>
    <w:rsid w:val="00896D5C"/>
    <w:rsid w:val="008976EF"/>
    <w:rsid w:val="008979E5"/>
    <w:rsid w:val="008A0A04"/>
    <w:rsid w:val="008B008E"/>
    <w:rsid w:val="008B01F3"/>
    <w:rsid w:val="008B0892"/>
    <w:rsid w:val="008B17C5"/>
    <w:rsid w:val="008B77BA"/>
    <w:rsid w:val="008C0ECC"/>
    <w:rsid w:val="008C198E"/>
    <w:rsid w:val="008C19D5"/>
    <w:rsid w:val="008C1B13"/>
    <w:rsid w:val="008C39E5"/>
    <w:rsid w:val="008D0FE2"/>
    <w:rsid w:val="008D12FF"/>
    <w:rsid w:val="008D2F45"/>
    <w:rsid w:val="008D757E"/>
    <w:rsid w:val="008E3991"/>
    <w:rsid w:val="008E6B8B"/>
    <w:rsid w:val="008F1C7E"/>
    <w:rsid w:val="008F48DA"/>
    <w:rsid w:val="008F5820"/>
    <w:rsid w:val="008F5A97"/>
    <w:rsid w:val="008F649A"/>
    <w:rsid w:val="008F6C18"/>
    <w:rsid w:val="008F747D"/>
    <w:rsid w:val="0090253F"/>
    <w:rsid w:val="009050D3"/>
    <w:rsid w:val="00906703"/>
    <w:rsid w:val="009142E7"/>
    <w:rsid w:val="0091690F"/>
    <w:rsid w:val="00916DFD"/>
    <w:rsid w:val="00917A1E"/>
    <w:rsid w:val="00917F63"/>
    <w:rsid w:val="00920E8F"/>
    <w:rsid w:val="00922916"/>
    <w:rsid w:val="009241B5"/>
    <w:rsid w:val="00930066"/>
    <w:rsid w:val="00931A85"/>
    <w:rsid w:val="00931B46"/>
    <w:rsid w:val="00932546"/>
    <w:rsid w:val="00933CB5"/>
    <w:rsid w:val="00935CB9"/>
    <w:rsid w:val="0094022C"/>
    <w:rsid w:val="00944696"/>
    <w:rsid w:val="00945994"/>
    <w:rsid w:val="009546A6"/>
    <w:rsid w:val="00955A9D"/>
    <w:rsid w:val="00955B61"/>
    <w:rsid w:val="009564B8"/>
    <w:rsid w:val="00956E35"/>
    <w:rsid w:val="00957C1C"/>
    <w:rsid w:val="00961E7E"/>
    <w:rsid w:val="00963DCE"/>
    <w:rsid w:val="00966CF7"/>
    <w:rsid w:val="00974442"/>
    <w:rsid w:val="00974458"/>
    <w:rsid w:val="0097513F"/>
    <w:rsid w:val="009751EC"/>
    <w:rsid w:val="009832F7"/>
    <w:rsid w:val="00985164"/>
    <w:rsid w:val="0098551B"/>
    <w:rsid w:val="00990932"/>
    <w:rsid w:val="00996A5A"/>
    <w:rsid w:val="00997832"/>
    <w:rsid w:val="009A0C5F"/>
    <w:rsid w:val="009A46D7"/>
    <w:rsid w:val="009B1190"/>
    <w:rsid w:val="009B659E"/>
    <w:rsid w:val="009B7F8E"/>
    <w:rsid w:val="009C37B3"/>
    <w:rsid w:val="009D4BBD"/>
    <w:rsid w:val="009E12C1"/>
    <w:rsid w:val="009E155F"/>
    <w:rsid w:val="009E33A8"/>
    <w:rsid w:val="009E6005"/>
    <w:rsid w:val="009F17EC"/>
    <w:rsid w:val="009F2F56"/>
    <w:rsid w:val="009F3743"/>
    <w:rsid w:val="009F52D8"/>
    <w:rsid w:val="00A03AF3"/>
    <w:rsid w:val="00A07C14"/>
    <w:rsid w:val="00A10232"/>
    <w:rsid w:val="00A129EC"/>
    <w:rsid w:val="00A13393"/>
    <w:rsid w:val="00A1517D"/>
    <w:rsid w:val="00A2706C"/>
    <w:rsid w:val="00A27BF6"/>
    <w:rsid w:val="00A31A73"/>
    <w:rsid w:val="00A37E09"/>
    <w:rsid w:val="00A45612"/>
    <w:rsid w:val="00A46852"/>
    <w:rsid w:val="00A47065"/>
    <w:rsid w:val="00A51DD4"/>
    <w:rsid w:val="00A51F2E"/>
    <w:rsid w:val="00A5245B"/>
    <w:rsid w:val="00A52E79"/>
    <w:rsid w:val="00A56255"/>
    <w:rsid w:val="00A63056"/>
    <w:rsid w:val="00A66719"/>
    <w:rsid w:val="00A731B3"/>
    <w:rsid w:val="00A74D52"/>
    <w:rsid w:val="00A7586F"/>
    <w:rsid w:val="00A80E4B"/>
    <w:rsid w:val="00A90D66"/>
    <w:rsid w:val="00A937B1"/>
    <w:rsid w:val="00A9726B"/>
    <w:rsid w:val="00AA2241"/>
    <w:rsid w:val="00AA3D5B"/>
    <w:rsid w:val="00AA5EC9"/>
    <w:rsid w:val="00AA6055"/>
    <w:rsid w:val="00AB0A16"/>
    <w:rsid w:val="00AB242D"/>
    <w:rsid w:val="00AC0C1A"/>
    <w:rsid w:val="00AC24F4"/>
    <w:rsid w:val="00AC4259"/>
    <w:rsid w:val="00AD1C66"/>
    <w:rsid w:val="00AD484D"/>
    <w:rsid w:val="00AE2D67"/>
    <w:rsid w:val="00AE620B"/>
    <w:rsid w:val="00AF372B"/>
    <w:rsid w:val="00AF6493"/>
    <w:rsid w:val="00AF6C78"/>
    <w:rsid w:val="00AF7F26"/>
    <w:rsid w:val="00B020BC"/>
    <w:rsid w:val="00B078E5"/>
    <w:rsid w:val="00B07DA6"/>
    <w:rsid w:val="00B20187"/>
    <w:rsid w:val="00B20573"/>
    <w:rsid w:val="00B210AD"/>
    <w:rsid w:val="00B215C3"/>
    <w:rsid w:val="00B24AD6"/>
    <w:rsid w:val="00B26216"/>
    <w:rsid w:val="00B2632D"/>
    <w:rsid w:val="00B301C5"/>
    <w:rsid w:val="00B30E5F"/>
    <w:rsid w:val="00B338FE"/>
    <w:rsid w:val="00B33C49"/>
    <w:rsid w:val="00B35958"/>
    <w:rsid w:val="00B373E6"/>
    <w:rsid w:val="00B43628"/>
    <w:rsid w:val="00B44403"/>
    <w:rsid w:val="00B51808"/>
    <w:rsid w:val="00B5440D"/>
    <w:rsid w:val="00B55781"/>
    <w:rsid w:val="00B57626"/>
    <w:rsid w:val="00B57CDC"/>
    <w:rsid w:val="00B61D29"/>
    <w:rsid w:val="00B6463A"/>
    <w:rsid w:val="00B65E91"/>
    <w:rsid w:val="00B70BD7"/>
    <w:rsid w:val="00B742DB"/>
    <w:rsid w:val="00B744C0"/>
    <w:rsid w:val="00B7505B"/>
    <w:rsid w:val="00B75686"/>
    <w:rsid w:val="00B778E0"/>
    <w:rsid w:val="00B814DD"/>
    <w:rsid w:val="00B82FF1"/>
    <w:rsid w:val="00B91922"/>
    <w:rsid w:val="00B9213D"/>
    <w:rsid w:val="00BB0ABA"/>
    <w:rsid w:val="00BB1627"/>
    <w:rsid w:val="00BB1DE7"/>
    <w:rsid w:val="00BB2FE1"/>
    <w:rsid w:val="00BB524E"/>
    <w:rsid w:val="00BB5E81"/>
    <w:rsid w:val="00BC3780"/>
    <w:rsid w:val="00BC460E"/>
    <w:rsid w:val="00BC4EE8"/>
    <w:rsid w:val="00BC784F"/>
    <w:rsid w:val="00BC7AC0"/>
    <w:rsid w:val="00BC7F0F"/>
    <w:rsid w:val="00BD0D9B"/>
    <w:rsid w:val="00BD15E6"/>
    <w:rsid w:val="00BD1C64"/>
    <w:rsid w:val="00BD3FCB"/>
    <w:rsid w:val="00BD4153"/>
    <w:rsid w:val="00BD5585"/>
    <w:rsid w:val="00BD66DB"/>
    <w:rsid w:val="00BD6CC0"/>
    <w:rsid w:val="00BD7EF7"/>
    <w:rsid w:val="00BE1618"/>
    <w:rsid w:val="00BE1CB5"/>
    <w:rsid w:val="00BF40C5"/>
    <w:rsid w:val="00BF66A1"/>
    <w:rsid w:val="00C042DA"/>
    <w:rsid w:val="00C06382"/>
    <w:rsid w:val="00C17D1D"/>
    <w:rsid w:val="00C25142"/>
    <w:rsid w:val="00C26730"/>
    <w:rsid w:val="00C31D8F"/>
    <w:rsid w:val="00C361EF"/>
    <w:rsid w:val="00C37CA3"/>
    <w:rsid w:val="00C408A0"/>
    <w:rsid w:val="00C41280"/>
    <w:rsid w:val="00C4156C"/>
    <w:rsid w:val="00C42078"/>
    <w:rsid w:val="00C43A23"/>
    <w:rsid w:val="00C451E9"/>
    <w:rsid w:val="00C47560"/>
    <w:rsid w:val="00C5074F"/>
    <w:rsid w:val="00C50C7D"/>
    <w:rsid w:val="00C51DBE"/>
    <w:rsid w:val="00C54CD2"/>
    <w:rsid w:val="00C554FF"/>
    <w:rsid w:val="00C626D7"/>
    <w:rsid w:val="00C63794"/>
    <w:rsid w:val="00C7341F"/>
    <w:rsid w:val="00C877E1"/>
    <w:rsid w:val="00C87F3A"/>
    <w:rsid w:val="00C90453"/>
    <w:rsid w:val="00C913AA"/>
    <w:rsid w:val="00C938B1"/>
    <w:rsid w:val="00C95529"/>
    <w:rsid w:val="00C96740"/>
    <w:rsid w:val="00CA3F19"/>
    <w:rsid w:val="00CA606D"/>
    <w:rsid w:val="00CA668F"/>
    <w:rsid w:val="00CA733C"/>
    <w:rsid w:val="00CB2645"/>
    <w:rsid w:val="00CB2805"/>
    <w:rsid w:val="00CB4310"/>
    <w:rsid w:val="00CB4575"/>
    <w:rsid w:val="00CC083A"/>
    <w:rsid w:val="00CC2E94"/>
    <w:rsid w:val="00CC514E"/>
    <w:rsid w:val="00CD3244"/>
    <w:rsid w:val="00CD65B6"/>
    <w:rsid w:val="00CE0EEE"/>
    <w:rsid w:val="00CE40B0"/>
    <w:rsid w:val="00CE485E"/>
    <w:rsid w:val="00CE6338"/>
    <w:rsid w:val="00CF1761"/>
    <w:rsid w:val="00CF2373"/>
    <w:rsid w:val="00CF2EE0"/>
    <w:rsid w:val="00D002A3"/>
    <w:rsid w:val="00D00823"/>
    <w:rsid w:val="00D0201E"/>
    <w:rsid w:val="00D06DA1"/>
    <w:rsid w:val="00D0789F"/>
    <w:rsid w:val="00D10779"/>
    <w:rsid w:val="00D11266"/>
    <w:rsid w:val="00D13798"/>
    <w:rsid w:val="00D14068"/>
    <w:rsid w:val="00D1793F"/>
    <w:rsid w:val="00D211F2"/>
    <w:rsid w:val="00D251C2"/>
    <w:rsid w:val="00D256F7"/>
    <w:rsid w:val="00D2763A"/>
    <w:rsid w:val="00D376DF"/>
    <w:rsid w:val="00D404D8"/>
    <w:rsid w:val="00D4076E"/>
    <w:rsid w:val="00D45241"/>
    <w:rsid w:val="00D46310"/>
    <w:rsid w:val="00D507E1"/>
    <w:rsid w:val="00D54F5B"/>
    <w:rsid w:val="00D562C9"/>
    <w:rsid w:val="00D5691D"/>
    <w:rsid w:val="00D616E6"/>
    <w:rsid w:val="00D618C5"/>
    <w:rsid w:val="00D61922"/>
    <w:rsid w:val="00D65ABC"/>
    <w:rsid w:val="00D71CE8"/>
    <w:rsid w:val="00D75CF7"/>
    <w:rsid w:val="00D76771"/>
    <w:rsid w:val="00D84FE3"/>
    <w:rsid w:val="00D8761E"/>
    <w:rsid w:val="00D9150A"/>
    <w:rsid w:val="00D92EB2"/>
    <w:rsid w:val="00D9353D"/>
    <w:rsid w:val="00D953C3"/>
    <w:rsid w:val="00DA0958"/>
    <w:rsid w:val="00DA1343"/>
    <w:rsid w:val="00DA2426"/>
    <w:rsid w:val="00DA2FFA"/>
    <w:rsid w:val="00DA5C1E"/>
    <w:rsid w:val="00DB4352"/>
    <w:rsid w:val="00DB4D89"/>
    <w:rsid w:val="00DB7B7B"/>
    <w:rsid w:val="00DC1D41"/>
    <w:rsid w:val="00DC4B09"/>
    <w:rsid w:val="00DC5F37"/>
    <w:rsid w:val="00DC7B79"/>
    <w:rsid w:val="00DD37D0"/>
    <w:rsid w:val="00DD4017"/>
    <w:rsid w:val="00DD4287"/>
    <w:rsid w:val="00DD469A"/>
    <w:rsid w:val="00DD4D46"/>
    <w:rsid w:val="00DD4EC9"/>
    <w:rsid w:val="00DD5669"/>
    <w:rsid w:val="00DD5DDE"/>
    <w:rsid w:val="00DD746A"/>
    <w:rsid w:val="00DE153D"/>
    <w:rsid w:val="00DF5BF9"/>
    <w:rsid w:val="00DF794A"/>
    <w:rsid w:val="00E007A5"/>
    <w:rsid w:val="00E04BAA"/>
    <w:rsid w:val="00E06C34"/>
    <w:rsid w:val="00E12B98"/>
    <w:rsid w:val="00E14D73"/>
    <w:rsid w:val="00E15713"/>
    <w:rsid w:val="00E157FF"/>
    <w:rsid w:val="00E16BEC"/>
    <w:rsid w:val="00E20AE5"/>
    <w:rsid w:val="00E27055"/>
    <w:rsid w:val="00E31F58"/>
    <w:rsid w:val="00E323FA"/>
    <w:rsid w:val="00E33940"/>
    <w:rsid w:val="00E43807"/>
    <w:rsid w:val="00E46628"/>
    <w:rsid w:val="00E46AD9"/>
    <w:rsid w:val="00E508F1"/>
    <w:rsid w:val="00E51752"/>
    <w:rsid w:val="00E5593F"/>
    <w:rsid w:val="00E55BBA"/>
    <w:rsid w:val="00E60BA6"/>
    <w:rsid w:val="00E6217A"/>
    <w:rsid w:val="00E63FF9"/>
    <w:rsid w:val="00E64009"/>
    <w:rsid w:val="00E67D26"/>
    <w:rsid w:val="00E722AF"/>
    <w:rsid w:val="00E7292E"/>
    <w:rsid w:val="00E74BB9"/>
    <w:rsid w:val="00E76D74"/>
    <w:rsid w:val="00E80508"/>
    <w:rsid w:val="00E82CA3"/>
    <w:rsid w:val="00E832EA"/>
    <w:rsid w:val="00E87CDC"/>
    <w:rsid w:val="00E92220"/>
    <w:rsid w:val="00E94273"/>
    <w:rsid w:val="00E945F6"/>
    <w:rsid w:val="00E96302"/>
    <w:rsid w:val="00E97D6F"/>
    <w:rsid w:val="00EB0712"/>
    <w:rsid w:val="00EB1298"/>
    <w:rsid w:val="00EC4691"/>
    <w:rsid w:val="00EC5B32"/>
    <w:rsid w:val="00EC64C9"/>
    <w:rsid w:val="00EC7946"/>
    <w:rsid w:val="00EE02F5"/>
    <w:rsid w:val="00EE10F3"/>
    <w:rsid w:val="00EE201F"/>
    <w:rsid w:val="00EF0918"/>
    <w:rsid w:val="00EF2172"/>
    <w:rsid w:val="00EF221C"/>
    <w:rsid w:val="00EF3A20"/>
    <w:rsid w:val="00EF3F5C"/>
    <w:rsid w:val="00EF4BC9"/>
    <w:rsid w:val="00EF69F6"/>
    <w:rsid w:val="00F02D48"/>
    <w:rsid w:val="00F061E9"/>
    <w:rsid w:val="00F1539A"/>
    <w:rsid w:val="00F17146"/>
    <w:rsid w:val="00F20456"/>
    <w:rsid w:val="00F21344"/>
    <w:rsid w:val="00F21608"/>
    <w:rsid w:val="00F237D3"/>
    <w:rsid w:val="00F26473"/>
    <w:rsid w:val="00F32870"/>
    <w:rsid w:val="00F43AD9"/>
    <w:rsid w:val="00F44279"/>
    <w:rsid w:val="00F47010"/>
    <w:rsid w:val="00F478B7"/>
    <w:rsid w:val="00F5036B"/>
    <w:rsid w:val="00F51F44"/>
    <w:rsid w:val="00F52456"/>
    <w:rsid w:val="00F530BD"/>
    <w:rsid w:val="00F620F0"/>
    <w:rsid w:val="00F76873"/>
    <w:rsid w:val="00F814C6"/>
    <w:rsid w:val="00F82C24"/>
    <w:rsid w:val="00F84762"/>
    <w:rsid w:val="00F865D3"/>
    <w:rsid w:val="00F86E9C"/>
    <w:rsid w:val="00F871F9"/>
    <w:rsid w:val="00F87738"/>
    <w:rsid w:val="00F90902"/>
    <w:rsid w:val="00F94B3F"/>
    <w:rsid w:val="00FA296D"/>
    <w:rsid w:val="00FA4363"/>
    <w:rsid w:val="00FB10C5"/>
    <w:rsid w:val="00FB173F"/>
    <w:rsid w:val="00FB237A"/>
    <w:rsid w:val="00FB4645"/>
    <w:rsid w:val="00FB50E3"/>
    <w:rsid w:val="00FB6C38"/>
    <w:rsid w:val="00FC01A0"/>
    <w:rsid w:val="00FC1A6F"/>
    <w:rsid w:val="00FC1E13"/>
    <w:rsid w:val="00FC2CE5"/>
    <w:rsid w:val="00FC4E23"/>
    <w:rsid w:val="00FC60C8"/>
    <w:rsid w:val="00FC7121"/>
    <w:rsid w:val="00FD367E"/>
    <w:rsid w:val="00FD43EA"/>
    <w:rsid w:val="00FD61E1"/>
    <w:rsid w:val="00FD655F"/>
    <w:rsid w:val="00FE0222"/>
    <w:rsid w:val="00FE0B50"/>
    <w:rsid w:val="00FE0D8A"/>
    <w:rsid w:val="00FE0EF1"/>
    <w:rsid w:val="00FE10B9"/>
    <w:rsid w:val="00FE1BE9"/>
    <w:rsid w:val="00FE1E1A"/>
    <w:rsid w:val="00FE34FB"/>
    <w:rsid w:val="00FF00AA"/>
    <w:rsid w:val="00FF5599"/>
    <w:rsid w:val="00FF7B6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415"/>
    <o:shapelayout v:ext="edit">
      <o:idmap v:ext="edit" data="1"/>
    </o:shapelayout>
  </w:shapeDefaults>
  <w:decimalSymbol w:val="."/>
  <w:listSeparator w:val=","/>
  <w14:docId w14:val="2A86948F"/>
  <w15:docId w15:val="{219022BA-2AAF-464D-9A3C-F5C8B1997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Mang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96"/>
    <w:rPr>
      <w:sz w:val="24"/>
      <w:szCs w:val="24"/>
    </w:rPr>
  </w:style>
  <w:style w:type="paragraph" w:styleId="Heading1">
    <w:name w:val="heading 1"/>
    <w:basedOn w:val="Normal"/>
    <w:next w:val="Normal"/>
    <w:qFormat/>
    <w:rsid w:val="0094469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944696"/>
    <w:pPr>
      <w:keepNext/>
      <w:jc w:val="center"/>
      <w:outlineLvl w:val="1"/>
    </w:pPr>
    <w:rPr>
      <w:rFonts w:ascii="Bookman Old Style" w:hAnsi="Bookman Old Style"/>
      <w:b/>
      <w:bCs/>
      <w:sz w:val="28"/>
    </w:rPr>
  </w:style>
  <w:style w:type="paragraph" w:styleId="Heading3">
    <w:name w:val="heading 3"/>
    <w:basedOn w:val="Normal"/>
    <w:next w:val="Normal"/>
    <w:qFormat/>
    <w:rsid w:val="00944696"/>
    <w:pPr>
      <w:keepNext/>
      <w:spacing w:after="120"/>
      <w:jc w:val="center"/>
      <w:outlineLvl w:val="2"/>
    </w:pPr>
    <w:rPr>
      <w:rFonts w:ascii="Arial" w:hAnsi="Arial" w:cs="Arial"/>
      <w:b/>
      <w:bCs/>
      <w:u w:val="single"/>
    </w:rPr>
  </w:style>
  <w:style w:type="paragraph" w:styleId="Heading4">
    <w:name w:val="heading 4"/>
    <w:basedOn w:val="Normal"/>
    <w:next w:val="Normal"/>
    <w:qFormat/>
    <w:rsid w:val="00944696"/>
    <w:pPr>
      <w:keepNext/>
      <w:jc w:val="center"/>
      <w:outlineLvl w:val="3"/>
    </w:pPr>
    <w:rPr>
      <w:rFonts w:ascii="Arial" w:hAnsi="Arial" w:cs="Arial"/>
      <w:b/>
      <w:bCs/>
    </w:rPr>
  </w:style>
  <w:style w:type="paragraph" w:styleId="Heading5">
    <w:name w:val="heading 5"/>
    <w:basedOn w:val="Normal"/>
    <w:next w:val="Normal"/>
    <w:qFormat/>
    <w:rsid w:val="00944696"/>
    <w:pPr>
      <w:keepNext/>
      <w:jc w:val="center"/>
      <w:outlineLvl w:val="4"/>
    </w:pPr>
    <w:rPr>
      <w:rFonts w:ascii="Arial" w:hAnsi="Arial" w:cs="Arial"/>
      <w:b/>
      <w:bCs/>
      <w:sz w:val="22"/>
      <w:u w:val="single"/>
    </w:rPr>
  </w:style>
  <w:style w:type="paragraph" w:styleId="Heading6">
    <w:name w:val="heading 6"/>
    <w:basedOn w:val="Normal"/>
    <w:next w:val="Normal"/>
    <w:qFormat/>
    <w:rsid w:val="00944696"/>
    <w:pPr>
      <w:keepNext/>
      <w:spacing w:after="120"/>
      <w:jc w:val="center"/>
      <w:outlineLvl w:val="5"/>
    </w:pPr>
    <w:rPr>
      <w:rFonts w:ascii="Arial" w:hAnsi="Arial" w:cs="Arial"/>
      <w:b/>
      <w:bCs/>
      <w:sz w:val="22"/>
    </w:rPr>
  </w:style>
  <w:style w:type="paragraph" w:styleId="Heading7">
    <w:name w:val="heading 7"/>
    <w:basedOn w:val="Normal"/>
    <w:next w:val="Normal"/>
    <w:qFormat/>
    <w:rsid w:val="00944696"/>
    <w:pPr>
      <w:keepNext/>
      <w:jc w:val="center"/>
      <w:outlineLvl w:val="6"/>
    </w:pPr>
    <w:rPr>
      <w:rFonts w:ascii="Arial" w:hAnsi="Arial" w:cs="Arial"/>
      <w:b/>
      <w:bCs/>
      <w:sz w:val="20"/>
    </w:rPr>
  </w:style>
  <w:style w:type="paragraph" w:styleId="Heading8">
    <w:name w:val="heading 8"/>
    <w:basedOn w:val="Normal"/>
    <w:next w:val="Normal"/>
    <w:qFormat/>
    <w:rsid w:val="00944696"/>
    <w:pPr>
      <w:keepNext/>
      <w:outlineLvl w:val="7"/>
    </w:pPr>
    <w:rPr>
      <w:rFonts w:ascii="Arial" w:hAnsi="Arial" w:cs="Arial"/>
      <w:b/>
      <w:bCs/>
      <w:sz w:val="20"/>
      <w:u w:val="single"/>
    </w:rPr>
  </w:style>
  <w:style w:type="paragraph" w:styleId="Heading9">
    <w:name w:val="heading 9"/>
    <w:basedOn w:val="Normal"/>
    <w:next w:val="Normal"/>
    <w:qFormat/>
    <w:rsid w:val="0094469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44696"/>
    <w:pPr>
      <w:spacing w:after="120"/>
      <w:jc w:val="both"/>
    </w:pPr>
    <w:rPr>
      <w:rFonts w:ascii="Arial" w:hAnsi="Arial" w:cs="Arial"/>
      <w:sz w:val="20"/>
    </w:rPr>
  </w:style>
  <w:style w:type="paragraph" w:styleId="BodyText2">
    <w:name w:val="Body Text 2"/>
    <w:basedOn w:val="Normal"/>
    <w:rsid w:val="00944696"/>
    <w:rPr>
      <w:rFonts w:ascii="Arial" w:hAnsi="Arial" w:cs="Arial"/>
      <w:sz w:val="20"/>
    </w:rPr>
  </w:style>
  <w:style w:type="paragraph" w:styleId="BodyTextIndent">
    <w:name w:val="Body Text Indent"/>
    <w:basedOn w:val="Normal"/>
    <w:rsid w:val="00944696"/>
    <w:pPr>
      <w:ind w:left="540" w:hanging="540"/>
      <w:jc w:val="both"/>
    </w:pPr>
    <w:rPr>
      <w:rFonts w:ascii="Krishna" w:hAnsi="Krishna" w:cs="Arial"/>
      <w:sz w:val="28"/>
    </w:rPr>
  </w:style>
  <w:style w:type="paragraph" w:styleId="Footer">
    <w:name w:val="footer"/>
    <w:basedOn w:val="Normal"/>
    <w:rsid w:val="00944696"/>
    <w:pPr>
      <w:tabs>
        <w:tab w:val="center" w:pos="4320"/>
        <w:tab w:val="right" w:pos="8640"/>
      </w:tabs>
    </w:pPr>
  </w:style>
  <w:style w:type="character" w:styleId="PageNumber">
    <w:name w:val="page number"/>
    <w:basedOn w:val="DefaultParagraphFont"/>
    <w:rsid w:val="00944696"/>
  </w:style>
  <w:style w:type="paragraph" w:styleId="BodyText3">
    <w:name w:val="Body Text 3"/>
    <w:basedOn w:val="Normal"/>
    <w:rsid w:val="00944696"/>
    <w:pPr>
      <w:tabs>
        <w:tab w:val="left" w:pos="720"/>
        <w:tab w:val="left" w:pos="1080"/>
      </w:tabs>
      <w:jc w:val="both"/>
    </w:pPr>
    <w:rPr>
      <w:rFonts w:ascii="Arial" w:hAnsi="Arial" w:cs="Arial"/>
      <w:sz w:val="20"/>
    </w:rPr>
  </w:style>
  <w:style w:type="paragraph" w:styleId="Header">
    <w:name w:val="header"/>
    <w:basedOn w:val="Normal"/>
    <w:rsid w:val="00944696"/>
    <w:pPr>
      <w:tabs>
        <w:tab w:val="center" w:pos="4320"/>
        <w:tab w:val="right" w:pos="8640"/>
      </w:tabs>
    </w:pPr>
  </w:style>
  <w:style w:type="paragraph" w:styleId="BodyTextIndent2">
    <w:name w:val="Body Text Indent 2"/>
    <w:basedOn w:val="Normal"/>
    <w:rsid w:val="0094469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94469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944696"/>
    <w:rPr>
      <w:sz w:val="16"/>
    </w:rPr>
  </w:style>
  <w:style w:type="paragraph" w:styleId="CommentText">
    <w:name w:val="annotation text"/>
    <w:basedOn w:val="Normal"/>
    <w:semiHidden/>
    <w:rsid w:val="00944696"/>
    <w:rPr>
      <w:sz w:val="20"/>
    </w:rPr>
  </w:style>
  <w:style w:type="paragraph" w:styleId="BalloonText">
    <w:name w:val="Balloon Text"/>
    <w:basedOn w:val="Normal"/>
    <w:semiHidden/>
    <w:rsid w:val="00944696"/>
    <w:rPr>
      <w:rFonts w:ascii="Tahoma" w:hAnsi="Tahoma" w:cs="Tahoma"/>
      <w:sz w:val="16"/>
      <w:szCs w:val="16"/>
    </w:rPr>
  </w:style>
  <w:style w:type="character" w:styleId="Hyperlink">
    <w:name w:val="Hyperlink"/>
    <w:basedOn w:val="DefaultParagraphFont"/>
    <w:rsid w:val="009E6005"/>
    <w:rPr>
      <w:color w:val="0000FF"/>
      <w:u w:val="single"/>
    </w:rPr>
  </w:style>
  <w:style w:type="paragraph" w:styleId="ListParagraph">
    <w:name w:val="List Paragraph"/>
    <w:basedOn w:val="Normal"/>
    <w:uiPriority w:val="34"/>
    <w:qFormat/>
    <w:rsid w:val="00124D21"/>
    <w:pPr>
      <w:spacing w:after="200" w:line="276" w:lineRule="auto"/>
      <w:ind w:left="720"/>
      <w:contextualSpacing/>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proc2.bihar"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eproc.bihar.gov.in" TargetMode="External"/><Relationship Id="rId14" Type="http://schemas.openxmlformats.org/officeDocument/2006/relationships/hyperlink" Target="http://www.eproc.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1238C-192F-4735-8134-BB6D6CC2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105</Pages>
  <Words>41267</Words>
  <Characters>235227</Characters>
  <Application>Microsoft Office Word</Application>
  <DocSecurity>0</DocSecurity>
  <Lines>1960</Lines>
  <Paragraphs>551</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Microsoft</Company>
  <LinksUpToDate>false</LinksUpToDate>
  <CharactersWithSpaces>275943</CharactersWithSpaces>
  <SharedDoc>false</SharedDoc>
  <HLinks>
    <vt:vector size="18" baseType="variant">
      <vt:variant>
        <vt:i4>7340136</vt:i4>
      </vt:variant>
      <vt:variant>
        <vt:i4>6</vt:i4>
      </vt:variant>
      <vt:variant>
        <vt:i4>0</vt:i4>
      </vt:variant>
      <vt:variant>
        <vt:i4>5</vt:i4>
      </vt:variant>
      <vt:variant>
        <vt:lpwstr>http://www.eproc.bihar.gov.in/</vt:lpwstr>
      </vt:variant>
      <vt:variant>
        <vt:lpwstr/>
      </vt:variant>
      <vt:variant>
        <vt:i4>5636101</vt:i4>
      </vt:variant>
      <vt:variant>
        <vt:i4>3</vt:i4>
      </vt:variant>
      <vt:variant>
        <vt:i4>0</vt:i4>
      </vt:variant>
      <vt:variant>
        <vt:i4>5</vt:i4>
      </vt:variant>
      <vt:variant>
        <vt:lpwstr>http://www.eproc2.bihar/</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ADMIN</cp:lastModifiedBy>
  <cp:revision>68</cp:revision>
  <cp:lastPrinted>2024-05-13T12:16:00Z</cp:lastPrinted>
  <dcterms:created xsi:type="dcterms:W3CDTF">2023-06-20T07:16:00Z</dcterms:created>
  <dcterms:modified xsi:type="dcterms:W3CDTF">2026-06-16T06:45:00Z</dcterms:modified>
</cp:coreProperties>
</file>